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R5-236093</w:t>
        </w:r>
      </w:fldSimple>
    </w:p>
    <w:p w14:paraId="7CB45193" w14:textId="77777777" w:rsidR="001E41F3" w:rsidRDefault="00CB10B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10B9"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10B9" w:rsidP="00547111">
            <w:pPr>
              <w:pStyle w:val="CRCoverPage"/>
              <w:spacing w:after="0"/>
              <w:rPr>
                <w:noProof/>
              </w:rPr>
            </w:pPr>
            <w:fldSimple w:instr=" DOCPROPERTY  Cr#  \* MERGEFORMAT ">
              <w:r w:rsidR="00E13F3D" w:rsidRPr="00410371">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10B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10B9">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new R16 NR 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10B9">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10B9">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9E03D" w:rsidR="001E41F3" w:rsidRDefault="00CB10B9">
            <w:pPr>
              <w:pStyle w:val="CRCoverPage"/>
              <w:spacing w:after="0"/>
              <w:ind w:left="100"/>
              <w:rPr>
                <w:noProof/>
              </w:rPr>
            </w:pPr>
            <w:fldSimple w:instr=" DOCPROPERTY  ResDate  \* MERGEFORMAT ">
              <w:r w:rsidR="00D24991">
                <w:rPr>
                  <w:noProof/>
                </w:rPr>
                <w:t>2023-1</w:t>
              </w:r>
              <w:r w:rsidR="001B41DF">
                <w:rPr>
                  <w:noProof/>
                </w:rPr>
                <w:t>1</w:t>
              </w:r>
              <w:r w:rsidR="00D24991">
                <w:rPr>
                  <w:noProof/>
                </w:rPr>
                <w:t>-</w:t>
              </w:r>
              <w:r w:rsidR="001B41DF">
                <w:rPr>
                  <w:noProof/>
                </w:rPr>
                <w:t>0</w:t>
              </w:r>
              <w:r w:rsidR="00D249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10B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10B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FE2B7" w14:textId="7DD7ED7C" w:rsidR="001B41DF" w:rsidRDefault="001B41DF" w:rsidP="001B41DF">
            <w:pPr>
              <w:pStyle w:val="CRCoverPage"/>
              <w:numPr>
                <w:ilvl w:val="0"/>
                <w:numId w:val="1"/>
              </w:numPr>
              <w:spacing w:after="0"/>
              <w:rPr>
                <w:noProof/>
                <w:lang w:eastAsia="ja-JP"/>
              </w:rPr>
            </w:pPr>
            <w:r>
              <w:rPr>
                <w:noProof/>
                <w:lang w:eastAsia="zh-CN"/>
              </w:rPr>
              <w:t>Spurious emissions</w:t>
            </w:r>
            <w:r w:rsidR="00B41E29">
              <w:rPr>
                <w:noProof/>
                <w:lang w:eastAsia="zh-CN"/>
              </w:rPr>
              <w:t xml:space="preserve"> </w:t>
            </w:r>
            <w:r>
              <w:rPr>
                <w:noProof/>
                <w:lang w:eastAsia="zh-CN"/>
              </w:rPr>
              <w:t>of the following Inter-band NR</w:t>
            </w:r>
            <w:r w:rsidR="00553123">
              <w:rPr>
                <w:noProof/>
                <w:lang w:eastAsia="zh-CN"/>
              </w:rPr>
              <w:t xml:space="preserve"> </w:t>
            </w:r>
            <w:r>
              <w:rPr>
                <w:noProof/>
                <w:lang w:eastAsia="zh-CN"/>
              </w:rPr>
              <w:t>CA configuration is not complete.</w:t>
            </w:r>
            <w:r>
              <w:rPr>
                <w:noProof/>
                <w:lang w:eastAsia="zh-CN"/>
              </w:rPr>
              <w:br/>
              <w:t>CA_n3A-n28A</w:t>
            </w:r>
          </w:p>
          <w:p w14:paraId="2EE25996" w14:textId="4BB8612C" w:rsidR="00553123" w:rsidRDefault="00553123" w:rsidP="001B41DF">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CA_n3A-n28A, CA_n3A-n28A-n77A</w:t>
            </w:r>
          </w:p>
          <w:p w14:paraId="708AA7DE" w14:textId="22E87AB6" w:rsidR="00B41E29" w:rsidRDefault="00B41E29" w:rsidP="001B41DF">
            <w:pPr>
              <w:pStyle w:val="CRCoverPage"/>
              <w:numPr>
                <w:ilvl w:val="0"/>
                <w:numId w:val="1"/>
              </w:numPr>
              <w:spacing w:after="0"/>
              <w:rPr>
                <w:noProof/>
                <w:lang w:eastAsia="ja-JP"/>
              </w:rPr>
            </w:pPr>
            <w:r>
              <w:rPr>
                <w:noProof/>
                <w:lang w:eastAsia="zh-CN"/>
              </w:rPr>
              <w:t>UE maximum output power of the following Inter-band NRCA configurations are not complete.</w:t>
            </w:r>
            <w:r>
              <w:rPr>
                <w:noProof/>
                <w:lang w:eastAsia="zh-CN"/>
              </w:rPr>
              <w:br/>
              <w:t>CA_n3A-n28A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200D5" w14:textId="777F0364" w:rsidR="00553123" w:rsidRDefault="00553123" w:rsidP="00553123">
            <w:pPr>
              <w:pStyle w:val="CRCoverPage"/>
              <w:numPr>
                <w:ilvl w:val="0"/>
                <w:numId w:val="2"/>
              </w:numPr>
              <w:spacing w:after="0"/>
              <w:rPr>
                <w:noProof/>
                <w:lang w:eastAsia="zh-CN"/>
              </w:rPr>
            </w:pPr>
            <w:r>
              <w:rPr>
                <w:noProof/>
                <w:lang w:eastAsia="ja-JP"/>
              </w:rPr>
              <w:t>Adding spurious emissions of this NR CA configuration in Table 6.5A.3.1.1.5-1, 6.5A.3.2.0.3-2</w:t>
            </w:r>
            <w:r w:rsidR="00554B79" w:rsidRPr="00386516">
              <w:rPr>
                <w:noProof/>
                <w:lang w:eastAsia="ja-JP"/>
              </w:rPr>
              <w:t>, 6.5A.3.2.1.4.1-1</w:t>
            </w:r>
            <w:r>
              <w:rPr>
                <w:noProof/>
                <w:lang w:eastAsia="ja-JP"/>
              </w:rPr>
              <w:t xml:space="preserve"> and 6.5A.3.2.1.5-1.</w:t>
            </w:r>
          </w:p>
          <w:p w14:paraId="64954369" w14:textId="5BF68A3C" w:rsidR="00553123" w:rsidRDefault="00553123" w:rsidP="00553123">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t>.</w:t>
            </w:r>
          </w:p>
          <w:p w14:paraId="31C656EC" w14:textId="47209071" w:rsidR="001E41F3" w:rsidRDefault="00553123" w:rsidP="00553123">
            <w:pPr>
              <w:pStyle w:val="CRCoverPage"/>
              <w:numPr>
                <w:ilvl w:val="0"/>
                <w:numId w:val="2"/>
              </w:numPr>
              <w:spacing w:after="0"/>
              <w:rPr>
                <w:noProof/>
                <w:lang w:eastAsia="ja-JP"/>
              </w:rPr>
            </w:pPr>
            <w:r>
              <w:rPr>
                <w:noProof/>
                <w:lang w:eastAsia="ja-JP"/>
              </w:rPr>
              <w:t>Adding UE maximum output power of th</w:t>
            </w:r>
            <w:r w:rsidR="007E54E1">
              <w:rPr>
                <w:noProof/>
                <w:lang w:eastAsia="ja-JP"/>
              </w:rPr>
              <w:t>is</w:t>
            </w:r>
            <w:r>
              <w:rPr>
                <w:noProof/>
                <w:lang w:eastAsia="ja-JP"/>
              </w:rPr>
              <w:t xml:space="preserve">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AEDB0" w14:textId="43CBDFD7" w:rsidR="00553123" w:rsidRDefault="00553123" w:rsidP="00471B91">
            <w:pPr>
              <w:pStyle w:val="CRCoverPage"/>
              <w:numPr>
                <w:ilvl w:val="0"/>
                <w:numId w:val="4"/>
              </w:numPr>
              <w:spacing w:after="0"/>
              <w:rPr>
                <w:noProof/>
                <w:lang w:eastAsia="ja-JP"/>
              </w:rPr>
            </w:pPr>
            <w:r>
              <w:rPr>
                <w:noProof/>
                <w:lang w:eastAsia="zh-CN"/>
              </w:rPr>
              <w:t>Spurious emissions</w:t>
            </w:r>
            <w:r w:rsidRPr="00C7559A">
              <w:rPr>
                <w:noProof/>
                <w:lang w:eastAsia="zh-CN"/>
              </w:rPr>
              <w:t xml:space="preserve">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p w14:paraId="1606A951" w14:textId="2668E1AE" w:rsidR="001E41F3" w:rsidRDefault="00553123" w:rsidP="00471B91">
            <w:pPr>
              <w:pStyle w:val="CRCoverPage"/>
              <w:numPr>
                <w:ilvl w:val="0"/>
                <w:numId w:val="4"/>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51BACD3F" w:rsidR="0025160A" w:rsidRDefault="0025160A" w:rsidP="00471B91">
            <w:pPr>
              <w:pStyle w:val="CRCoverPage"/>
              <w:numPr>
                <w:ilvl w:val="0"/>
                <w:numId w:val="4"/>
              </w:numPr>
              <w:spacing w:after="0"/>
              <w:rPr>
                <w:noProof/>
                <w:lang w:eastAsia="ja-JP"/>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3F23" w:rsidR="001E41F3" w:rsidRDefault="00553123">
            <w:pPr>
              <w:pStyle w:val="CRCoverPage"/>
              <w:spacing w:after="0"/>
              <w:ind w:left="100"/>
              <w:rPr>
                <w:noProof/>
              </w:rPr>
            </w:pPr>
            <w:r>
              <w:rPr>
                <w:noProof/>
                <w:lang w:eastAsia="zh-CN"/>
              </w:rPr>
              <w:t xml:space="preserve">6.2A.1.0.3, 6.2A.1.1.5, </w:t>
            </w:r>
            <w:r w:rsidRPr="00A75CCB">
              <w:rPr>
                <w:noProof/>
                <w:lang w:eastAsia="zh-CN"/>
              </w:rPr>
              <w:t>6.2A.4.0.2.3</w:t>
            </w:r>
            <w:r>
              <w:rPr>
                <w:noProof/>
                <w:lang w:eastAsia="zh-CN"/>
              </w:rPr>
              <w:t xml:space="preserve">, </w:t>
            </w:r>
            <w:r w:rsidRPr="00AB0C9D">
              <w:rPr>
                <w:snapToGrid w:val="0"/>
              </w:rPr>
              <w:t>6.5A.3.1.1</w:t>
            </w:r>
            <w:r w:rsidRPr="00AB0C9D">
              <w:rPr>
                <w:snapToGrid w:val="0"/>
                <w:lang w:eastAsia="zh-CN"/>
              </w:rPr>
              <w:t>.</w:t>
            </w:r>
            <w:r w:rsidRPr="00AB0C9D">
              <w:rPr>
                <w:snapToGrid w:val="0"/>
              </w:rPr>
              <w:t>5</w:t>
            </w:r>
            <w:r>
              <w:rPr>
                <w:snapToGrid w:val="0"/>
              </w:rPr>
              <w:t>, 6.5A.3.2.0.3</w:t>
            </w:r>
            <w:r w:rsidR="0074282A" w:rsidRPr="00386516">
              <w:rPr>
                <w:noProof/>
                <w:lang w:eastAsia="ja-JP"/>
              </w:rPr>
              <w:t>, 6.5A.3.2.1.4.1</w:t>
            </w:r>
            <w:r>
              <w:rPr>
                <w:snapToGrid w:val="0"/>
              </w:rPr>
              <w:t xml:space="preserve"> </w:t>
            </w:r>
            <w:r>
              <w:rPr>
                <w:noProof/>
                <w:lang w:eastAsia="zh-CN"/>
              </w:rPr>
              <w:t>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6AF2A" w:rsidR="001E41F3" w:rsidRDefault="0070196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4AA55E" w:rsidR="001E41F3" w:rsidRDefault="0070196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C2D3B6" w:rsidR="001E41F3" w:rsidRDefault="00145D43">
            <w:pPr>
              <w:pStyle w:val="CRCoverPage"/>
              <w:spacing w:after="0"/>
              <w:ind w:left="99"/>
              <w:rPr>
                <w:noProof/>
              </w:rPr>
            </w:pPr>
            <w:r>
              <w:rPr>
                <w:noProof/>
              </w:rPr>
              <w:t xml:space="preserve">TS </w:t>
            </w:r>
            <w:r w:rsidR="0070196A">
              <w:rPr>
                <w:noProof/>
              </w:rPr>
              <w:t>38.905</w:t>
            </w:r>
            <w:r>
              <w:rPr>
                <w:noProof/>
              </w:rPr>
              <w:t xml:space="preserve"> CR </w:t>
            </w:r>
            <w:r w:rsidR="002D4A55">
              <w:rPr>
                <w:noProof/>
              </w:rPr>
              <w:t>0821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B6C917" w:rsidR="001E41F3" w:rsidRDefault="0070196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38FE2" w14:textId="77777777" w:rsidR="00150CC6" w:rsidRPr="00B317BB" w:rsidRDefault="00150CC6" w:rsidP="00150CC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79AEE29" w14:textId="77777777" w:rsidR="009A6861" w:rsidRPr="00500E12" w:rsidRDefault="009A6861" w:rsidP="009A6861">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500E12">
        <w:rPr>
          <w:rFonts w:eastAsia="Malgun Gothic"/>
        </w:rPr>
        <w:t>6.2A.1.0.3</w:t>
      </w:r>
      <w:r w:rsidRPr="00500E12">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3DAF8AD6" w14:textId="77777777" w:rsidR="009A6861" w:rsidRPr="00500E12" w:rsidRDefault="009A6861" w:rsidP="009A686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126E1BD2" w14:textId="77777777" w:rsidR="009A6861" w:rsidRPr="00500E12" w:rsidRDefault="009A6861" w:rsidP="009A686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252E063B" w14:textId="77777777" w:rsidR="009A6861" w:rsidRPr="00500E12" w:rsidRDefault="009A6861" w:rsidP="009A686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1B1CF16" w14:textId="77777777" w:rsidR="009A6861" w:rsidRPr="00500E12" w:rsidRDefault="009A6861" w:rsidP="009A686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4D626E09" w14:textId="77777777" w:rsidR="009A6861" w:rsidRPr="00500E12" w:rsidRDefault="009A6861" w:rsidP="009A686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A6861" w:rsidRPr="00500E12" w14:paraId="133EE6E4"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5424309A" w14:textId="77777777" w:rsidR="009A6861" w:rsidRPr="00500E12" w:rsidRDefault="009A6861" w:rsidP="00EA5EB9">
            <w:pPr>
              <w:pStyle w:val="TAH"/>
            </w:pPr>
            <w:r w:rsidRPr="00500E12">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0B695BEA" w14:textId="77777777" w:rsidR="009A6861" w:rsidRPr="00500E12" w:rsidRDefault="009A6861" w:rsidP="00EA5EB9">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63F7DCEC" w14:textId="77777777" w:rsidR="009A6861" w:rsidRPr="00500E12" w:rsidRDefault="009A6861" w:rsidP="00EA5EB9">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36E33D6D" w14:textId="77777777" w:rsidR="009A6861" w:rsidRPr="00500E12" w:rsidRDefault="009A6861" w:rsidP="00EA5EB9">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46B84375" w14:textId="77777777" w:rsidR="009A6861" w:rsidRPr="00500E12" w:rsidRDefault="009A6861" w:rsidP="00EA5EB9">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2600B693" w14:textId="77777777" w:rsidR="009A6861" w:rsidRPr="00500E12" w:rsidRDefault="009A6861" w:rsidP="00EA5EB9">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0468DB6E" w14:textId="77777777" w:rsidR="009A6861" w:rsidRPr="00500E12" w:rsidRDefault="009A6861" w:rsidP="00EA5EB9">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5B6BD03" w14:textId="77777777" w:rsidR="009A6861" w:rsidRPr="00500E12" w:rsidRDefault="009A6861" w:rsidP="00EA5EB9">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0E7E02D2" w14:textId="77777777" w:rsidR="009A6861" w:rsidRPr="00500E12" w:rsidRDefault="009A6861" w:rsidP="00EA5EB9">
            <w:pPr>
              <w:pStyle w:val="TAH"/>
            </w:pPr>
            <w:r w:rsidRPr="00500E12">
              <w:t>Tolerance (dB)</w:t>
            </w:r>
          </w:p>
        </w:tc>
      </w:tr>
      <w:tr w:rsidR="009A6861" w:rsidRPr="00500E12" w14:paraId="2137F29F" w14:textId="77777777" w:rsidTr="00EA5EB9">
        <w:tc>
          <w:tcPr>
            <w:tcW w:w="1696" w:type="dxa"/>
            <w:tcBorders>
              <w:top w:val="single" w:sz="4" w:space="0" w:color="auto"/>
              <w:left w:val="single" w:sz="4" w:space="0" w:color="auto"/>
              <w:bottom w:val="single" w:sz="4" w:space="0" w:color="auto"/>
              <w:right w:val="single" w:sz="4" w:space="0" w:color="auto"/>
            </w:tcBorders>
          </w:tcPr>
          <w:p w14:paraId="6F2C7FEF" w14:textId="77777777" w:rsidR="009A6861" w:rsidRPr="00500E12" w:rsidRDefault="009A6861" w:rsidP="00EA5EB9">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1934DC2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ED8B7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30C5E4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88870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CB1FAB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2EBBB54"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87E381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D3ABB81" w14:textId="77777777" w:rsidR="009A6861" w:rsidRPr="00500E12" w:rsidRDefault="009A6861" w:rsidP="00EA5EB9">
            <w:pPr>
              <w:pStyle w:val="TAC"/>
            </w:pPr>
          </w:p>
        </w:tc>
      </w:tr>
      <w:tr w:rsidR="009A6861" w:rsidRPr="00500E12" w14:paraId="07CA2EE0" w14:textId="77777777" w:rsidTr="00EA5EB9">
        <w:tc>
          <w:tcPr>
            <w:tcW w:w="1696" w:type="dxa"/>
            <w:tcBorders>
              <w:top w:val="single" w:sz="4" w:space="0" w:color="auto"/>
              <w:left w:val="single" w:sz="4" w:space="0" w:color="auto"/>
              <w:bottom w:val="single" w:sz="4" w:space="0" w:color="auto"/>
              <w:right w:val="single" w:sz="4" w:space="0" w:color="auto"/>
            </w:tcBorders>
          </w:tcPr>
          <w:p w14:paraId="7A637E6C" w14:textId="77777777" w:rsidR="009A6861" w:rsidRPr="00500E12" w:rsidRDefault="009A6861" w:rsidP="00EA5EB9">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55F5EC1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66E4BA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059FD3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754313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3F1366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C17121"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1DB2C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455FD063" w14:textId="77777777" w:rsidR="009A6861" w:rsidRPr="00500E12" w:rsidRDefault="009A6861" w:rsidP="00EA5EB9">
            <w:pPr>
              <w:pStyle w:val="TAC"/>
            </w:pPr>
          </w:p>
        </w:tc>
      </w:tr>
      <w:tr w:rsidR="009A6861" w:rsidRPr="00500E12" w14:paraId="4B7983C1"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7274F0BC" w14:textId="77777777" w:rsidR="009A6861" w:rsidRPr="00500E12" w:rsidRDefault="009A6861" w:rsidP="00EA5EB9">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0B44405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4649CD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2E3065B" w14:textId="77777777" w:rsidR="009A6861" w:rsidRPr="00500E12" w:rsidRDefault="009A6861" w:rsidP="00EA5EB9">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77A7C0"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6B6B50A8"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F022A0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1419A6"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B28E8D8" w14:textId="77777777" w:rsidR="009A6861" w:rsidRPr="00500E12" w:rsidRDefault="009A6861" w:rsidP="00EA5EB9">
            <w:pPr>
              <w:pStyle w:val="TAC"/>
            </w:pPr>
          </w:p>
        </w:tc>
      </w:tr>
      <w:tr w:rsidR="009A6861" w:rsidRPr="00500E12" w14:paraId="35F2BA74"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0FC0626D" w14:textId="77777777" w:rsidR="009A6861" w:rsidRPr="00500E12" w:rsidRDefault="009A6861" w:rsidP="00EA5EB9">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628CA4DF"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89DDE7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B6C8B2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E23C7D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B64710"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4D12759"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6DF68F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3CA60DC" w14:textId="77777777" w:rsidR="009A6861" w:rsidRPr="00500E12" w:rsidRDefault="009A6861" w:rsidP="00EA5EB9">
            <w:pPr>
              <w:pStyle w:val="TAC"/>
            </w:pPr>
          </w:p>
        </w:tc>
      </w:tr>
      <w:tr w:rsidR="009A6861" w:rsidRPr="00500E12" w14:paraId="2218D7E6" w14:textId="77777777" w:rsidTr="00EA5EB9">
        <w:tc>
          <w:tcPr>
            <w:tcW w:w="1696" w:type="dxa"/>
            <w:tcBorders>
              <w:top w:val="single" w:sz="4" w:space="0" w:color="auto"/>
              <w:left w:val="single" w:sz="4" w:space="0" w:color="auto"/>
              <w:bottom w:val="single" w:sz="4" w:space="0" w:color="auto"/>
              <w:right w:val="single" w:sz="4" w:space="0" w:color="auto"/>
            </w:tcBorders>
          </w:tcPr>
          <w:p w14:paraId="3BE7C896" w14:textId="77777777" w:rsidR="009A6861" w:rsidRPr="00500E12" w:rsidRDefault="009A6861" w:rsidP="00EA5EB9">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606F12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35ECDD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70ACAE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416E30D"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D11291C"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6630AA3"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9BE59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7C455B5" w14:textId="77777777" w:rsidR="009A6861" w:rsidRPr="00500E12" w:rsidRDefault="009A6861" w:rsidP="00EA5EB9">
            <w:pPr>
              <w:pStyle w:val="TAC"/>
            </w:pPr>
          </w:p>
        </w:tc>
      </w:tr>
      <w:tr w:rsidR="009A6861" w:rsidRPr="00500E12" w14:paraId="31FCF33D" w14:textId="77777777" w:rsidTr="00EA5EB9">
        <w:tc>
          <w:tcPr>
            <w:tcW w:w="1696" w:type="dxa"/>
            <w:tcBorders>
              <w:top w:val="single" w:sz="4" w:space="0" w:color="auto"/>
              <w:left w:val="single" w:sz="4" w:space="0" w:color="auto"/>
              <w:bottom w:val="single" w:sz="4" w:space="0" w:color="auto"/>
              <w:right w:val="single" w:sz="4" w:space="0" w:color="auto"/>
            </w:tcBorders>
          </w:tcPr>
          <w:p w14:paraId="2E1F4F8C" w14:textId="77777777" w:rsidR="009A6861" w:rsidRPr="00500E12" w:rsidRDefault="009A6861" w:rsidP="00EA5EB9">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23B822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FFCF94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6F3A38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BD4A21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75B53D4"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ABAF1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685B8C"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8CD610" w14:textId="77777777" w:rsidR="009A6861" w:rsidRPr="00500E12" w:rsidRDefault="009A6861" w:rsidP="00EA5EB9">
            <w:pPr>
              <w:pStyle w:val="TAC"/>
            </w:pPr>
          </w:p>
        </w:tc>
      </w:tr>
      <w:tr w:rsidR="009A6861" w:rsidRPr="00500E12" w14:paraId="33D495D6" w14:textId="77777777" w:rsidTr="00EA5EB9">
        <w:tc>
          <w:tcPr>
            <w:tcW w:w="1696" w:type="dxa"/>
            <w:tcBorders>
              <w:top w:val="single" w:sz="4" w:space="0" w:color="auto"/>
              <w:left w:val="single" w:sz="4" w:space="0" w:color="auto"/>
              <w:bottom w:val="single" w:sz="4" w:space="0" w:color="auto"/>
              <w:right w:val="single" w:sz="4" w:space="0" w:color="auto"/>
            </w:tcBorders>
          </w:tcPr>
          <w:p w14:paraId="500C3351" w14:textId="77777777" w:rsidR="009A6861" w:rsidRPr="00500E12" w:rsidRDefault="009A6861" w:rsidP="00EA5EB9">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F19813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07E1BAE"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0F8A4D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DD7F87C"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16491F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40F112"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6D23CC"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E02FDEF" w14:textId="77777777" w:rsidR="009A6861" w:rsidRPr="00500E12" w:rsidRDefault="009A6861" w:rsidP="00EA5EB9">
            <w:pPr>
              <w:pStyle w:val="TAC"/>
            </w:pPr>
          </w:p>
        </w:tc>
      </w:tr>
      <w:tr w:rsidR="009A6861" w:rsidRPr="00500E12" w14:paraId="6AFA8304" w14:textId="77777777" w:rsidTr="00EA5EB9">
        <w:tc>
          <w:tcPr>
            <w:tcW w:w="1696" w:type="dxa"/>
            <w:tcBorders>
              <w:top w:val="single" w:sz="4" w:space="0" w:color="auto"/>
              <w:left w:val="single" w:sz="4" w:space="0" w:color="auto"/>
              <w:bottom w:val="single" w:sz="4" w:space="0" w:color="auto"/>
              <w:right w:val="single" w:sz="4" w:space="0" w:color="auto"/>
            </w:tcBorders>
          </w:tcPr>
          <w:p w14:paraId="7D850EAD" w14:textId="77777777" w:rsidR="009A6861" w:rsidRPr="00500E12" w:rsidRDefault="009A6861" w:rsidP="00EA5EB9">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490FE2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97403F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2C8680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D4AC968"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91D4292"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8F9FD3"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F331C1"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EC87341" w14:textId="77777777" w:rsidR="009A6861" w:rsidRPr="00500E12" w:rsidRDefault="009A6861" w:rsidP="00EA5EB9">
            <w:pPr>
              <w:pStyle w:val="TAC"/>
            </w:pPr>
          </w:p>
        </w:tc>
      </w:tr>
      <w:tr w:rsidR="009A6861" w:rsidRPr="00500E12" w14:paraId="4D893BC7" w14:textId="77777777" w:rsidTr="00EA5EB9">
        <w:tc>
          <w:tcPr>
            <w:tcW w:w="1696" w:type="dxa"/>
            <w:tcBorders>
              <w:top w:val="single" w:sz="4" w:space="0" w:color="auto"/>
              <w:left w:val="single" w:sz="4" w:space="0" w:color="auto"/>
              <w:bottom w:val="single" w:sz="4" w:space="0" w:color="auto"/>
              <w:right w:val="single" w:sz="4" w:space="0" w:color="auto"/>
            </w:tcBorders>
          </w:tcPr>
          <w:p w14:paraId="27811AC7" w14:textId="77777777" w:rsidR="009A6861" w:rsidRPr="00500E12" w:rsidRDefault="009A6861" w:rsidP="00EA5EB9">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1EED148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839E09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2F695D9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837484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BDDE739"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AFC5E89"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C365B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922F7CC" w14:textId="77777777" w:rsidR="009A6861" w:rsidRPr="00500E12" w:rsidRDefault="009A6861" w:rsidP="00EA5EB9">
            <w:pPr>
              <w:pStyle w:val="TAC"/>
            </w:pPr>
          </w:p>
        </w:tc>
      </w:tr>
      <w:tr w:rsidR="009A6861" w:rsidRPr="00500E12" w14:paraId="34355B9F" w14:textId="77777777" w:rsidTr="00EA5EB9">
        <w:tc>
          <w:tcPr>
            <w:tcW w:w="1696" w:type="dxa"/>
            <w:tcBorders>
              <w:top w:val="single" w:sz="4" w:space="0" w:color="auto"/>
              <w:left w:val="single" w:sz="4" w:space="0" w:color="auto"/>
              <w:bottom w:val="single" w:sz="4" w:space="0" w:color="auto"/>
              <w:right w:val="single" w:sz="4" w:space="0" w:color="auto"/>
            </w:tcBorders>
          </w:tcPr>
          <w:p w14:paraId="24C72613" w14:textId="77777777" w:rsidR="009A6861" w:rsidRPr="00500E12" w:rsidRDefault="009A6861" w:rsidP="00EA5EB9">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70C662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1B7589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1CF10D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FC6F755"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F0B4AD2" w14:textId="77777777" w:rsidR="009A6861" w:rsidRPr="00500E12" w:rsidRDefault="009A6861" w:rsidP="00EA5EB9">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425D69" w14:textId="77777777" w:rsidR="009A6861" w:rsidRPr="00500E12" w:rsidRDefault="009A6861" w:rsidP="00EA5EB9">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006808D"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47E815A" w14:textId="77777777" w:rsidR="009A6861" w:rsidRPr="00500E12" w:rsidRDefault="009A6861" w:rsidP="00EA5EB9">
            <w:pPr>
              <w:pStyle w:val="TAC"/>
            </w:pPr>
          </w:p>
        </w:tc>
      </w:tr>
      <w:tr w:rsidR="00AB511E" w:rsidRPr="00500E12" w14:paraId="32AD537C" w14:textId="77777777" w:rsidTr="00EA5EB9">
        <w:trPr>
          <w:ins w:id="14" w:author="scv605" w:date="2023-10-30T10:49:00Z"/>
        </w:trPr>
        <w:tc>
          <w:tcPr>
            <w:tcW w:w="1696" w:type="dxa"/>
            <w:tcBorders>
              <w:top w:val="single" w:sz="4" w:space="0" w:color="auto"/>
              <w:left w:val="single" w:sz="4" w:space="0" w:color="auto"/>
              <w:bottom w:val="single" w:sz="4" w:space="0" w:color="auto"/>
              <w:right w:val="single" w:sz="4" w:space="0" w:color="auto"/>
            </w:tcBorders>
          </w:tcPr>
          <w:p w14:paraId="07977D76" w14:textId="4E4F2941" w:rsidR="00AB511E" w:rsidRPr="00500E12" w:rsidRDefault="00AB511E" w:rsidP="00EA5EB9">
            <w:pPr>
              <w:pStyle w:val="TAC"/>
              <w:rPr>
                <w:ins w:id="15" w:author="scv605" w:date="2023-10-30T10:49:00Z"/>
                <w:rFonts w:eastAsia="SimSun"/>
                <w:lang w:eastAsia="zh-CN"/>
              </w:rPr>
            </w:pPr>
            <w:ins w:id="16" w:author="scv605" w:date="2023-10-30T10:49:00Z">
              <w:r w:rsidRPr="00500E12">
                <w:rPr>
                  <w:rFonts w:eastAsia="SimSun"/>
                  <w:lang w:eastAsia="zh-CN"/>
                </w:rPr>
                <w:t>CA_n3A-n</w:t>
              </w:r>
            </w:ins>
            <w:ins w:id="17" w:author="scv605" w:date="2023-10-30T10:50:00Z">
              <w:r>
                <w:rPr>
                  <w:rFonts w:eastAsia="SimSun"/>
                  <w:lang w:eastAsia="zh-CN"/>
                </w:rPr>
                <w:t>2</w:t>
              </w:r>
            </w:ins>
            <w:ins w:id="18" w:author="scv605" w:date="2023-10-30T10:49:00Z">
              <w:r w:rsidRPr="00500E12">
                <w:rPr>
                  <w:rFonts w:eastAsia="SimSun"/>
                  <w:lang w:eastAsia="zh-CN"/>
                </w:rPr>
                <w:t>8A</w:t>
              </w:r>
            </w:ins>
          </w:p>
        </w:tc>
        <w:tc>
          <w:tcPr>
            <w:tcW w:w="851" w:type="dxa"/>
            <w:tcBorders>
              <w:top w:val="single" w:sz="4" w:space="0" w:color="auto"/>
              <w:left w:val="single" w:sz="4" w:space="0" w:color="auto"/>
              <w:bottom w:val="single" w:sz="4" w:space="0" w:color="auto"/>
              <w:right w:val="single" w:sz="4" w:space="0" w:color="auto"/>
            </w:tcBorders>
          </w:tcPr>
          <w:p w14:paraId="59B4C75F" w14:textId="77777777" w:rsidR="00AB511E" w:rsidRPr="00500E12" w:rsidRDefault="00AB511E" w:rsidP="00EA5EB9">
            <w:pPr>
              <w:pStyle w:val="TAC"/>
              <w:rPr>
                <w:ins w:id="19" w:author="scv605" w:date="2023-10-30T10:49:00Z"/>
              </w:rPr>
            </w:pPr>
          </w:p>
        </w:tc>
        <w:tc>
          <w:tcPr>
            <w:tcW w:w="1134" w:type="dxa"/>
            <w:tcBorders>
              <w:top w:val="single" w:sz="4" w:space="0" w:color="auto"/>
              <w:left w:val="single" w:sz="4" w:space="0" w:color="auto"/>
              <w:bottom w:val="single" w:sz="4" w:space="0" w:color="auto"/>
              <w:right w:val="single" w:sz="4" w:space="0" w:color="auto"/>
            </w:tcBorders>
          </w:tcPr>
          <w:p w14:paraId="07516780" w14:textId="77777777" w:rsidR="00AB511E" w:rsidRPr="00500E12" w:rsidRDefault="00AB511E" w:rsidP="00EA5EB9">
            <w:pPr>
              <w:pStyle w:val="TAC"/>
              <w:rPr>
                <w:ins w:id="20" w:author="scv605" w:date="2023-10-30T10:49:00Z"/>
              </w:rPr>
            </w:pPr>
          </w:p>
        </w:tc>
        <w:tc>
          <w:tcPr>
            <w:tcW w:w="992" w:type="dxa"/>
            <w:tcBorders>
              <w:top w:val="single" w:sz="4" w:space="0" w:color="auto"/>
              <w:left w:val="single" w:sz="4" w:space="0" w:color="auto"/>
              <w:bottom w:val="single" w:sz="4" w:space="0" w:color="auto"/>
              <w:right w:val="single" w:sz="4" w:space="0" w:color="auto"/>
            </w:tcBorders>
          </w:tcPr>
          <w:p w14:paraId="58FC40C3" w14:textId="77777777" w:rsidR="00AB511E" w:rsidRPr="00500E12" w:rsidRDefault="00AB511E" w:rsidP="00EA5EB9">
            <w:pPr>
              <w:pStyle w:val="TAC"/>
              <w:rPr>
                <w:ins w:id="21" w:author="scv605" w:date="2023-10-30T10:49:00Z"/>
              </w:rPr>
            </w:pPr>
          </w:p>
        </w:tc>
        <w:tc>
          <w:tcPr>
            <w:tcW w:w="1134" w:type="dxa"/>
            <w:tcBorders>
              <w:top w:val="single" w:sz="4" w:space="0" w:color="auto"/>
              <w:left w:val="single" w:sz="4" w:space="0" w:color="auto"/>
              <w:bottom w:val="single" w:sz="4" w:space="0" w:color="auto"/>
              <w:right w:val="single" w:sz="4" w:space="0" w:color="auto"/>
            </w:tcBorders>
          </w:tcPr>
          <w:p w14:paraId="604D5992" w14:textId="77777777" w:rsidR="00AB511E" w:rsidRPr="00500E12" w:rsidRDefault="00AB511E" w:rsidP="00EA5EB9">
            <w:pPr>
              <w:pStyle w:val="TAC"/>
              <w:rPr>
                <w:ins w:id="22" w:author="scv605" w:date="2023-10-30T10:49:00Z"/>
              </w:rPr>
            </w:pPr>
          </w:p>
        </w:tc>
        <w:tc>
          <w:tcPr>
            <w:tcW w:w="851" w:type="dxa"/>
            <w:tcBorders>
              <w:top w:val="single" w:sz="4" w:space="0" w:color="auto"/>
              <w:left w:val="single" w:sz="4" w:space="0" w:color="auto"/>
              <w:bottom w:val="single" w:sz="4" w:space="0" w:color="auto"/>
              <w:right w:val="single" w:sz="4" w:space="0" w:color="auto"/>
            </w:tcBorders>
          </w:tcPr>
          <w:p w14:paraId="127222FD" w14:textId="51995AC5" w:rsidR="00AB511E" w:rsidRPr="00AB511E" w:rsidRDefault="00AB511E" w:rsidP="00EA5EB9">
            <w:pPr>
              <w:pStyle w:val="TAC"/>
              <w:rPr>
                <w:ins w:id="23" w:author="scv605" w:date="2023-10-30T10:49:00Z"/>
                <w:lang w:eastAsia="ja-JP"/>
              </w:rPr>
            </w:pPr>
            <w:ins w:id="24" w:author="scv605" w:date="2023-10-30T10:50:00Z">
              <w:r>
                <w:rPr>
                  <w:rFonts w:hint="eastAsia"/>
                  <w:lang w:eastAsia="ja-JP"/>
                </w:rPr>
                <w:t>2</w:t>
              </w:r>
              <w:r>
                <w:rPr>
                  <w:lang w:eastAsia="ja-JP"/>
                </w:rPr>
                <w:t>3</w:t>
              </w:r>
            </w:ins>
          </w:p>
        </w:tc>
        <w:tc>
          <w:tcPr>
            <w:tcW w:w="1004" w:type="dxa"/>
            <w:tcBorders>
              <w:top w:val="single" w:sz="4" w:space="0" w:color="auto"/>
              <w:left w:val="single" w:sz="4" w:space="0" w:color="auto"/>
              <w:bottom w:val="single" w:sz="4" w:space="0" w:color="auto"/>
              <w:right w:val="single" w:sz="4" w:space="0" w:color="auto"/>
            </w:tcBorders>
          </w:tcPr>
          <w:p w14:paraId="3FB4FB6F" w14:textId="5F1B64CB" w:rsidR="00AB511E" w:rsidRPr="00500E12" w:rsidRDefault="00AB511E" w:rsidP="00EA5EB9">
            <w:pPr>
              <w:pStyle w:val="TAC"/>
              <w:rPr>
                <w:ins w:id="25" w:author="scv605" w:date="2023-10-30T10:49:00Z"/>
                <w:rFonts w:eastAsia="SimSun"/>
                <w:lang w:eastAsia="zh-CN"/>
              </w:rPr>
            </w:pPr>
            <w:ins w:id="26" w:author="scv605" w:date="2023-10-30T10:50:00Z">
              <w:r w:rsidRPr="00500E12">
                <w:rPr>
                  <w:rFonts w:eastAsia="SimSun"/>
                  <w:lang w:eastAsia="zh-CN"/>
                </w:rPr>
                <w:t>+2/-3</w:t>
              </w:r>
            </w:ins>
          </w:p>
        </w:tc>
        <w:tc>
          <w:tcPr>
            <w:tcW w:w="973" w:type="dxa"/>
            <w:tcBorders>
              <w:top w:val="single" w:sz="4" w:space="0" w:color="auto"/>
              <w:left w:val="single" w:sz="4" w:space="0" w:color="auto"/>
              <w:bottom w:val="single" w:sz="4" w:space="0" w:color="auto"/>
              <w:right w:val="single" w:sz="4" w:space="0" w:color="auto"/>
            </w:tcBorders>
          </w:tcPr>
          <w:p w14:paraId="1D1E9BA8" w14:textId="77777777" w:rsidR="00AB511E" w:rsidRPr="00500E12" w:rsidRDefault="00AB511E" w:rsidP="00EA5EB9">
            <w:pPr>
              <w:pStyle w:val="TAC"/>
              <w:rPr>
                <w:ins w:id="27" w:author="scv605" w:date="2023-10-30T10:49:00Z"/>
              </w:rPr>
            </w:pPr>
          </w:p>
        </w:tc>
        <w:tc>
          <w:tcPr>
            <w:tcW w:w="1099" w:type="dxa"/>
            <w:tcBorders>
              <w:top w:val="single" w:sz="4" w:space="0" w:color="auto"/>
              <w:left w:val="single" w:sz="4" w:space="0" w:color="auto"/>
              <w:bottom w:val="single" w:sz="4" w:space="0" w:color="auto"/>
              <w:right w:val="single" w:sz="4" w:space="0" w:color="auto"/>
            </w:tcBorders>
          </w:tcPr>
          <w:p w14:paraId="3A4636B3" w14:textId="77777777" w:rsidR="00AB511E" w:rsidRPr="00500E12" w:rsidRDefault="00AB511E" w:rsidP="00EA5EB9">
            <w:pPr>
              <w:pStyle w:val="TAC"/>
              <w:rPr>
                <w:ins w:id="28" w:author="scv605" w:date="2023-10-30T10:49:00Z"/>
              </w:rPr>
            </w:pPr>
          </w:p>
        </w:tc>
      </w:tr>
      <w:tr w:rsidR="009A6861" w:rsidRPr="00500E12" w14:paraId="18DE6E1D"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7E08BB66" w14:textId="77777777" w:rsidR="009A6861" w:rsidRPr="00500E12" w:rsidRDefault="009A6861" w:rsidP="00EA5EB9">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300A33B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26DB5B1"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5DFF71C"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179C4D"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40D4197A"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3E23F8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9ACE31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89074D2" w14:textId="77777777" w:rsidR="009A6861" w:rsidRPr="00500E12" w:rsidRDefault="009A6861" w:rsidP="00EA5EB9">
            <w:pPr>
              <w:pStyle w:val="TAC"/>
            </w:pPr>
          </w:p>
        </w:tc>
      </w:tr>
      <w:tr w:rsidR="009A6861" w:rsidRPr="00500E12" w14:paraId="1224DDB8" w14:textId="77777777" w:rsidTr="00EA5EB9">
        <w:tc>
          <w:tcPr>
            <w:tcW w:w="1696" w:type="dxa"/>
            <w:tcBorders>
              <w:top w:val="single" w:sz="4" w:space="0" w:color="auto"/>
              <w:left w:val="single" w:sz="4" w:space="0" w:color="auto"/>
              <w:bottom w:val="single" w:sz="4" w:space="0" w:color="auto"/>
              <w:right w:val="single" w:sz="4" w:space="0" w:color="auto"/>
            </w:tcBorders>
          </w:tcPr>
          <w:p w14:paraId="28330F80" w14:textId="77777777" w:rsidR="009A6861" w:rsidRPr="00500E12" w:rsidRDefault="009A6861" w:rsidP="00EA5EB9">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49E6677C"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71CCC8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6E0022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ABF9691"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130010F2"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96C658"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43DAD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12E23EB" w14:textId="77777777" w:rsidR="009A6861" w:rsidRPr="00500E12" w:rsidRDefault="009A6861" w:rsidP="00EA5EB9">
            <w:pPr>
              <w:pStyle w:val="TAC"/>
            </w:pPr>
          </w:p>
        </w:tc>
      </w:tr>
      <w:tr w:rsidR="009A6861" w:rsidRPr="00500E12" w14:paraId="5A637696"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2B5A8C53" w14:textId="77777777" w:rsidR="009A6861" w:rsidRPr="00500E12" w:rsidRDefault="009A6861" w:rsidP="00EA5EB9">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4BC613A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8EC12A2"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3939017"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0BA7E2"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6D3467A9"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E79A114"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B25384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DED0EF5" w14:textId="77777777" w:rsidR="009A6861" w:rsidRPr="00500E12" w:rsidRDefault="009A6861" w:rsidP="00EA5EB9">
            <w:pPr>
              <w:pStyle w:val="TAC"/>
            </w:pPr>
          </w:p>
        </w:tc>
      </w:tr>
      <w:tr w:rsidR="009A6861" w:rsidRPr="00500E12" w14:paraId="61F5D979" w14:textId="77777777" w:rsidTr="00EA5EB9">
        <w:tc>
          <w:tcPr>
            <w:tcW w:w="1696" w:type="dxa"/>
            <w:tcBorders>
              <w:top w:val="single" w:sz="4" w:space="0" w:color="auto"/>
              <w:left w:val="single" w:sz="4" w:space="0" w:color="auto"/>
              <w:bottom w:val="single" w:sz="4" w:space="0" w:color="auto"/>
              <w:right w:val="single" w:sz="4" w:space="0" w:color="auto"/>
            </w:tcBorders>
          </w:tcPr>
          <w:p w14:paraId="34C9516D" w14:textId="77777777" w:rsidR="009A6861" w:rsidRPr="00500E12" w:rsidRDefault="009A6861" w:rsidP="00EA5EB9">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2A45A2E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C867B3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E32A36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7B3BB3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5226FDF"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52A82A6"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E2DC7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30A9FB" w14:textId="77777777" w:rsidR="009A6861" w:rsidRPr="00500E12" w:rsidRDefault="009A6861" w:rsidP="00EA5EB9">
            <w:pPr>
              <w:pStyle w:val="TAC"/>
            </w:pPr>
          </w:p>
        </w:tc>
      </w:tr>
      <w:tr w:rsidR="009A6861" w:rsidRPr="00500E12" w14:paraId="23126917" w14:textId="77777777" w:rsidTr="00EA5EB9">
        <w:tc>
          <w:tcPr>
            <w:tcW w:w="1696" w:type="dxa"/>
            <w:tcBorders>
              <w:top w:val="single" w:sz="4" w:space="0" w:color="auto"/>
              <w:left w:val="single" w:sz="4" w:space="0" w:color="auto"/>
              <w:bottom w:val="single" w:sz="4" w:space="0" w:color="auto"/>
              <w:right w:val="single" w:sz="4" w:space="0" w:color="auto"/>
            </w:tcBorders>
          </w:tcPr>
          <w:p w14:paraId="2FA4E840" w14:textId="77777777" w:rsidR="009A6861" w:rsidRPr="00500E12" w:rsidRDefault="009A6861" w:rsidP="00EA5EB9">
            <w:pPr>
              <w:pStyle w:val="TAC"/>
            </w:pPr>
            <w:r>
              <w:rPr>
                <w:rFonts w:eastAsia="游明朝" w:cs="Arial"/>
                <w:szCs w:val="18"/>
                <w:lang w:eastAsia="ko-KR"/>
              </w:rPr>
              <w:t>CA_n5</w:t>
            </w:r>
            <w:r>
              <w:rPr>
                <w:rFonts w:cs="Arial"/>
                <w:szCs w:val="18"/>
                <w:lang w:eastAsia="zh-CN"/>
              </w:rPr>
              <w:t>A</w:t>
            </w:r>
            <w:r>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46EAB4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4AE90D4"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7F6BF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00C2BBE"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3DF6DF95" w14:textId="77777777" w:rsidR="009A6861" w:rsidRPr="00500E12" w:rsidRDefault="009A6861" w:rsidP="00EA5EB9">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EC1C83" w14:textId="77777777" w:rsidR="009A6861" w:rsidRPr="00500E12" w:rsidRDefault="009A6861" w:rsidP="00EA5EB9">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0EAF1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95F2B72" w14:textId="77777777" w:rsidR="009A6861" w:rsidRPr="00500E12" w:rsidRDefault="009A6861" w:rsidP="00EA5EB9">
            <w:pPr>
              <w:pStyle w:val="TAC"/>
            </w:pPr>
          </w:p>
        </w:tc>
      </w:tr>
      <w:tr w:rsidR="009A6861" w:rsidRPr="00500E12" w14:paraId="1EC9265C" w14:textId="77777777" w:rsidTr="00EA5EB9">
        <w:tc>
          <w:tcPr>
            <w:tcW w:w="1696" w:type="dxa"/>
            <w:tcBorders>
              <w:top w:val="single" w:sz="4" w:space="0" w:color="auto"/>
              <w:left w:val="single" w:sz="4" w:space="0" w:color="auto"/>
              <w:bottom w:val="single" w:sz="4" w:space="0" w:color="auto"/>
              <w:right w:val="single" w:sz="4" w:space="0" w:color="auto"/>
            </w:tcBorders>
          </w:tcPr>
          <w:p w14:paraId="1456656F" w14:textId="77777777" w:rsidR="009A6861" w:rsidRPr="00500E12" w:rsidRDefault="009A6861" w:rsidP="00EA5EB9">
            <w:pPr>
              <w:pStyle w:val="TAC"/>
            </w:pPr>
            <w:r w:rsidRPr="00500E12">
              <w:rPr>
                <w:rFonts w:eastAsia="游明朝" w:cs="Arial"/>
                <w:szCs w:val="18"/>
                <w:lang w:eastAsia="ko-KR"/>
              </w:rPr>
              <w:t>CA_n5</w:t>
            </w:r>
            <w:r w:rsidRPr="00500E12">
              <w:rPr>
                <w:rFonts w:cs="Arial"/>
                <w:szCs w:val="18"/>
                <w:lang w:eastAsia="zh-CN"/>
              </w:rPr>
              <w:t>A</w:t>
            </w:r>
            <w:r w:rsidRPr="00500E12">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17E112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C64664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2B551B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10DC1A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67CB4FDA"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C347C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A527C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5F40DFB" w14:textId="77777777" w:rsidR="009A6861" w:rsidRPr="00500E12" w:rsidRDefault="009A6861" w:rsidP="00EA5EB9">
            <w:pPr>
              <w:pStyle w:val="TAC"/>
            </w:pPr>
          </w:p>
        </w:tc>
      </w:tr>
      <w:tr w:rsidR="009A6861" w:rsidRPr="00500E12" w14:paraId="0AC44467" w14:textId="77777777" w:rsidTr="00EA5EB9">
        <w:tc>
          <w:tcPr>
            <w:tcW w:w="1696" w:type="dxa"/>
            <w:tcBorders>
              <w:top w:val="single" w:sz="4" w:space="0" w:color="auto"/>
              <w:left w:val="single" w:sz="4" w:space="0" w:color="auto"/>
              <w:bottom w:val="single" w:sz="4" w:space="0" w:color="auto"/>
              <w:right w:val="single" w:sz="4" w:space="0" w:color="auto"/>
            </w:tcBorders>
          </w:tcPr>
          <w:p w14:paraId="25D15889" w14:textId="77777777" w:rsidR="009A6861" w:rsidRPr="00500E12" w:rsidRDefault="009A6861" w:rsidP="00EA5EB9">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6B3E53B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11D718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19A6711"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70FB80"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86D2EF2"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AEE4C4"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8AE76E"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2DD3197" w14:textId="77777777" w:rsidR="009A6861" w:rsidRPr="00500E12" w:rsidRDefault="009A6861" w:rsidP="00EA5EB9">
            <w:pPr>
              <w:pStyle w:val="TAC"/>
            </w:pPr>
          </w:p>
        </w:tc>
      </w:tr>
      <w:tr w:rsidR="009A6861" w:rsidRPr="00500E12" w14:paraId="2D5BACC7"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2680CF07" w14:textId="77777777" w:rsidR="009A6861" w:rsidRPr="00500E12" w:rsidRDefault="009A6861" w:rsidP="00EA5EB9">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36930E7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29DE92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F0670C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5218CE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27A1D6"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2784477"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E76C23"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B2C4B90" w14:textId="77777777" w:rsidR="009A6861" w:rsidRPr="00500E12" w:rsidRDefault="009A6861" w:rsidP="00EA5EB9">
            <w:pPr>
              <w:pStyle w:val="TAC"/>
            </w:pPr>
          </w:p>
        </w:tc>
      </w:tr>
      <w:tr w:rsidR="009A6861" w:rsidRPr="00500E12" w14:paraId="63D557F4" w14:textId="77777777" w:rsidTr="00EA5EB9">
        <w:tc>
          <w:tcPr>
            <w:tcW w:w="1696" w:type="dxa"/>
            <w:tcBorders>
              <w:top w:val="single" w:sz="4" w:space="0" w:color="auto"/>
              <w:left w:val="single" w:sz="4" w:space="0" w:color="auto"/>
              <w:bottom w:val="single" w:sz="4" w:space="0" w:color="auto"/>
              <w:right w:val="single" w:sz="4" w:space="0" w:color="auto"/>
            </w:tcBorders>
          </w:tcPr>
          <w:p w14:paraId="3100237D" w14:textId="77777777" w:rsidR="009A6861" w:rsidRPr="00500E12" w:rsidRDefault="009A6861" w:rsidP="00EA5EB9">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6D5E3A0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2E5845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A1327C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BE97772"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6984A2D"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B625A31"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AEC5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4B94D3F" w14:textId="77777777" w:rsidR="009A6861" w:rsidRPr="00500E12" w:rsidRDefault="009A6861" w:rsidP="00EA5EB9">
            <w:pPr>
              <w:pStyle w:val="TAC"/>
            </w:pPr>
          </w:p>
        </w:tc>
      </w:tr>
      <w:tr w:rsidR="009A6861" w:rsidRPr="00500E12" w14:paraId="0B63C2C5"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0A9C2554" w14:textId="77777777" w:rsidR="009A6861" w:rsidRPr="00500E12" w:rsidRDefault="009A6861" w:rsidP="00EA5EB9">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2350BA6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B0B74FA"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193952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5CED105"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A354EFB"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A23ECCB"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F3FFA04"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467563B" w14:textId="77777777" w:rsidR="009A6861" w:rsidRPr="00500E12" w:rsidRDefault="009A6861" w:rsidP="00EA5EB9">
            <w:pPr>
              <w:pStyle w:val="TAC"/>
            </w:pPr>
          </w:p>
        </w:tc>
      </w:tr>
      <w:tr w:rsidR="009A6861" w:rsidRPr="00500E12" w14:paraId="41D807B2" w14:textId="77777777" w:rsidTr="00EA5EB9">
        <w:tc>
          <w:tcPr>
            <w:tcW w:w="1696" w:type="dxa"/>
            <w:tcBorders>
              <w:top w:val="single" w:sz="4" w:space="0" w:color="auto"/>
              <w:left w:val="single" w:sz="4" w:space="0" w:color="auto"/>
              <w:bottom w:val="single" w:sz="4" w:space="0" w:color="auto"/>
              <w:right w:val="single" w:sz="4" w:space="0" w:color="auto"/>
            </w:tcBorders>
          </w:tcPr>
          <w:p w14:paraId="0D33AEED" w14:textId="77777777" w:rsidR="009A6861" w:rsidRPr="00500E12" w:rsidRDefault="009A6861" w:rsidP="00EA5EB9">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12CA65C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9AF7F8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CBC17A9"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6E4A276"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7C394A3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CE095B7"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DC6BD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920FEB4" w14:textId="77777777" w:rsidR="009A6861" w:rsidRPr="00500E12" w:rsidRDefault="009A6861" w:rsidP="00EA5EB9">
            <w:pPr>
              <w:pStyle w:val="TAC"/>
            </w:pPr>
          </w:p>
        </w:tc>
      </w:tr>
      <w:tr w:rsidR="009A6861" w:rsidRPr="00500E12" w14:paraId="19B78C82" w14:textId="77777777" w:rsidTr="00EA5EB9">
        <w:tc>
          <w:tcPr>
            <w:tcW w:w="1696" w:type="dxa"/>
            <w:tcBorders>
              <w:top w:val="single" w:sz="4" w:space="0" w:color="auto"/>
              <w:left w:val="single" w:sz="4" w:space="0" w:color="auto"/>
              <w:bottom w:val="single" w:sz="4" w:space="0" w:color="auto"/>
              <w:right w:val="single" w:sz="4" w:space="0" w:color="auto"/>
            </w:tcBorders>
          </w:tcPr>
          <w:p w14:paraId="17AC1C5F" w14:textId="77777777" w:rsidR="009A6861" w:rsidRPr="00500E12" w:rsidRDefault="009A6861" w:rsidP="00EA5EB9">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0C920C8"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EFB824D"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1C2C88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8937C9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4D1FAABC"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2E5CE21"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521AE0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81E9E9C" w14:textId="77777777" w:rsidR="009A6861" w:rsidRPr="00500E12" w:rsidRDefault="009A6861" w:rsidP="00EA5EB9">
            <w:pPr>
              <w:pStyle w:val="TAC"/>
            </w:pPr>
          </w:p>
        </w:tc>
      </w:tr>
      <w:tr w:rsidR="009A6861" w:rsidRPr="00500E12" w14:paraId="468AA4ED" w14:textId="77777777" w:rsidTr="00EA5EB9">
        <w:tc>
          <w:tcPr>
            <w:tcW w:w="1696" w:type="dxa"/>
            <w:tcBorders>
              <w:top w:val="single" w:sz="4" w:space="0" w:color="auto"/>
              <w:left w:val="single" w:sz="4" w:space="0" w:color="auto"/>
              <w:bottom w:val="single" w:sz="4" w:space="0" w:color="auto"/>
              <w:right w:val="single" w:sz="4" w:space="0" w:color="auto"/>
            </w:tcBorders>
          </w:tcPr>
          <w:p w14:paraId="319615CB" w14:textId="77777777" w:rsidR="009A6861" w:rsidRPr="00500E12" w:rsidRDefault="009A6861" w:rsidP="00EA5EB9">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5CED9EC"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B8B1005"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0F26F2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F9DFA43"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4A96BBCC"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3AF6AB0"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9C92C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0B839B5" w14:textId="77777777" w:rsidR="009A6861" w:rsidRPr="00500E12" w:rsidRDefault="009A6861" w:rsidP="00EA5EB9">
            <w:pPr>
              <w:pStyle w:val="TAC"/>
            </w:pPr>
          </w:p>
        </w:tc>
      </w:tr>
      <w:tr w:rsidR="009A6861" w:rsidRPr="00500E12" w14:paraId="116BDB34" w14:textId="77777777" w:rsidTr="00EA5EB9">
        <w:tc>
          <w:tcPr>
            <w:tcW w:w="1696" w:type="dxa"/>
            <w:tcBorders>
              <w:top w:val="single" w:sz="4" w:space="0" w:color="auto"/>
              <w:left w:val="single" w:sz="4" w:space="0" w:color="auto"/>
              <w:bottom w:val="single" w:sz="4" w:space="0" w:color="auto"/>
              <w:right w:val="single" w:sz="4" w:space="0" w:color="auto"/>
            </w:tcBorders>
          </w:tcPr>
          <w:p w14:paraId="4FE5FF93" w14:textId="77777777" w:rsidR="009A6861" w:rsidRPr="00500E12" w:rsidRDefault="009A6861" w:rsidP="00EA5EB9">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58A7E5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D1CFA6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BBF7A3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BBF80F1"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CC280E9"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CD81894"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933A681"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D877A4E" w14:textId="77777777" w:rsidR="009A6861" w:rsidRPr="00500E12" w:rsidRDefault="009A6861" w:rsidP="00EA5EB9">
            <w:pPr>
              <w:pStyle w:val="TAC"/>
            </w:pPr>
          </w:p>
        </w:tc>
      </w:tr>
      <w:tr w:rsidR="009A6861" w:rsidRPr="00500E12" w14:paraId="4DB5075D" w14:textId="77777777" w:rsidTr="00EA5EB9">
        <w:tc>
          <w:tcPr>
            <w:tcW w:w="1696" w:type="dxa"/>
            <w:tcBorders>
              <w:top w:val="single" w:sz="4" w:space="0" w:color="auto"/>
              <w:left w:val="single" w:sz="4" w:space="0" w:color="auto"/>
              <w:bottom w:val="single" w:sz="4" w:space="0" w:color="auto"/>
              <w:right w:val="single" w:sz="4" w:space="0" w:color="auto"/>
            </w:tcBorders>
          </w:tcPr>
          <w:p w14:paraId="71C51DB3" w14:textId="77777777" w:rsidR="009A6861" w:rsidRPr="00500E12" w:rsidRDefault="009A6861" w:rsidP="00EA5EB9">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321144A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B829DD7"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CEE3AA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A4C70E2"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19356A3"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C6F581A"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693895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50937F9" w14:textId="77777777" w:rsidR="009A6861" w:rsidRPr="00500E12" w:rsidRDefault="009A6861" w:rsidP="00EA5EB9">
            <w:pPr>
              <w:pStyle w:val="TAC"/>
            </w:pPr>
          </w:p>
        </w:tc>
      </w:tr>
      <w:tr w:rsidR="009A6861" w:rsidRPr="00500E12" w14:paraId="0703C7F5" w14:textId="77777777" w:rsidTr="00EA5EB9">
        <w:tc>
          <w:tcPr>
            <w:tcW w:w="1696" w:type="dxa"/>
            <w:tcBorders>
              <w:top w:val="single" w:sz="4" w:space="0" w:color="auto"/>
              <w:left w:val="single" w:sz="4" w:space="0" w:color="auto"/>
              <w:bottom w:val="single" w:sz="4" w:space="0" w:color="auto"/>
              <w:right w:val="single" w:sz="4" w:space="0" w:color="auto"/>
            </w:tcBorders>
          </w:tcPr>
          <w:p w14:paraId="34E849F3" w14:textId="77777777" w:rsidR="009A6861" w:rsidRPr="00500E12" w:rsidRDefault="009A6861" w:rsidP="00EA5EB9">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4E69B243"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7E89D04"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1DC72C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12C0B58"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1BBFAA5"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38B7751"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6D1D12"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D00E952" w14:textId="77777777" w:rsidR="009A6861" w:rsidRPr="00500E12" w:rsidRDefault="009A6861" w:rsidP="00EA5EB9">
            <w:pPr>
              <w:pStyle w:val="TAC"/>
            </w:pPr>
          </w:p>
        </w:tc>
      </w:tr>
      <w:tr w:rsidR="009A6861" w:rsidRPr="00500E12" w14:paraId="2A6B46E5" w14:textId="77777777" w:rsidTr="00EA5EB9">
        <w:tc>
          <w:tcPr>
            <w:tcW w:w="1696" w:type="dxa"/>
            <w:tcBorders>
              <w:top w:val="single" w:sz="4" w:space="0" w:color="auto"/>
              <w:left w:val="single" w:sz="4" w:space="0" w:color="auto"/>
              <w:bottom w:val="single" w:sz="4" w:space="0" w:color="auto"/>
              <w:right w:val="single" w:sz="4" w:space="0" w:color="auto"/>
            </w:tcBorders>
          </w:tcPr>
          <w:p w14:paraId="371ABB53" w14:textId="77777777" w:rsidR="009A6861" w:rsidRPr="00500E12" w:rsidRDefault="009A6861" w:rsidP="00EA5EB9">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1791374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9021CE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211C4ED2"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60893E5"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221EAE95"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E1C3D4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C68B57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807B304" w14:textId="77777777" w:rsidR="009A6861" w:rsidRPr="00500E12" w:rsidRDefault="009A6861" w:rsidP="00EA5EB9">
            <w:pPr>
              <w:pStyle w:val="TAC"/>
            </w:pPr>
          </w:p>
        </w:tc>
      </w:tr>
      <w:tr w:rsidR="009A6861" w:rsidRPr="00500E12" w14:paraId="40CCCF4F" w14:textId="77777777" w:rsidTr="00EA5EB9">
        <w:tc>
          <w:tcPr>
            <w:tcW w:w="1696" w:type="dxa"/>
            <w:tcBorders>
              <w:top w:val="single" w:sz="4" w:space="0" w:color="auto"/>
              <w:left w:val="single" w:sz="4" w:space="0" w:color="auto"/>
              <w:bottom w:val="single" w:sz="4" w:space="0" w:color="auto"/>
              <w:right w:val="single" w:sz="4" w:space="0" w:color="auto"/>
            </w:tcBorders>
          </w:tcPr>
          <w:p w14:paraId="708B79A2" w14:textId="77777777" w:rsidR="009A6861" w:rsidRPr="00500E12" w:rsidRDefault="009A6861" w:rsidP="00EA5EB9">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1C62FC4"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234C0B"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42913A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6E46083"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22574FD1"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A9DD0A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35B6F3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45C56552" w14:textId="77777777" w:rsidR="009A6861" w:rsidRPr="00500E12" w:rsidRDefault="009A6861" w:rsidP="00EA5EB9">
            <w:pPr>
              <w:pStyle w:val="TAC"/>
            </w:pPr>
          </w:p>
        </w:tc>
      </w:tr>
      <w:tr w:rsidR="009A6861" w:rsidRPr="00500E12" w14:paraId="48B7EAB8" w14:textId="77777777" w:rsidTr="00EA5EB9">
        <w:tc>
          <w:tcPr>
            <w:tcW w:w="1696" w:type="dxa"/>
            <w:tcBorders>
              <w:top w:val="single" w:sz="4" w:space="0" w:color="auto"/>
              <w:left w:val="single" w:sz="4" w:space="0" w:color="auto"/>
              <w:bottom w:val="single" w:sz="4" w:space="0" w:color="auto"/>
              <w:right w:val="single" w:sz="4" w:space="0" w:color="auto"/>
            </w:tcBorders>
          </w:tcPr>
          <w:p w14:paraId="0C39DF59" w14:textId="77777777" w:rsidR="009A6861" w:rsidRPr="00500E12" w:rsidRDefault="009A6861" w:rsidP="00EA5EB9">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2339FE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2D3EC5A"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171EF1F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9347BB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D7A6802"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BF4D05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EA9677"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679B37C8" w14:textId="77777777" w:rsidR="009A6861" w:rsidRPr="00500E12" w:rsidRDefault="009A6861" w:rsidP="00EA5EB9">
            <w:pPr>
              <w:pStyle w:val="TAC"/>
            </w:pPr>
          </w:p>
        </w:tc>
      </w:tr>
      <w:tr w:rsidR="009A6861" w:rsidRPr="00500E12" w14:paraId="22E14805" w14:textId="77777777" w:rsidTr="00EA5EB9">
        <w:tc>
          <w:tcPr>
            <w:tcW w:w="1696" w:type="dxa"/>
            <w:tcBorders>
              <w:top w:val="single" w:sz="4" w:space="0" w:color="auto"/>
              <w:left w:val="single" w:sz="4" w:space="0" w:color="auto"/>
              <w:bottom w:val="single" w:sz="4" w:space="0" w:color="auto"/>
              <w:right w:val="single" w:sz="4" w:space="0" w:color="auto"/>
            </w:tcBorders>
          </w:tcPr>
          <w:p w14:paraId="52B4605F" w14:textId="77777777" w:rsidR="009A6861" w:rsidRPr="00500E12" w:rsidRDefault="009A6861" w:rsidP="00EA5EB9">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6CE1F9F2"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43EA629"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279467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19024D5" w14:textId="77777777" w:rsidR="009A6861" w:rsidRPr="00500E12" w:rsidRDefault="009A6861" w:rsidP="00EA5EB9">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71E1D9AA"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0684A3E"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F4ED3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E3C1AEA" w14:textId="77777777" w:rsidR="009A6861" w:rsidRPr="00500E12" w:rsidRDefault="009A6861" w:rsidP="00EA5EB9">
            <w:pPr>
              <w:pStyle w:val="TAC"/>
            </w:pPr>
          </w:p>
        </w:tc>
      </w:tr>
      <w:tr w:rsidR="009A6861" w:rsidRPr="00500E12" w14:paraId="444C9301"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3794A675" w14:textId="77777777" w:rsidR="009A6861" w:rsidRPr="00500E12" w:rsidRDefault="009A6861" w:rsidP="00EA5EB9">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5CC2AAA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3197B78"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3A28A4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D9F9DE9"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F79BE80"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C8DF995"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DACB51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05AC768C" w14:textId="77777777" w:rsidR="009A6861" w:rsidRPr="00500E12" w:rsidRDefault="009A6861" w:rsidP="00EA5EB9">
            <w:pPr>
              <w:pStyle w:val="TAC"/>
            </w:pPr>
          </w:p>
        </w:tc>
      </w:tr>
      <w:tr w:rsidR="009A6861" w:rsidRPr="00500E12" w14:paraId="77286DA7" w14:textId="77777777" w:rsidTr="00EA5EB9">
        <w:tc>
          <w:tcPr>
            <w:tcW w:w="1696" w:type="dxa"/>
            <w:tcBorders>
              <w:top w:val="single" w:sz="4" w:space="0" w:color="auto"/>
              <w:left w:val="single" w:sz="4" w:space="0" w:color="auto"/>
              <w:bottom w:val="single" w:sz="4" w:space="0" w:color="auto"/>
              <w:right w:val="single" w:sz="4" w:space="0" w:color="auto"/>
            </w:tcBorders>
            <w:hideMark/>
          </w:tcPr>
          <w:p w14:paraId="48B06567" w14:textId="77777777" w:rsidR="009A6861" w:rsidRPr="00500E12" w:rsidRDefault="009A6861" w:rsidP="00EA5EB9">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322F0AAB"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1B90B5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2F45AC0" w14:textId="77777777" w:rsidR="009A6861" w:rsidRPr="00500E12" w:rsidRDefault="009A6861" w:rsidP="00EA5EB9">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34A4B4C"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4376A6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CF9589F"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4C97A8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606E00FA" w14:textId="77777777" w:rsidR="009A6861" w:rsidRPr="00500E12" w:rsidRDefault="009A6861" w:rsidP="00EA5EB9">
            <w:pPr>
              <w:pStyle w:val="TAC"/>
            </w:pPr>
          </w:p>
        </w:tc>
      </w:tr>
      <w:tr w:rsidR="009A6861" w:rsidRPr="00500E12" w14:paraId="125D8E89" w14:textId="77777777" w:rsidTr="00EA5EB9">
        <w:tc>
          <w:tcPr>
            <w:tcW w:w="1696" w:type="dxa"/>
            <w:tcBorders>
              <w:top w:val="single" w:sz="4" w:space="0" w:color="auto"/>
              <w:left w:val="single" w:sz="4" w:space="0" w:color="auto"/>
              <w:bottom w:val="single" w:sz="4" w:space="0" w:color="auto"/>
              <w:right w:val="single" w:sz="4" w:space="0" w:color="auto"/>
            </w:tcBorders>
          </w:tcPr>
          <w:p w14:paraId="6503A304" w14:textId="77777777" w:rsidR="009A6861" w:rsidRPr="00500E12" w:rsidRDefault="009A6861" w:rsidP="00EA5EB9">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5791BA53"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A5F53F"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55BE255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7AAC327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3B188BE5"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7BB9E7E"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3BC1A7F"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25141FE" w14:textId="77777777" w:rsidR="009A6861" w:rsidRPr="00500E12" w:rsidRDefault="009A6861" w:rsidP="00EA5EB9">
            <w:pPr>
              <w:pStyle w:val="TAC"/>
            </w:pPr>
          </w:p>
        </w:tc>
      </w:tr>
      <w:tr w:rsidR="009A6861" w:rsidRPr="00500E12" w14:paraId="4FF75F94" w14:textId="77777777" w:rsidTr="00EA5EB9">
        <w:tc>
          <w:tcPr>
            <w:tcW w:w="1696" w:type="dxa"/>
            <w:tcBorders>
              <w:top w:val="single" w:sz="4" w:space="0" w:color="auto"/>
              <w:left w:val="single" w:sz="4" w:space="0" w:color="auto"/>
              <w:bottom w:val="single" w:sz="4" w:space="0" w:color="auto"/>
              <w:right w:val="single" w:sz="4" w:space="0" w:color="auto"/>
            </w:tcBorders>
          </w:tcPr>
          <w:p w14:paraId="2A31C868" w14:textId="77777777" w:rsidR="009A6861" w:rsidRPr="00500E12" w:rsidRDefault="009A6861" w:rsidP="00EA5EB9">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52E1FED1"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2F98B3E"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A5F91E7"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F6D3697"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BD41971"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2E0F50A"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B257D8A"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84DE92E" w14:textId="77777777" w:rsidR="009A6861" w:rsidRPr="00500E12" w:rsidRDefault="009A6861" w:rsidP="00EA5EB9">
            <w:pPr>
              <w:pStyle w:val="TAC"/>
            </w:pPr>
          </w:p>
        </w:tc>
      </w:tr>
      <w:tr w:rsidR="009A6861" w:rsidRPr="00500E12" w14:paraId="68520A0D" w14:textId="77777777" w:rsidTr="00EA5EB9">
        <w:tc>
          <w:tcPr>
            <w:tcW w:w="1696" w:type="dxa"/>
            <w:tcBorders>
              <w:top w:val="single" w:sz="4" w:space="0" w:color="auto"/>
              <w:left w:val="single" w:sz="4" w:space="0" w:color="auto"/>
              <w:bottom w:val="single" w:sz="4" w:space="0" w:color="auto"/>
              <w:right w:val="single" w:sz="4" w:space="0" w:color="auto"/>
            </w:tcBorders>
          </w:tcPr>
          <w:p w14:paraId="601A90BF" w14:textId="77777777" w:rsidR="009A6861" w:rsidRPr="00500E12" w:rsidRDefault="009A6861" w:rsidP="00EA5EB9">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762FE35F"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2632BA9C"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032DB95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0C2BB05F"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319F2BA" w14:textId="77777777" w:rsidR="009A6861" w:rsidRPr="00500E12" w:rsidRDefault="009A6861" w:rsidP="00EA5EB9">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581753F" w14:textId="77777777" w:rsidR="009A6861" w:rsidRPr="00500E12" w:rsidRDefault="009A6861" w:rsidP="00EA5EB9">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27BB880"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F61DC6C" w14:textId="77777777" w:rsidR="009A6861" w:rsidRPr="00500E12" w:rsidRDefault="009A6861" w:rsidP="00EA5EB9">
            <w:pPr>
              <w:pStyle w:val="TAC"/>
            </w:pPr>
          </w:p>
        </w:tc>
      </w:tr>
      <w:tr w:rsidR="009A6861" w:rsidRPr="00500E12" w14:paraId="14CFD632" w14:textId="77777777" w:rsidTr="00EA5EB9">
        <w:tc>
          <w:tcPr>
            <w:tcW w:w="1696" w:type="dxa"/>
            <w:tcBorders>
              <w:top w:val="single" w:sz="4" w:space="0" w:color="auto"/>
              <w:left w:val="single" w:sz="4" w:space="0" w:color="auto"/>
              <w:bottom w:val="single" w:sz="4" w:space="0" w:color="auto"/>
              <w:right w:val="single" w:sz="4" w:space="0" w:color="auto"/>
            </w:tcBorders>
          </w:tcPr>
          <w:p w14:paraId="2E588770" w14:textId="77777777" w:rsidR="009A6861" w:rsidRPr="00500E12" w:rsidRDefault="009A6861" w:rsidP="00EA5EB9">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1550B10D"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53A4FFA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7BEFE7BA"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D99D0C4"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50EAD554"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C06E775"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FEA5B95"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2CC82212" w14:textId="77777777" w:rsidR="009A6861" w:rsidRPr="00500E12" w:rsidRDefault="009A6861" w:rsidP="00EA5EB9">
            <w:pPr>
              <w:pStyle w:val="TAC"/>
            </w:pPr>
          </w:p>
        </w:tc>
      </w:tr>
      <w:tr w:rsidR="009A6861" w:rsidRPr="00500E12" w14:paraId="4E28127F" w14:textId="77777777" w:rsidTr="00EA5EB9">
        <w:tc>
          <w:tcPr>
            <w:tcW w:w="1696" w:type="dxa"/>
            <w:tcBorders>
              <w:top w:val="single" w:sz="4" w:space="0" w:color="auto"/>
              <w:left w:val="single" w:sz="4" w:space="0" w:color="auto"/>
              <w:bottom w:val="single" w:sz="4" w:space="0" w:color="auto"/>
              <w:right w:val="single" w:sz="4" w:space="0" w:color="auto"/>
            </w:tcBorders>
          </w:tcPr>
          <w:p w14:paraId="045904D9" w14:textId="77777777" w:rsidR="009A6861" w:rsidRPr="00500E12" w:rsidRDefault="009A6861" w:rsidP="00EA5EB9">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661BB3A6"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4FC7D7B2"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40AAB330" w14:textId="77777777" w:rsidR="009A6861" w:rsidRPr="00500E12" w:rsidRDefault="009A6861" w:rsidP="00EA5EB9">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FA90503"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232365B"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5C1B0D"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867AF8"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3D284D3E" w14:textId="77777777" w:rsidR="009A6861" w:rsidRPr="00500E12" w:rsidRDefault="009A6861" w:rsidP="00EA5EB9">
            <w:pPr>
              <w:pStyle w:val="TAC"/>
            </w:pPr>
          </w:p>
        </w:tc>
      </w:tr>
      <w:tr w:rsidR="009A6861" w:rsidRPr="00500E12" w14:paraId="35193317" w14:textId="77777777" w:rsidTr="00EA5EB9">
        <w:tc>
          <w:tcPr>
            <w:tcW w:w="1696" w:type="dxa"/>
            <w:tcBorders>
              <w:top w:val="single" w:sz="4" w:space="0" w:color="auto"/>
              <w:left w:val="single" w:sz="4" w:space="0" w:color="auto"/>
              <w:bottom w:val="single" w:sz="4" w:space="0" w:color="auto"/>
              <w:right w:val="single" w:sz="4" w:space="0" w:color="auto"/>
            </w:tcBorders>
          </w:tcPr>
          <w:p w14:paraId="725A7D35" w14:textId="77777777" w:rsidR="009A6861" w:rsidRPr="00500E12" w:rsidRDefault="009A6861" w:rsidP="00EA5EB9">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148249C0"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6554090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63EAB61E"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3E598AAB" w14:textId="77777777" w:rsidR="009A6861" w:rsidRPr="00500E12" w:rsidRDefault="009A6861" w:rsidP="00EA5EB9">
            <w:pPr>
              <w:pStyle w:val="TAC"/>
            </w:pPr>
          </w:p>
        </w:tc>
        <w:tc>
          <w:tcPr>
            <w:tcW w:w="851" w:type="dxa"/>
            <w:tcBorders>
              <w:top w:val="single" w:sz="4" w:space="0" w:color="auto"/>
              <w:left w:val="single" w:sz="4" w:space="0" w:color="auto"/>
              <w:bottom w:val="single" w:sz="4" w:space="0" w:color="auto"/>
              <w:right w:val="single" w:sz="4" w:space="0" w:color="auto"/>
            </w:tcBorders>
          </w:tcPr>
          <w:p w14:paraId="0C299FEF" w14:textId="77777777" w:rsidR="009A6861" w:rsidRPr="00500E12" w:rsidRDefault="009A6861" w:rsidP="00EA5EB9">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3E95730" w14:textId="77777777" w:rsidR="009A6861" w:rsidRPr="00500E12" w:rsidRDefault="009A6861" w:rsidP="00EA5EB9">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9C28B3B"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57641226" w14:textId="77777777" w:rsidR="009A6861" w:rsidRPr="00500E12" w:rsidRDefault="009A6861" w:rsidP="00EA5EB9">
            <w:pPr>
              <w:pStyle w:val="TAC"/>
            </w:pPr>
          </w:p>
        </w:tc>
      </w:tr>
      <w:tr w:rsidR="009A6861" w:rsidRPr="00500E12" w14:paraId="6E446DEC" w14:textId="77777777" w:rsidTr="00EA5EB9">
        <w:tc>
          <w:tcPr>
            <w:tcW w:w="1696" w:type="dxa"/>
            <w:tcBorders>
              <w:top w:val="single" w:sz="4" w:space="0" w:color="auto"/>
              <w:left w:val="single" w:sz="4" w:space="0" w:color="auto"/>
              <w:bottom w:val="single" w:sz="4" w:space="0" w:color="auto"/>
              <w:right w:val="single" w:sz="4" w:space="0" w:color="auto"/>
            </w:tcBorders>
          </w:tcPr>
          <w:p w14:paraId="22C9D9CA" w14:textId="77777777" w:rsidR="009A6861" w:rsidRPr="00500E12" w:rsidRDefault="009A6861" w:rsidP="00EA5EB9">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4B4EB75" w14:textId="77777777" w:rsidR="009A6861" w:rsidRPr="00500E12" w:rsidRDefault="009A6861" w:rsidP="00EA5EB9">
            <w:pPr>
              <w:pStyle w:val="TAC"/>
            </w:pPr>
          </w:p>
        </w:tc>
        <w:tc>
          <w:tcPr>
            <w:tcW w:w="1134" w:type="dxa"/>
            <w:tcBorders>
              <w:top w:val="single" w:sz="4" w:space="0" w:color="auto"/>
              <w:left w:val="single" w:sz="4" w:space="0" w:color="auto"/>
              <w:bottom w:val="single" w:sz="4" w:space="0" w:color="auto"/>
              <w:right w:val="single" w:sz="4" w:space="0" w:color="auto"/>
            </w:tcBorders>
          </w:tcPr>
          <w:p w14:paraId="1BB9AF83" w14:textId="77777777" w:rsidR="009A6861" w:rsidRPr="00500E12" w:rsidRDefault="009A6861" w:rsidP="00EA5EB9">
            <w:pPr>
              <w:pStyle w:val="TAC"/>
            </w:pPr>
          </w:p>
        </w:tc>
        <w:tc>
          <w:tcPr>
            <w:tcW w:w="992" w:type="dxa"/>
            <w:tcBorders>
              <w:top w:val="single" w:sz="4" w:space="0" w:color="auto"/>
              <w:left w:val="single" w:sz="4" w:space="0" w:color="auto"/>
              <w:bottom w:val="single" w:sz="4" w:space="0" w:color="auto"/>
              <w:right w:val="single" w:sz="4" w:space="0" w:color="auto"/>
            </w:tcBorders>
          </w:tcPr>
          <w:p w14:paraId="3D8EFD6C" w14:textId="77777777" w:rsidR="009A6861" w:rsidRPr="00500E12" w:rsidRDefault="009A6861" w:rsidP="00EA5EB9">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9CE0FE" w14:textId="77777777" w:rsidR="009A6861" w:rsidRPr="00500E12" w:rsidRDefault="009A6861" w:rsidP="00EA5EB9">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A70320F" w14:textId="77777777" w:rsidR="009A6861" w:rsidRPr="00500E12" w:rsidRDefault="009A6861" w:rsidP="00EA5EB9">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D3D55B8" w14:textId="77777777" w:rsidR="009A6861" w:rsidRPr="00500E12" w:rsidRDefault="009A6861" w:rsidP="00EA5EB9">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0E5FBD" w14:textId="77777777" w:rsidR="009A6861" w:rsidRPr="00500E12" w:rsidRDefault="009A6861" w:rsidP="00EA5EB9">
            <w:pPr>
              <w:pStyle w:val="TAC"/>
            </w:pPr>
          </w:p>
        </w:tc>
        <w:tc>
          <w:tcPr>
            <w:tcW w:w="1099" w:type="dxa"/>
            <w:tcBorders>
              <w:top w:val="single" w:sz="4" w:space="0" w:color="auto"/>
              <w:left w:val="single" w:sz="4" w:space="0" w:color="auto"/>
              <w:bottom w:val="single" w:sz="4" w:space="0" w:color="auto"/>
              <w:right w:val="single" w:sz="4" w:space="0" w:color="auto"/>
            </w:tcBorders>
          </w:tcPr>
          <w:p w14:paraId="737BC513" w14:textId="77777777" w:rsidR="009A6861" w:rsidRPr="00500E12" w:rsidRDefault="009A6861" w:rsidP="00EA5EB9">
            <w:pPr>
              <w:pStyle w:val="TAC"/>
            </w:pPr>
          </w:p>
        </w:tc>
      </w:tr>
      <w:tr w:rsidR="009A6861" w:rsidRPr="00500E12" w14:paraId="14B12919" w14:textId="77777777" w:rsidTr="00EA5EB9">
        <w:tc>
          <w:tcPr>
            <w:tcW w:w="9734" w:type="dxa"/>
            <w:gridSpan w:val="9"/>
            <w:tcBorders>
              <w:top w:val="single" w:sz="4" w:space="0" w:color="auto"/>
              <w:left w:val="single" w:sz="4" w:space="0" w:color="auto"/>
              <w:bottom w:val="single" w:sz="4" w:space="0" w:color="auto"/>
              <w:right w:val="single" w:sz="4" w:space="0" w:color="auto"/>
            </w:tcBorders>
            <w:hideMark/>
          </w:tcPr>
          <w:p w14:paraId="5239F909" w14:textId="77777777" w:rsidR="009A6861" w:rsidRPr="00500E12" w:rsidRDefault="009A6861" w:rsidP="00EA5EB9">
            <w:pPr>
              <w:pStyle w:val="TAN"/>
            </w:pPr>
            <w:r w:rsidRPr="00500E12">
              <w:lastRenderedPageBreak/>
              <w:t>NOTE 1:</w:t>
            </w:r>
            <w:r w:rsidRPr="00500E12">
              <w:tab/>
              <w:t>Void.</w:t>
            </w:r>
          </w:p>
          <w:p w14:paraId="1513A351" w14:textId="77777777" w:rsidR="009A6861" w:rsidRPr="00500E12" w:rsidRDefault="009A6861" w:rsidP="00EA5EB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D6D141F" w14:textId="77777777" w:rsidR="009A6861" w:rsidRPr="00500E12" w:rsidRDefault="009A6861" w:rsidP="00EA5EB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CA9BDDB" w14:textId="77777777" w:rsidR="009A6861" w:rsidRPr="00500E12" w:rsidRDefault="009A6861" w:rsidP="00EA5EB9">
            <w:pPr>
              <w:pStyle w:val="TAN"/>
            </w:pPr>
            <w:r w:rsidRPr="00500E12">
              <w:t>NOTE 4:</w:t>
            </w:r>
            <w:r w:rsidRPr="00500E12">
              <w:tab/>
              <w:t>For inter-band carrier aggregation the maximum power requirement should apply to the total transmitted power over all component carriers (per UE).</w:t>
            </w:r>
          </w:p>
          <w:p w14:paraId="26E5572C" w14:textId="77777777" w:rsidR="009A6861" w:rsidRPr="00500E12" w:rsidRDefault="009A6861" w:rsidP="00EA5EB9">
            <w:pPr>
              <w:pStyle w:val="TAN"/>
              <w:rPr>
                <w:kern w:val="2"/>
                <w:lang w:eastAsia="zh-CN"/>
              </w:rPr>
            </w:pPr>
            <w:r w:rsidRPr="00500E12">
              <w:t>NOTE 5:</w:t>
            </w:r>
            <w:r w:rsidRPr="00500E12">
              <w:tab/>
              <w:t>Power class 3 is the default power class unless otherwise stated.</w:t>
            </w:r>
          </w:p>
          <w:p w14:paraId="474DF9F1" w14:textId="77777777" w:rsidR="009A6861" w:rsidRDefault="009A6861" w:rsidP="00EA5EB9">
            <w:pPr>
              <w:pStyle w:val="TAN"/>
            </w:pPr>
            <w:r w:rsidRPr="00500E12">
              <w:t>NOTE 6:</w:t>
            </w:r>
            <w:r w:rsidRPr="00500E12">
              <w:tab/>
              <w:t>The UE supports PC3 within NR FDD band, and supports either PC3 or PC2 within NR TDD band.</w:t>
            </w:r>
          </w:p>
          <w:p w14:paraId="157A6CEB" w14:textId="77777777" w:rsidR="009A6861" w:rsidRPr="00500E12" w:rsidRDefault="009A6861" w:rsidP="00EA5EB9">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29"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29"/>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2D170696" w14:textId="77777777" w:rsidR="00150CC6" w:rsidRDefault="00150CC6" w:rsidP="00150CC6">
      <w:pPr>
        <w:rPr>
          <w:noProof/>
        </w:rPr>
      </w:pPr>
    </w:p>
    <w:p w14:paraId="6764627C" w14:textId="77777777" w:rsidR="00150CC6" w:rsidRDefault="00150CC6" w:rsidP="00150C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5D18DC7D" w14:textId="77777777" w:rsidR="00983DE7" w:rsidRDefault="00983DE7" w:rsidP="00983DE7">
      <w:pPr>
        <w:pStyle w:val="H6"/>
        <w:rPr>
          <w:rFonts w:eastAsia="Malgun Gothic"/>
        </w:rPr>
      </w:pPr>
      <w:bookmarkStart w:id="30" w:name="_Toc52989955"/>
      <w:bookmarkStart w:id="31" w:name="_Toc60823151"/>
      <w:bookmarkStart w:id="32" w:name="_Toc60825073"/>
      <w:bookmarkStart w:id="33" w:name="_Toc69305970"/>
    </w:p>
    <w:p w14:paraId="5A732F18" w14:textId="2F8D5C40" w:rsidR="00983DE7" w:rsidRPr="00500E12" w:rsidRDefault="00983DE7" w:rsidP="00983DE7">
      <w:pPr>
        <w:pStyle w:val="H6"/>
        <w:rPr>
          <w:rFonts w:eastAsia="Malgun Gothic"/>
        </w:rPr>
      </w:pPr>
      <w:r w:rsidRPr="00500E12">
        <w:rPr>
          <w:rFonts w:eastAsia="Malgun Gothic"/>
        </w:rPr>
        <w:t>6.2A.1.1.5</w:t>
      </w:r>
      <w:r w:rsidRPr="00500E12">
        <w:rPr>
          <w:rFonts w:eastAsia="Malgun Gothic"/>
        </w:rPr>
        <w:tab/>
        <w:t>Test requirement</w:t>
      </w:r>
      <w:bookmarkEnd w:id="30"/>
      <w:bookmarkEnd w:id="31"/>
      <w:bookmarkEnd w:id="32"/>
      <w:bookmarkEnd w:id="33"/>
    </w:p>
    <w:p w14:paraId="0FE29C57" w14:textId="77777777" w:rsidR="00983DE7" w:rsidRPr="00500E12" w:rsidRDefault="00983DE7" w:rsidP="00983DE7">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394694F" w14:textId="77777777" w:rsidR="00983DE7" w:rsidRPr="00500E12" w:rsidRDefault="00983DE7" w:rsidP="00983DE7">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83DE7" w:rsidRPr="00500E12" w14:paraId="28C0BBA7"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F98BBE9" w14:textId="77777777" w:rsidR="00983DE7" w:rsidRPr="00500E12" w:rsidRDefault="00983DE7" w:rsidP="00EA5EB9">
            <w:pPr>
              <w:pStyle w:val="TAH"/>
            </w:pPr>
            <w:r w:rsidRPr="00500E12">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16DCD09" w14:textId="77777777" w:rsidR="00983DE7" w:rsidRPr="00500E12" w:rsidRDefault="00983DE7" w:rsidP="00EA5EB9">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7C5FA19E" w14:textId="77777777" w:rsidR="00983DE7" w:rsidRPr="00500E12" w:rsidRDefault="00983DE7" w:rsidP="00EA5EB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7BC811F2" w14:textId="77777777" w:rsidR="00983DE7" w:rsidRPr="00500E12" w:rsidRDefault="00983DE7" w:rsidP="00EA5EB9">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45657251" w14:textId="77777777" w:rsidR="00983DE7" w:rsidRPr="00500E12" w:rsidRDefault="00983DE7" w:rsidP="00EA5EB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FDF5B93" w14:textId="77777777" w:rsidR="00983DE7" w:rsidRPr="00500E12" w:rsidRDefault="00983DE7" w:rsidP="00EA5EB9">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16C9018D" w14:textId="77777777" w:rsidR="00983DE7" w:rsidRPr="00500E12" w:rsidRDefault="00983DE7" w:rsidP="00EA5EB9">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384D4E52" w14:textId="77777777" w:rsidR="00983DE7" w:rsidRPr="00500E12" w:rsidRDefault="00983DE7" w:rsidP="00EA5EB9">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08C2804D" w14:textId="77777777" w:rsidR="00983DE7" w:rsidRPr="00500E12" w:rsidRDefault="00983DE7" w:rsidP="00EA5EB9">
            <w:pPr>
              <w:pStyle w:val="TAH"/>
            </w:pPr>
            <w:r w:rsidRPr="00500E12">
              <w:t>Tolerance (dB)</w:t>
            </w:r>
          </w:p>
        </w:tc>
      </w:tr>
      <w:tr w:rsidR="00983DE7" w:rsidRPr="00500E12" w14:paraId="48E74103" w14:textId="77777777" w:rsidTr="00EA5EB9">
        <w:tc>
          <w:tcPr>
            <w:tcW w:w="1435" w:type="dxa"/>
            <w:tcBorders>
              <w:top w:val="single" w:sz="4" w:space="0" w:color="auto"/>
              <w:left w:val="single" w:sz="4" w:space="0" w:color="auto"/>
              <w:bottom w:val="single" w:sz="4" w:space="0" w:color="auto"/>
              <w:right w:val="single" w:sz="4" w:space="0" w:color="auto"/>
            </w:tcBorders>
          </w:tcPr>
          <w:p w14:paraId="04EBB98F" w14:textId="77777777" w:rsidR="00983DE7" w:rsidRPr="00500E12" w:rsidRDefault="00983DE7" w:rsidP="00EA5EB9">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623A45C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09441FA"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02B40DBC"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07F86CA"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762D4A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847F94"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71F2F1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25EC639" w14:textId="77777777" w:rsidR="00983DE7" w:rsidRPr="00500E12" w:rsidRDefault="00983DE7" w:rsidP="00EA5EB9">
            <w:pPr>
              <w:pStyle w:val="TAC"/>
            </w:pPr>
          </w:p>
        </w:tc>
      </w:tr>
      <w:tr w:rsidR="00983DE7" w:rsidRPr="00500E12" w14:paraId="190FAED3" w14:textId="77777777" w:rsidTr="00EA5EB9">
        <w:tc>
          <w:tcPr>
            <w:tcW w:w="1435" w:type="dxa"/>
            <w:tcBorders>
              <w:top w:val="single" w:sz="4" w:space="0" w:color="auto"/>
              <w:left w:val="single" w:sz="4" w:space="0" w:color="auto"/>
              <w:bottom w:val="single" w:sz="4" w:space="0" w:color="auto"/>
              <w:right w:val="single" w:sz="4" w:space="0" w:color="auto"/>
            </w:tcBorders>
          </w:tcPr>
          <w:p w14:paraId="6AB5F4CB" w14:textId="77777777" w:rsidR="00983DE7" w:rsidRPr="00500E12" w:rsidRDefault="00983DE7" w:rsidP="00EA5EB9">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617CEE6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0D1E8E4"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FE02AA6"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5D10882"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F4033C7"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D0F16E2"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EDC1C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A2FDBC9" w14:textId="77777777" w:rsidR="00983DE7" w:rsidRPr="00500E12" w:rsidRDefault="00983DE7" w:rsidP="00EA5EB9">
            <w:pPr>
              <w:pStyle w:val="TAC"/>
            </w:pPr>
          </w:p>
        </w:tc>
      </w:tr>
      <w:tr w:rsidR="00983DE7" w:rsidRPr="00500E12" w14:paraId="0306D9A2"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09B2916C" w14:textId="77777777" w:rsidR="00983DE7" w:rsidRPr="00500E12" w:rsidRDefault="00983DE7" w:rsidP="00EA5EB9">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2819BA0"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13C1639"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92D8563"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2630A65"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929FF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00F369F"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AF49A6"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9A967FB" w14:textId="77777777" w:rsidR="00983DE7" w:rsidRPr="00500E12" w:rsidRDefault="00983DE7" w:rsidP="00EA5EB9">
            <w:pPr>
              <w:pStyle w:val="TAC"/>
            </w:pPr>
          </w:p>
        </w:tc>
      </w:tr>
      <w:tr w:rsidR="00983DE7" w:rsidRPr="00500E12" w14:paraId="7DE72000"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38D7E056" w14:textId="77777777" w:rsidR="00983DE7" w:rsidRPr="00500E12" w:rsidRDefault="00983DE7" w:rsidP="00EA5EB9">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4CC61DD5"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7735602"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EB77E9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07F5378"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FB217C8"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E4730CB"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C27AD1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9293BC7" w14:textId="77777777" w:rsidR="00983DE7" w:rsidRPr="00500E12" w:rsidRDefault="00983DE7" w:rsidP="00EA5EB9">
            <w:pPr>
              <w:pStyle w:val="TAC"/>
            </w:pPr>
          </w:p>
        </w:tc>
      </w:tr>
      <w:tr w:rsidR="00983DE7" w:rsidRPr="00500E12" w14:paraId="55C530FA" w14:textId="77777777" w:rsidTr="00EA5EB9">
        <w:tc>
          <w:tcPr>
            <w:tcW w:w="1435" w:type="dxa"/>
            <w:tcBorders>
              <w:top w:val="single" w:sz="4" w:space="0" w:color="auto"/>
              <w:left w:val="single" w:sz="4" w:space="0" w:color="auto"/>
              <w:bottom w:val="single" w:sz="4" w:space="0" w:color="auto"/>
              <w:right w:val="single" w:sz="4" w:space="0" w:color="auto"/>
            </w:tcBorders>
          </w:tcPr>
          <w:p w14:paraId="26C3909E" w14:textId="77777777" w:rsidR="00983DE7" w:rsidRPr="00500E12" w:rsidRDefault="00983DE7" w:rsidP="00EA5EB9">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378FD78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244C9051"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8493C55"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C9C589B"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34FFEFFA"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A6101A"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C49DD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BE75C1A" w14:textId="77777777" w:rsidR="00983DE7" w:rsidRPr="00500E12" w:rsidRDefault="00983DE7" w:rsidP="00EA5EB9">
            <w:pPr>
              <w:pStyle w:val="TAC"/>
            </w:pPr>
          </w:p>
        </w:tc>
      </w:tr>
      <w:tr w:rsidR="00983DE7" w:rsidRPr="00500E12" w14:paraId="382EC33F" w14:textId="77777777" w:rsidTr="00EA5EB9">
        <w:tc>
          <w:tcPr>
            <w:tcW w:w="1435" w:type="dxa"/>
            <w:tcBorders>
              <w:top w:val="single" w:sz="4" w:space="0" w:color="auto"/>
              <w:left w:val="single" w:sz="4" w:space="0" w:color="auto"/>
              <w:bottom w:val="single" w:sz="4" w:space="0" w:color="auto"/>
              <w:right w:val="single" w:sz="4" w:space="0" w:color="auto"/>
            </w:tcBorders>
          </w:tcPr>
          <w:p w14:paraId="08F4D75E" w14:textId="77777777" w:rsidR="00983DE7" w:rsidRPr="00500E12" w:rsidRDefault="00983DE7" w:rsidP="00EA5EB9">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33F6DDE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20AAEB7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5816F45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03A8807B"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72559E1C"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9F978C"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A85CDF8"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A3B8373" w14:textId="77777777" w:rsidR="00983DE7" w:rsidRPr="00500E12" w:rsidRDefault="00983DE7" w:rsidP="00EA5EB9">
            <w:pPr>
              <w:pStyle w:val="TAC"/>
            </w:pPr>
          </w:p>
        </w:tc>
      </w:tr>
      <w:tr w:rsidR="00983DE7" w:rsidRPr="00500E12" w14:paraId="4679E4A3" w14:textId="77777777" w:rsidTr="00EA5EB9">
        <w:tc>
          <w:tcPr>
            <w:tcW w:w="1435" w:type="dxa"/>
            <w:tcBorders>
              <w:top w:val="single" w:sz="4" w:space="0" w:color="auto"/>
              <w:left w:val="single" w:sz="4" w:space="0" w:color="auto"/>
              <w:bottom w:val="single" w:sz="4" w:space="0" w:color="auto"/>
              <w:right w:val="single" w:sz="4" w:space="0" w:color="auto"/>
            </w:tcBorders>
          </w:tcPr>
          <w:p w14:paraId="75051403" w14:textId="77777777" w:rsidR="00983DE7" w:rsidRPr="00500E12" w:rsidRDefault="00983DE7" w:rsidP="00EA5EB9">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5EDDA5E8"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7832A7FE"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A63BEF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FA3231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085024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9B4C271"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945DC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4DEE813" w14:textId="77777777" w:rsidR="00983DE7" w:rsidRPr="00500E12" w:rsidRDefault="00983DE7" w:rsidP="00EA5EB9">
            <w:pPr>
              <w:pStyle w:val="TAC"/>
            </w:pPr>
          </w:p>
        </w:tc>
      </w:tr>
      <w:tr w:rsidR="00983DE7" w:rsidRPr="00500E12" w14:paraId="00F96635" w14:textId="77777777" w:rsidTr="00EA5EB9">
        <w:tc>
          <w:tcPr>
            <w:tcW w:w="1435" w:type="dxa"/>
            <w:tcBorders>
              <w:top w:val="single" w:sz="4" w:space="0" w:color="auto"/>
              <w:left w:val="single" w:sz="4" w:space="0" w:color="auto"/>
              <w:bottom w:val="single" w:sz="4" w:space="0" w:color="auto"/>
              <w:right w:val="single" w:sz="4" w:space="0" w:color="auto"/>
            </w:tcBorders>
          </w:tcPr>
          <w:p w14:paraId="4D4522D9" w14:textId="77777777" w:rsidR="00983DE7" w:rsidRPr="00500E12" w:rsidRDefault="00983DE7" w:rsidP="00EA5EB9">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7056AC4E"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481D257F"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134480A"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DBC655F"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F89E120"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8E6CF5"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F6AEDF"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0B9F7FE0" w14:textId="77777777" w:rsidR="00983DE7" w:rsidRPr="00500E12" w:rsidRDefault="00983DE7" w:rsidP="00EA5EB9">
            <w:pPr>
              <w:pStyle w:val="TAC"/>
            </w:pPr>
          </w:p>
        </w:tc>
      </w:tr>
      <w:tr w:rsidR="00983DE7" w:rsidRPr="00500E12" w14:paraId="6BA87221" w14:textId="77777777" w:rsidTr="00EA5EB9">
        <w:tc>
          <w:tcPr>
            <w:tcW w:w="1435" w:type="dxa"/>
            <w:tcBorders>
              <w:top w:val="single" w:sz="4" w:space="0" w:color="auto"/>
              <w:left w:val="single" w:sz="4" w:space="0" w:color="auto"/>
              <w:bottom w:val="single" w:sz="4" w:space="0" w:color="auto"/>
              <w:right w:val="single" w:sz="4" w:space="0" w:color="auto"/>
            </w:tcBorders>
          </w:tcPr>
          <w:p w14:paraId="7AD2AAB6" w14:textId="77777777" w:rsidR="00983DE7" w:rsidRPr="00500E12" w:rsidRDefault="00983DE7" w:rsidP="00EA5EB9">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7EEBEF71"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3C4DBA03"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0CE5D797"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88C6ECE"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6E83C274" w14:textId="77777777" w:rsidR="00983DE7" w:rsidRPr="00500E12" w:rsidRDefault="00983DE7" w:rsidP="00EA5EB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C7D260"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DE9EFE"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5A864240" w14:textId="77777777" w:rsidR="00983DE7" w:rsidRPr="00500E12" w:rsidRDefault="00983DE7" w:rsidP="00EA5EB9">
            <w:pPr>
              <w:pStyle w:val="TAC"/>
            </w:pPr>
          </w:p>
        </w:tc>
      </w:tr>
      <w:tr w:rsidR="00983DE7" w:rsidRPr="00500E12" w14:paraId="5132CACA" w14:textId="77777777" w:rsidTr="00EA5EB9">
        <w:tc>
          <w:tcPr>
            <w:tcW w:w="1435" w:type="dxa"/>
            <w:tcBorders>
              <w:top w:val="single" w:sz="4" w:space="0" w:color="auto"/>
              <w:left w:val="single" w:sz="4" w:space="0" w:color="auto"/>
              <w:bottom w:val="single" w:sz="4" w:space="0" w:color="auto"/>
              <w:right w:val="single" w:sz="4" w:space="0" w:color="auto"/>
            </w:tcBorders>
          </w:tcPr>
          <w:p w14:paraId="382F56DF" w14:textId="77777777" w:rsidR="00983DE7" w:rsidRPr="00500E12" w:rsidRDefault="00983DE7" w:rsidP="00EA5EB9">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B247EA9"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121BBE1D"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4D591229"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D1A8E80" w14:textId="77777777" w:rsidR="00983DE7" w:rsidRPr="00500E12" w:rsidRDefault="00983DE7" w:rsidP="00EA5EB9">
            <w:pPr>
              <w:pStyle w:val="TAC"/>
            </w:pPr>
          </w:p>
        </w:tc>
        <w:tc>
          <w:tcPr>
            <w:tcW w:w="972" w:type="dxa"/>
            <w:tcBorders>
              <w:top w:val="single" w:sz="4" w:space="0" w:color="auto"/>
              <w:left w:val="single" w:sz="4" w:space="0" w:color="auto"/>
              <w:bottom w:val="single" w:sz="4" w:space="0" w:color="auto"/>
              <w:right w:val="single" w:sz="4" w:space="0" w:color="auto"/>
            </w:tcBorders>
          </w:tcPr>
          <w:p w14:paraId="2ED9BC03" w14:textId="77777777" w:rsidR="00983DE7" w:rsidRPr="00500E12" w:rsidRDefault="00983DE7" w:rsidP="00EA5EB9">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20E8E23" w14:textId="77777777" w:rsidR="00983DE7" w:rsidRPr="00500E12" w:rsidRDefault="00983DE7" w:rsidP="00EA5EB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6FC6C2" w14:textId="77777777" w:rsidR="00983DE7" w:rsidRPr="00500E12" w:rsidRDefault="00983DE7" w:rsidP="00EA5EB9">
            <w:pPr>
              <w:pStyle w:val="TAC"/>
            </w:pPr>
          </w:p>
        </w:tc>
        <w:tc>
          <w:tcPr>
            <w:tcW w:w="1100" w:type="dxa"/>
            <w:tcBorders>
              <w:top w:val="single" w:sz="4" w:space="0" w:color="auto"/>
              <w:left w:val="single" w:sz="4" w:space="0" w:color="auto"/>
              <w:bottom w:val="single" w:sz="4" w:space="0" w:color="auto"/>
              <w:right w:val="single" w:sz="4" w:space="0" w:color="auto"/>
            </w:tcBorders>
          </w:tcPr>
          <w:p w14:paraId="6228C5A2" w14:textId="77777777" w:rsidR="00983DE7" w:rsidRPr="00500E12" w:rsidRDefault="00983DE7" w:rsidP="00EA5EB9">
            <w:pPr>
              <w:pStyle w:val="TAC"/>
            </w:pPr>
          </w:p>
        </w:tc>
      </w:tr>
      <w:tr w:rsidR="00983DE7" w:rsidRPr="00500E12" w14:paraId="587C501D" w14:textId="77777777" w:rsidTr="00EA5EB9">
        <w:trPr>
          <w:ins w:id="34" w:author="scv605" w:date="2023-10-30T10:53:00Z"/>
        </w:trPr>
        <w:tc>
          <w:tcPr>
            <w:tcW w:w="1435" w:type="dxa"/>
            <w:tcBorders>
              <w:top w:val="single" w:sz="4" w:space="0" w:color="auto"/>
              <w:left w:val="single" w:sz="4" w:space="0" w:color="auto"/>
              <w:bottom w:val="single" w:sz="4" w:space="0" w:color="auto"/>
              <w:right w:val="single" w:sz="4" w:space="0" w:color="auto"/>
            </w:tcBorders>
          </w:tcPr>
          <w:p w14:paraId="22C00639" w14:textId="79BF00B5" w:rsidR="00983DE7" w:rsidRPr="00500E12" w:rsidRDefault="00983DE7" w:rsidP="00983DE7">
            <w:pPr>
              <w:pStyle w:val="TAC"/>
              <w:rPr>
                <w:ins w:id="35" w:author="scv605" w:date="2023-10-30T10:53:00Z"/>
              </w:rPr>
            </w:pPr>
            <w:ins w:id="36" w:author="scv605" w:date="2023-10-30T10:53:00Z">
              <w:r w:rsidRPr="00500E12">
                <w:t>CA_n3A-n</w:t>
              </w:r>
              <w:r>
                <w:t>2</w:t>
              </w:r>
              <w:r w:rsidRPr="00500E12">
                <w:rPr>
                  <w:rFonts w:eastAsia="SimSun"/>
                  <w:lang w:eastAsia="zh-CN"/>
                </w:rP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3BBB8223" w14:textId="77777777" w:rsidR="00983DE7" w:rsidRPr="00500E12" w:rsidRDefault="00983DE7" w:rsidP="00983DE7">
            <w:pPr>
              <w:pStyle w:val="TAC"/>
              <w:rPr>
                <w:ins w:id="37"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237C52DB" w14:textId="77777777" w:rsidR="00983DE7" w:rsidRPr="00500E12" w:rsidRDefault="00983DE7" w:rsidP="00983DE7">
            <w:pPr>
              <w:pStyle w:val="TAC"/>
              <w:rPr>
                <w:ins w:id="38" w:author="scv605" w:date="2023-10-30T10:53:00Z"/>
              </w:rPr>
            </w:pPr>
          </w:p>
        </w:tc>
        <w:tc>
          <w:tcPr>
            <w:tcW w:w="972" w:type="dxa"/>
            <w:tcBorders>
              <w:top w:val="single" w:sz="4" w:space="0" w:color="auto"/>
              <w:left w:val="single" w:sz="4" w:space="0" w:color="auto"/>
              <w:bottom w:val="single" w:sz="4" w:space="0" w:color="auto"/>
              <w:right w:val="single" w:sz="4" w:space="0" w:color="auto"/>
            </w:tcBorders>
          </w:tcPr>
          <w:p w14:paraId="738362BD" w14:textId="77777777" w:rsidR="00983DE7" w:rsidRPr="00500E12" w:rsidRDefault="00983DE7" w:rsidP="00983DE7">
            <w:pPr>
              <w:pStyle w:val="TAC"/>
              <w:rPr>
                <w:ins w:id="39"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126FDBEF" w14:textId="77777777" w:rsidR="00983DE7" w:rsidRPr="00500E12" w:rsidRDefault="00983DE7" w:rsidP="00983DE7">
            <w:pPr>
              <w:pStyle w:val="TAC"/>
              <w:rPr>
                <w:ins w:id="40" w:author="scv605" w:date="2023-10-30T10:53:00Z"/>
              </w:rPr>
            </w:pPr>
          </w:p>
        </w:tc>
        <w:tc>
          <w:tcPr>
            <w:tcW w:w="972" w:type="dxa"/>
            <w:tcBorders>
              <w:top w:val="single" w:sz="4" w:space="0" w:color="auto"/>
              <w:left w:val="single" w:sz="4" w:space="0" w:color="auto"/>
              <w:bottom w:val="single" w:sz="4" w:space="0" w:color="auto"/>
              <w:right w:val="single" w:sz="4" w:space="0" w:color="auto"/>
            </w:tcBorders>
          </w:tcPr>
          <w:p w14:paraId="68550942" w14:textId="0C4783EB" w:rsidR="00983DE7" w:rsidRPr="00500E12" w:rsidRDefault="00983DE7" w:rsidP="00983DE7">
            <w:pPr>
              <w:pStyle w:val="TAC"/>
              <w:rPr>
                <w:ins w:id="41" w:author="scv605" w:date="2023-10-30T10:53:00Z"/>
                <w:rFonts w:eastAsia="SimSun"/>
                <w:lang w:eastAsia="zh-CN"/>
              </w:rPr>
            </w:pPr>
            <w:ins w:id="42" w:author="scv605" w:date="2023-10-30T10:53:00Z">
              <w:r w:rsidRPr="00500E12">
                <w:rPr>
                  <w:rFonts w:eastAsia="SimSun"/>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215113FA" w14:textId="2E9C8931" w:rsidR="00983DE7" w:rsidRPr="00500E12" w:rsidRDefault="00983DE7" w:rsidP="00983DE7">
            <w:pPr>
              <w:pStyle w:val="TAC"/>
              <w:rPr>
                <w:ins w:id="43" w:author="scv605" w:date="2023-10-30T10:53:00Z"/>
              </w:rPr>
            </w:pPr>
            <w:ins w:id="44" w:author="scv605" w:date="2023-10-30T10:53: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3E781FFB" w14:textId="77777777" w:rsidR="00983DE7" w:rsidRPr="00500E12" w:rsidRDefault="00983DE7" w:rsidP="00983DE7">
            <w:pPr>
              <w:pStyle w:val="TAC"/>
              <w:rPr>
                <w:ins w:id="45" w:author="scv605" w:date="2023-10-30T10:53:00Z"/>
              </w:rPr>
            </w:pPr>
          </w:p>
        </w:tc>
        <w:tc>
          <w:tcPr>
            <w:tcW w:w="1100" w:type="dxa"/>
            <w:tcBorders>
              <w:top w:val="single" w:sz="4" w:space="0" w:color="auto"/>
              <w:left w:val="single" w:sz="4" w:space="0" w:color="auto"/>
              <w:bottom w:val="single" w:sz="4" w:space="0" w:color="auto"/>
              <w:right w:val="single" w:sz="4" w:space="0" w:color="auto"/>
            </w:tcBorders>
          </w:tcPr>
          <w:p w14:paraId="216FC8EF" w14:textId="77777777" w:rsidR="00983DE7" w:rsidRPr="00500E12" w:rsidRDefault="00983DE7" w:rsidP="00983DE7">
            <w:pPr>
              <w:pStyle w:val="TAC"/>
              <w:rPr>
                <w:ins w:id="46" w:author="scv605" w:date="2023-10-30T10:53:00Z"/>
              </w:rPr>
            </w:pPr>
          </w:p>
        </w:tc>
      </w:tr>
      <w:tr w:rsidR="00983DE7" w:rsidRPr="00500E12" w14:paraId="1D62A87E"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249A99A7" w14:textId="77777777" w:rsidR="00983DE7" w:rsidRPr="00500E12" w:rsidRDefault="00983DE7" w:rsidP="00983DE7">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5A054F3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8BCEFFD"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34F6BD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8E7FF8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2A646"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2F1A92B"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F3930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5BC35E" w14:textId="77777777" w:rsidR="00983DE7" w:rsidRPr="00500E12" w:rsidRDefault="00983DE7" w:rsidP="00983DE7">
            <w:pPr>
              <w:pStyle w:val="TAC"/>
            </w:pPr>
          </w:p>
        </w:tc>
      </w:tr>
      <w:tr w:rsidR="00983DE7" w:rsidRPr="00500E12" w14:paraId="6CD5880D" w14:textId="77777777" w:rsidTr="00EA5EB9">
        <w:tc>
          <w:tcPr>
            <w:tcW w:w="1435" w:type="dxa"/>
            <w:tcBorders>
              <w:top w:val="single" w:sz="4" w:space="0" w:color="auto"/>
              <w:left w:val="single" w:sz="4" w:space="0" w:color="auto"/>
              <w:bottom w:val="single" w:sz="4" w:space="0" w:color="auto"/>
              <w:right w:val="single" w:sz="4" w:space="0" w:color="auto"/>
            </w:tcBorders>
          </w:tcPr>
          <w:p w14:paraId="6CE6BE37" w14:textId="77777777" w:rsidR="00983DE7" w:rsidRPr="00500E12" w:rsidRDefault="00983DE7" w:rsidP="00983DE7">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6B1C390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4C4442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877E6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AE14DF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078926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C94A665" w14:textId="77777777" w:rsidR="00983DE7" w:rsidRPr="00500E12" w:rsidRDefault="00983DE7" w:rsidP="00983DE7">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DC0670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93C6403" w14:textId="77777777" w:rsidR="00983DE7" w:rsidRPr="00500E12" w:rsidRDefault="00983DE7" w:rsidP="00983DE7">
            <w:pPr>
              <w:pStyle w:val="TAC"/>
            </w:pPr>
          </w:p>
        </w:tc>
      </w:tr>
      <w:tr w:rsidR="00983DE7" w:rsidRPr="00500E12" w14:paraId="54C2EFAD"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56D14711" w14:textId="77777777" w:rsidR="00983DE7" w:rsidRPr="00500E12" w:rsidRDefault="00983DE7" w:rsidP="00983DE7">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35A04A3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14B0CA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731F84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30E94C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6F9AF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198165A" w14:textId="77777777" w:rsidR="00983DE7" w:rsidRPr="00500E12" w:rsidRDefault="00983DE7" w:rsidP="00983DE7">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29E256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80DCECA" w14:textId="77777777" w:rsidR="00983DE7" w:rsidRPr="00500E12" w:rsidRDefault="00983DE7" w:rsidP="00983DE7">
            <w:pPr>
              <w:pStyle w:val="TAC"/>
            </w:pPr>
          </w:p>
        </w:tc>
      </w:tr>
      <w:tr w:rsidR="00983DE7" w:rsidRPr="00500E12" w14:paraId="335F56C4"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5571A6F3" w14:textId="77777777" w:rsidR="00983DE7" w:rsidRPr="00500E12" w:rsidRDefault="00983DE7" w:rsidP="00983DE7">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041E8FB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37C5EB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54A2FE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A1D7FB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B8BF6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292E5C7"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885A83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A93CE55" w14:textId="77777777" w:rsidR="00983DE7" w:rsidRPr="00500E12" w:rsidRDefault="00983DE7" w:rsidP="00983DE7">
            <w:pPr>
              <w:pStyle w:val="TAC"/>
            </w:pPr>
          </w:p>
        </w:tc>
      </w:tr>
      <w:tr w:rsidR="00983DE7" w:rsidRPr="00500E12" w14:paraId="28BDF558" w14:textId="77777777" w:rsidTr="00EA5EB9">
        <w:tc>
          <w:tcPr>
            <w:tcW w:w="1435" w:type="dxa"/>
            <w:tcBorders>
              <w:top w:val="single" w:sz="4" w:space="0" w:color="auto"/>
              <w:left w:val="single" w:sz="4" w:space="0" w:color="auto"/>
              <w:bottom w:val="single" w:sz="4" w:space="0" w:color="auto"/>
              <w:right w:val="single" w:sz="4" w:space="0" w:color="auto"/>
            </w:tcBorders>
          </w:tcPr>
          <w:p w14:paraId="6B906668" w14:textId="77777777" w:rsidR="00983DE7" w:rsidRPr="00500E12" w:rsidRDefault="00983DE7" w:rsidP="00983DE7">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1DB58F6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94A4FC8"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2E399C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09027C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55238F5" w14:textId="77777777" w:rsidR="00983DE7" w:rsidRPr="00500E12" w:rsidRDefault="00983DE7" w:rsidP="00983DE7">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E5FF607" w14:textId="77777777" w:rsidR="00983DE7" w:rsidRPr="00500E12" w:rsidRDefault="00983DE7" w:rsidP="00983DE7">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726E617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F9D832C" w14:textId="77777777" w:rsidR="00983DE7" w:rsidRPr="00500E12" w:rsidRDefault="00983DE7" w:rsidP="00983DE7">
            <w:pPr>
              <w:pStyle w:val="TAC"/>
            </w:pPr>
          </w:p>
        </w:tc>
      </w:tr>
      <w:tr w:rsidR="00983DE7" w:rsidRPr="00500E12" w14:paraId="3716CCC9" w14:textId="77777777" w:rsidTr="00EA5EB9">
        <w:tc>
          <w:tcPr>
            <w:tcW w:w="1435" w:type="dxa"/>
            <w:tcBorders>
              <w:top w:val="single" w:sz="4" w:space="0" w:color="auto"/>
              <w:left w:val="single" w:sz="4" w:space="0" w:color="auto"/>
              <w:bottom w:val="single" w:sz="4" w:space="0" w:color="auto"/>
              <w:right w:val="single" w:sz="4" w:space="0" w:color="auto"/>
            </w:tcBorders>
          </w:tcPr>
          <w:p w14:paraId="1A79F9F4" w14:textId="77777777" w:rsidR="00983DE7" w:rsidRPr="00500E12" w:rsidRDefault="00983DE7" w:rsidP="00983DE7">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5476B5F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92FCB0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98BAC0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5320A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6192CB1"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ED463B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01F5B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73B4018" w14:textId="77777777" w:rsidR="00983DE7" w:rsidRPr="00500E12" w:rsidRDefault="00983DE7" w:rsidP="00983DE7">
            <w:pPr>
              <w:pStyle w:val="TAC"/>
            </w:pPr>
          </w:p>
        </w:tc>
      </w:tr>
      <w:tr w:rsidR="00983DE7" w:rsidRPr="00500E12" w14:paraId="6B8C1A59" w14:textId="77777777" w:rsidTr="00EA5EB9">
        <w:tc>
          <w:tcPr>
            <w:tcW w:w="1435" w:type="dxa"/>
            <w:tcBorders>
              <w:top w:val="single" w:sz="4" w:space="0" w:color="auto"/>
              <w:left w:val="single" w:sz="4" w:space="0" w:color="auto"/>
              <w:bottom w:val="single" w:sz="4" w:space="0" w:color="auto"/>
              <w:right w:val="single" w:sz="4" w:space="0" w:color="auto"/>
            </w:tcBorders>
          </w:tcPr>
          <w:p w14:paraId="00BAFC70" w14:textId="77777777" w:rsidR="00983DE7" w:rsidRPr="00500E12" w:rsidRDefault="00983DE7" w:rsidP="00983DE7">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2072F7C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597814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0466D4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8DBD43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4688F5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A4F6B73"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3D9DDC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81D6A85" w14:textId="77777777" w:rsidR="00983DE7" w:rsidRPr="00500E12" w:rsidRDefault="00983DE7" w:rsidP="00983DE7">
            <w:pPr>
              <w:pStyle w:val="TAC"/>
            </w:pPr>
          </w:p>
        </w:tc>
      </w:tr>
      <w:tr w:rsidR="00983DE7" w:rsidRPr="00500E12" w14:paraId="217B5C0D"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78DBC4B6" w14:textId="77777777" w:rsidR="00983DE7" w:rsidRPr="00500E12" w:rsidRDefault="00983DE7" w:rsidP="00983DE7">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216680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0A20D1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3DD13C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34DA79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2433E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8E75CF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E7385F"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76A3B8C" w14:textId="77777777" w:rsidR="00983DE7" w:rsidRPr="00500E12" w:rsidRDefault="00983DE7" w:rsidP="00983DE7">
            <w:pPr>
              <w:pStyle w:val="TAC"/>
            </w:pPr>
          </w:p>
        </w:tc>
      </w:tr>
      <w:tr w:rsidR="00983DE7" w:rsidRPr="00500E12" w14:paraId="04ECF741"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148731AC" w14:textId="77777777" w:rsidR="00983DE7" w:rsidRPr="00500E12" w:rsidRDefault="00983DE7" w:rsidP="00983DE7">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18949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E437F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04503C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2AE065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3506E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257801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DA1C4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77C4196" w14:textId="77777777" w:rsidR="00983DE7" w:rsidRPr="00500E12" w:rsidRDefault="00983DE7" w:rsidP="00983DE7">
            <w:pPr>
              <w:pStyle w:val="TAC"/>
            </w:pPr>
          </w:p>
        </w:tc>
      </w:tr>
      <w:tr w:rsidR="00983DE7" w:rsidRPr="00500E12" w14:paraId="0202F301"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11D63156" w14:textId="77777777" w:rsidR="00983DE7" w:rsidRPr="00500E12" w:rsidRDefault="00983DE7" w:rsidP="00983DE7">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612F76F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4F41A4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3A0FE3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246727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A1B57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DBC6516"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F7ECD5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976B7A" w14:textId="77777777" w:rsidR="00983DE7" w:rsidRPr="00500E12" w:rsidRDefault="00983DE7" w:rsidP="00983DE7">
            <w:pPr>
              <w:pStyle w:val="TAC"/>
            </w:pPr>
          </w:p>
        </w:tc>
      </w:tr>
      <w:tr w:rsidR="00983DE7" w:rsidRPr="00500E12" w14:paraId="1F80A92A" w14:textId="77777777" w:rsidTr="00EA5EB9">
        <w:tc>
          <w:tcPr>
            <w:tcW w:w="1435" w:type="dxa"/>
            <w:tcBorders>
              <w:top w:val="single" w:sz="4" w:space="0" w:color="auto"/>
              <w:left w:val="single" w:sz="4" w:space="0" w:color="auto"/>
              <w:bottom w:val="single" w:sz="4" w:space="0" w:color="auto"/>
              <w:right w:val="single" w:sz="4" w:space="0" w:color="auto"/>
            </w:tcBorders>
          </w:tcPr>
          <w:p w14:paraId="46310C02" w14:textId="77777777" w:rsidR="00983DE7" w:rsidRPr="00500E12" w:rsidRDefault="00983DE7" w:rsidP="00983DE7">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62A68DB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A982A1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A9337B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CCDBB1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B8EC64F"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F5A88A9"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F398B9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DAC2128" w14:textId="77777777" w:rsidR="00983DE7" w:rsidRPr="00500E12" w:rsidRDefault="00983DE7" w:rsidP="00983DE7">
            <w:pPr>
              <w:pStyle w:val="TAC"/>
            </w:pPr>
          </w:p>
        </w:tc>
      </w:tr>
      <w:tr w:rsidR="00983DE7" w:rsidRPr="00500E12" w14:paraId="57612A74" w14:textId="77777777" w:rsidTr="00EA5EB9">
        <w:tc>
          <w:tcPr>
            <w:tcW w:w="1435" w:type="dxa"/>
            <w:tcBorders>
              <w:top w:val="single" w:sz="4" w:space="0" w:color="auto"/>
              <w:left w:val="single" w:sz="4" w:space="0" w:color="auto"/>
              <w:bottom w:val="single" w:sz="4" w:space="0" w:color="auto"/>
              <w:right w:val="single" w:sz="4" w:space="0" w:color="auto"/>
            </w:tcBorders>
          </w:tcPr>
          <w:p w14:paraId="25E67B7D" w14:textId="77777777" w:rsidR="00983DE7" w:rsidRPr="00500E12" w:rsidRDefault="00983DE7" w:rsidP="00983DE7">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61C2BF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1CFC6D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B0B5E8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E370F2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14D336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B976A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B09605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1C11576" w14:textId="77777777" w:rsidR="00983DE7" w:rsidRPr="00500E12" w:rsidRDefault="00983DE7" w:rsidP="00983DE7">
            <w:pPr>
              <w:pStyle w:val="TAC"/>
            </w:pPr>
          </w:p>
        </w:tc>
      </w:tr>
      <w:tr w:rsidR="00983DE7" w:rsidRPr="00500E12" w14:paraId="64F3F20A" w14:textId="77777777" w:rsidTr="00EA5EB9">
        <w:tc>
          <w:tcPr>
            <w:tcW w:w="1435" w:type="dxa"/>
            <w:tcBorders>
              <w:top w:val="single" w:sz="4" w:space="0" w:color="auto"/>
              <w:left w:val="single" w:sz="4" w:space="0" w:color="auto"/>
              <w:bottom w:val="single" w:sz="4" w:space="0" w:color="auto"/>
              <w:right w:val="single" w:sz="4" w:space="0" w:color="auto"/>
            </w:tcBorders>
          </w:tcPr>
          <w:p w14:paraId="45A69522" w14:textId="77777777" w:rsidR="00983DE7" w:rsidRPr="00500E12" w:rsidRDefault="00983DE7" w:rsidP="00983DE7">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22B40FE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0D2962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9D7982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EF51AB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C0E8C56"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2A9F60"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31017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610FE2D" w14:textId="77777777" w:rsidR="00983DE7" w:rsidRPr="00500E12" w:rsidRDefault="00983DE7" w:rsidP="00983DE7">
            <w:pPr>
              <w:pStyle w:val="TAC"/>
            </w:pPr>
          </w:p>
        </w:tc>
      </w:tr>
      <w:tr w:rsidR="00983DE7" w:rsidRPr="00500E12" w14:paraId="13F902E6" w14:textId="77777777" w:rsidTr="00EA5EB9">
        <w:tc>
          <w:tcPr>
            <w:tcW w:w="1435" w:type="dxa"/>
            <w:tcBorders>
              <w:top w:val="single" w:sz="4" w:space="0" w:color="auto"/>
              <w:left w:val="single" w:sz="4" w:space="0" w:color="auto"/>
              <w:bottom w:val="single" w:sz="4" w:space="0" w:color="auto"/>
              <w:right w:val="single" w:sz="4" w:space="0" w:color="auto"/>
            </w:tcBorders>
          </w:tcPr>
          <w:p w14:paraId="7D9966D6" w14:textId="77777777" w:rsidR="00983DE7" w:rsidRPr="00500E12" w:rsidRDefault="00983DE7" w:rsidP="00983DE7">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10B0D9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015186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456B46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D5408E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BE78075"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B37D4D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EDB2E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4F5C7A5" w14:textId="77777777" w:rsidR="00983DE7" w:rsidRPr="00500E12" w:rsidRDefault="00983DE7" w:rsidP="00983DE7">
            <w:pPr>
              <w:pStyle w:val="TAC"/>
            </w:pPr>
          </w:p>
        </w:tc>
      </w:tr>
      <w:tr w:rsidR="00983DE7" w:rsidRPr="00500E12" w14:paraId="3F98C0DC" w14:textId="77777777" w:rsidTr="00EA5EB9">
        <w:tc>
          <w:tcPr>
            <w:tcW w:w="1435" w:type="dxa"/>
            <w:tcBorders>
              <w:top w:val="single" w:sz="4" w:space="0" w:color="auto"/>
              <w:left w:val="single" w:sz="4" w:space="0" w:color="auto"/>
              <w:bottom w:val="single" w:sz="4" w:space="0" w:color="auto"/>
              <w:right w:val="single" w:sz="4" w:space="0" w:color="auto"/>
            </w:tcBorders>
          </w:tcPr>
          <w:p w14:paraId="52F0F211" w14:textId="77777777" w:rsidR="00983DE7" w:rsidRPr="00500E12" w:rsidRDefault="00983DE7" w:rsidP="00983DE7">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0835F1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AE34121"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B46780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977EFE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93B2357"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CC7CA2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A3E6B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5D676CE" w14:textId="77777777" w:rsidR="00983DE7" w:rsidRPr="00500E12" w:rsidRDefault="00983DE7" w:rsidP="00983DE7">
            <w:pPr>
              <w:pStyle w:val="TAC"/>
            </w:pPr>
          </w:p>
        </w:tc>
      </w:tr>
      <w:tr w:rsidR="00983DE7" w:rsidRPr="00500E12" w14:paraId="6F3C7D92" w14:textId="77777777" w:rsidTr="00EA5EB9">
        <w:tc>
          <w:tcPr>
            <w:tcW w:w="1435" w:type="dxa"/>
            <w:tcBorders>
              <w:top w:val="single" w:sz="4" w:space="0" w:color="auto"/>
              <w:left w:val="single" w:sz="4" w:space="0" w:color="auto"/>
              <w:bottom w:val="single" w:sz="4" w:space="0" w:color="auto"/>
              <w:right w:val="single" w:sz="4" w:space="0" w:color="auto"/>
            </w:tcBorders>
          </w:tcPr>
          <w:p w14:paraId="622B93DB" w14:textId="77777777" w:rsidR="00983DE7" w:rsidRPr="00500E12" w:rsidRDefault="00983DE7" w:rsidP="00983DE7">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CD433E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3D78AE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EF9321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903523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F766BFD"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D19987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9FBA32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5AE6A9A" w14:textId="77777777" w:rsidR="00983DE7" w:rsidRPr="00500E12" w:rsidRDefault="00983DE7" w:rsidP="00983DE7">
            <w:pPr>
              <w:pStyle w:val="TAC"/>
            </w:pPr>
          </w:p>
        </w:tc>
      </w:tr>
      <w:tr w:rsidR="00983DE7" w:rsidRPr="00500E12" w14:paraId="119260EE" w14:textId="77777777" w:rsidTr="00EA5EB9">
        <w:tc>
          <w:tcPr>
            <w:tcW w:w="1435" w:type="dxa"/>
            <w:tcBorders>
              <w:top w:val="single" w:sz="4" w:space="0" w:color="auto"/>
              <w:left w:val="single" w:sz="4" w:space="0" w:color="auto"/>
              <w:bottom w:val="single" w:sz="4" w:space="0" w:color="auto"/>
              <w:right w:val="single" w:sz="4" w:space="0" w:color="auto"/>
            </w:tcBorders>
          </w:tcPr>
          <w:p w14:paraId="7EAA2BE4" w14:textId="77777777" w:rsidR="00983DE7" w:rsidRPr="00500E12" w:rsidRDefault="00983DE7" w:rsidP="00983DE7">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6162D2B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73AD7A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76FF05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C642F2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6A725E3C"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09606E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9497D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D92534D" w14:textId="77777777" w:rsidR="00983DE7" w:rsidRPr="00500E12" w:rsidRDefault="00983DE7" w:rsidP="00983DE7">
            <w:pPr>
              <w:pStyle w:val="TAC"/>
            </w:pPr>
          </w:p>
        </w:tc>
      </w:tr>
      <w:tr w:rsidR="00983DE7" w:rsidRPr="00500E12" w14:paraId="2DE24FB8" w14:textId="77777777" w:rsidTr="00EA5EB9">
        <w:tc>
          <w:tcPr>
            <w:tcW w:w="1435" w:type="dxa"/>
            <w:tcBorders>
              <w:top w:val="single" w:sz="4" w:space="0" w:color="auto"/>
              <w:left w:val="single" w:sz="4" w:space="0" w:color="auto"/>
              <w:bottom w:val="single" w:sz="4" w:space="0" w:color="auto"/>
              <w:right w:val="single" w:sz="4" w:space="0" w:color="auto"/>
            </w:tcBorders>
          </w:tcPr>
          <w:p w14:paraId="379D4787" w14:textId="77777777" w:rsidR="00983DE7" w:rsidRPr="00500E12" w:rsidRDefault="00983DE7" w:rsidP="00983DE7">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27CDE14F"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049505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79B0B3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20B1ED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FAC003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4912874"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C9C84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B141E7C" w14:textId="77777777" w:rsidR="00983DE7" w:rsidRPr="00500E12" w:rsidRDefault="00983DE7" w:rsidP="00983DE7">
            <w:pPr>
              <w:pStyle w:val="TAC"/>
            </w:pPr>
          </w:p>
        </w:tc>
      </w:tr>
      <w:tr w:rsidR="00983DE7" w:rsidRPr="00500E12" w14:paraId="651D7413" w14:textId="77777777" w:rsidTr="00EA5EB9">
        <w:tc>
          <w:tcPr>
            <w:tcW w:w="1435" w:type="dxa"/>
            <w:tcBorders>
              <w:top w:val="single" w:sz="4" w:space="0" w:color="auto"/>
              <w:left w:val="single" w:sz="4" w:space="0" w:color="auto"/>
              <w:bottom w:val="single" w:sz="4" w:space="0" w:color="auto"/>
              <w:right w:val="single" w:sz="4" w:space="0" w:color="auto"/>
            </w:tcBorders>
          </w:tcPr>
          <w:p w14:paraId="5E19030F" w14:textId="77777777" w:rsidR="00983DE7" w:rsidRPr="00500E12" w:rsidRDefault="00983DE7" w:rsidP="00983DE7">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0973FA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5719E0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2C8E490"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FF5421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5EF4C3F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F0EDE9A"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87EAE2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EEC2A3F" w14:textId="77777777" w:rsidR="00983DE7" w:rsidRPr="00500E12" w:rsidRDefault="00983DE7" w:rsidP="00983DE7">
            <w:pPr>
              <w:pStyle w:val="TAC"/>
            </w:pPr>
          </w:p>
        </w:tc>
      </w:tr>
      <w:tr w:rsidR="00983DE7" w:rsidRPr="00500E12" w14:paraId="4C909981" w14:textId="77777777" w:rsidTr="00EA5EB9">
        <w:tc>
          <w:tcPr>
            <w:tcW w:w="1435" w:type="dxa"/>
            <w:tcBorders>
              <w:top w:val="single" w:sz="4" w:space="0" w:color="auto"/>
              <w:left w:val="single" w:sz="4" w:space="0" w:color="auto"/>
              <w:bottom w:val="single" w:sz="4" w:space="0" w:color="auto"/>
              <w:right w:val="single" w:sz="4" w:space="0" w:color="auto"/>
            </w:tcBorders>
          </w:tcPr>
          <w:p w14:paraId="35FAD7CB" w14:textId="77777777" w:rsidR="00983DE7" w:rsidRPr="00500E12" w:rsidRDefault="00983DE7" w:rsidP="00983DE7">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733546E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DED3885"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09E4039"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212B8D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34A5DA3"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6F6F2E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D1A41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7900EB2" w14:textId="77777777" w:rsidR="00983DE7" w:rsidRPr="00500E12" w:rsidRDefault="00983DE7" w:rsidP="00983DE7">
            <w:pPr>
              <w:pStyle w:val="TAC"/>
            </w:pPr>
          </w:p>
        </w:tc>
      </w:tr>
      <w:tr w:rsidR="00983DE7" w:rsidRPr="00500E12" w14:paraId="0C16E660"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25DD7B5" w14:textId="77777777" w:rsidR="00983DE7" w:rsidRPr="00500E12" w:rsidRDefault="00983DE7" w:rsidP="00983DE7">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45291F8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5AB8A0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0DA544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2DF202C"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E21AAB"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125CE10"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5F21A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69A64B9" w14:textId="77777777" w:rsidR="00983DE7" w:rsidRPr="00500E12" w:rsidRDefault="00983DE7" w:rsidP="00983DE7">
            <w:pPr>
              <w:pStyle w:val="TAC"/>
            </w:pPr>
          </w:p>
        </w:tc>
      </w:tr>
      <w:tr w:rsidR="00983DE7" w:rsidRPr="00500E12" w14:paraId="6143401B" w14:textId="77777777" w:rsidTr="00EA5EB9">
        <w:tc>
          <w:tcPr>
            <w:tcW w:w="1435" w:type="dxa"/>
            <w:tcBorders>
              <w:top w:val="single" w:sz="4" w:space="0" w:color="auto"/>
              <w:left w:val="single" w:sz="4" w:space="0" w:color="auto"/>
              <w:bottom w:val="single" w:sz="4" w:space="0" w:color="auto"/>
              <w:right w:val="single" w:sz="4" w:space="0" w:color="auto"/>
            </w:tcBorders>
            <w:hideMark/>
          </w:tcPr>
          <w:p w14:paraId="6590AA31" w14:textId="77777777" w:rsidR="00983DE7" w:rsidRPr="00500E12" w:rsidRDefault="00983DE7" w:rsidP="00983DE7">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79DE184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8564D02"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1D5314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ACF30D3"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9100EC"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ADD284A"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5F6E7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51D5498" w14:textId="77777777" w:rsidR="00983DE7" w:rsidRPr="00500E12" w:rsidRDefault="00983DE7" w:rsidP="00983DE7">
            <w:pPr>
              <w:pStyle w:val="TAC"/>
            </w:pPr>
          </w:p>
        </w:tc>
      </w:tr>
      <w:tr w:rsidR="00983DE7" w:rsidRPr="00500E12" w14:paraId="1B6B6F6C" w14:textId="77777777" w:rsidTr="00EA5EB9">
        <w:tc>
          <w:tcPr>
            <w:tcW w:w="1435" w:type="dxa"/>
            <w:tcBorders>
              <w:top w:val="single" w:sz="4" w:space="0" w:color="auto"/>
              <w:left w:val="single" w:sz="4" w:space="0" w:color="auto"/>
              <w:bottom w:val="single" w:sz="4" w:space="0" w:color="auto"/>
              <w:right w:val="single" w:sz="4" w:space="0" w:color="auto"/>
            </w:tcBorders>
          </w:tcPr>
          <w:p w14:paraId="6BFF336F" w14:textId="77777777" w:rsidR="00983DE7" w:rsidRPr="00500E12" w:rsidRDefault="00983DE7" w:rsidP="00983DE7">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38650B2E"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76AC63F"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76440CE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BAF74E6"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5246EF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C1407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D3B794"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E367D22" w14:textId="77777777" w:rsidR="00983DE7" w:rsidRPr="00500E12" w:rsidRDefault="00983DE7" w:rsidP="00983DE7">
            <w:pPr>
              <w:pStyle w:val="TAC"/>
            </w:pPr>
          </w:p>
        </w:tc>
      </w:tr>
      <w:tr w:rsidR="00983DE7" w:rsidRPr="00500E12" w14:paraId="7DA494E6" w14:textId="77777777" w:rsidTr="00EA5EB9">
        <w:tc>
          <w:tcPr>
            <w:tcW w:w="1435" w:type="dxa"/>
            <w:tcBorders>
              <w:top w:val="single" w:sz="4" w:space="0" w:color="auto"/>
              <w:left w:val="single" w:sz="4" w:space="0" w:color="auto"/>
              <w:bottom w:val="single" w:sz="4" w:space="0" w:color="auto"/>
              <w:right w:val="single" w:sz="4" w:space="0" w:color="auto"/>
            </w:tcBorders>
          </w:tcPr>
          <w:p w14:paraId="039E558F" w14:textId="77777777" w:rsidR="00983DE7" w:rsidRPr="00500E12" w:rsidRDefault="00983DE7" w:rsidP="00983DE7">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6C4501D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63E24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8ED9E7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EE5ADD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C4B3D8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D83C911"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C58265"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B2821C6" w14:textId="77777777" w:rsidR="00983DE7" w:rsidRPr="00500E12" w:rsidRDefault="00983DE7" w:rsidP="00983DE7">
            <w:pPr>
              <w:pStyle w:val="TAC"/>
            </w:pPr>
          </w:p>
        </w:tc>
      </w:tr>
      <w:tr w:rsidR="00983DE7" w:rsidRPr="00500E12" w14:paraId="4FF8C265" w14:textId="77777777" w:rsidTr="00EA5EB9">
        <w:tc>
          <w:tcPr>
            <w:tcW w:w="1435" w:type="dxa"/>
            <w:tcBorders>
              <w:top w:val="single" w:sz="4" w:space="0" w:color="auto"/>
              <w:left w:val="single" w:sz="4" w:space="0" w:color="auto"/>
              <w:bottom w:val="single" w:sz="4" w:space="0" w:color="auto"/>
              <w:right w:val="single" w:sz="4" w:space="0" w:color="auto"/>
            </w:tcBorders>
          </w:tcPr>
          <w:p w14:paraId="2DF13205" w14:textId="77777777" w:rsidR="00983DE7" w:rsidRPr="00500E12" w:rsidRDefault="00983DE7" w:rsidP="00983DE7">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918A40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159CC47"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CFEA5E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030185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0219D2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4962D05"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049E27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D8204A4" w14:textId="77777777" w:rsidR="00983DE7" w:rsidRPr="00500E12" w:rsidRDefault="00983DE7" w:rsidP="00983DE7">
            <w:pPr>
              <w:pStyle w:val="TAC"/>
            </w:pPr>
          </w:p>
        </w:tc>
      </w:tr>
      <w:tr w:rsidR="00983DE7" w:rsidRPr="00500E12" w14:paraId="5A7AB062" w14:textId="77777777" w:rsidTr="00EA5EB9">
        <w:tc>
          <w:tcPr>
            <w:tcW w:w="1435" w:type="dxa"/>
            <w:tcBorders>
              <w:top w:val="single" w:sz="4" w:space="0" w:color="auto"/>
              <w:left w:val="single" w:sz="4" w:space="0" w:color="auto"/>
              <w:bottom w:val="single" w:sz="4" w:space="0" w:color="auto"/>
              <w:right w:val="single" w:sz="4" w:space="0" w:color="auto"/>
            </w:tcBorders>
          </w:tcPr>
          <w:p w14:paraId="15468D16" w14:textId="77777777" w:rsidR="00983DE7" w:rsidRPr="00500E12" w:rsidRDefault="00983DE7" w:rsidP="00983DE7">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4E9F4A2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FEC86BE"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FFA194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8A905CB"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7503BC1"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C110A18"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BD104A"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0426AAFF" w14:textId="77777777" w:rsidR="00983DE7" w:rsidRPr="00500E12" w:rsidRDefault="00983DE7" w:rsidP="00983DE7">
            <w:pPr>
              <w:pStyle w:val="TAC"/>
            </w:pPr>
          </w:p>
        </w:tc>
      </w:tr>
      <w:tr w:rsidR="00983DE7" w:rsidRPr="00500E12" w14:paraId="0C0EFB3D" w14:textId="77777777" w:rsidTr="00EA5EB9">
        <w:tc>
          <w:tcPr>
            <w:tcW w:w="1435" w:type="dxa"/>
            <w:tcBorders>
              <w:top w:val="single" w:sz="4" w:space="0" w:color="auto"/>
              <w:left w:val="single" w:sz="4" w:space="0" w:color="auto"/>
              <w:bottom w:val="single" w:sz="4" w:space="0" w:color="auto"/>
              <w:right w:val="single" w:sz="4" w:space="0" w:color="auto"/>
            </w:tcBorders>
          </w:tcPr>
          <w:p w14:paraId="2FCD7ED6" w14:textId="77777777" w:rsidR="00983DE7" w:rsidRPr="00500E12" w:rsidRDefault="00983DE7" w:rsidP="00983DE7">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7987AC68"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4EE1BB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DAA717C"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2ED05D64"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0A9B99C7"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E670F9C"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2CE7C83"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668B60D7" w14:textId="77777777" w:rsidR="00983DE7" w:rsidRPr="00500E12" w:rsidRDefault="00983DE7" w:rsidP="00983DE7">
            <w:pPr>
              <w:pStyle w:val="TAC"/>
            </w:pPr>
          </w:p>
        </w:tc>
      </w:tr>
      <w:tr w:rsidR="00983DE7" w:rsidRPr="00500E12" w14:paraId="2448AA10" w14:textId="77777777" w:rsidTr="00EA5EB9">
        <w:tc>
          <w:tcPr>
            <w:tcW w:w="1435" w:type="dxa"/>
            <w:tcBorders>
              <w:top w:val="single" w:sz="4" w:space="0" w:color="auto"/>
              <w:left w:val="single" w:sz="4" w:space="0" w:color="auto"/>
              <w:bottom w:val="single" w:sz="4" w:space="0" w:color="auto"/>
              <w:right w:val="single" w:sz="4" w:space="0" w:color="auto"/>
            </w:tcBorders>
          </w:tcPr>
          <w:p w14:paraId="35C9128D" w14:textId="77777777" w:rsidR="00983DE7" w:rsidRPr="00500E12" w:rsidRDefault="00983DE7" w:rsidP="00983DE7">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7DD97852"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1AE9DE79"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19088507"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6E41270"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26A45C08"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6B76CD"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7B94C6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7AB59CAE" w14:textId="77777777" w:rsidR="00983DE7" w:rsidRPr="00500E12" w:rsidRDefault="00983DE7" w:rsidP="00983DE7">
            <w:pPr>
              <w:pStyle w:val="TAC"/>
            </w:pPr>
          </w:p>
        </w:tc>
      </w:tr>
      <w:tr w:rsidR="00983DE7" w:rsidRPr="00500E12" w14:paraId="5CA8ED96" w14:textId="77777777" w:rsidTr="00EA5EB9">
        <w:tc>
          <w:tcPr>
            <w:tcW w:w="1435" w:type="dxa"/>
            <w:tcBorders>
              <w:top w:val="single" w:sz="4" w:space="0" w:color="auto"/>
              <w:left w:val="single" w:sz="4" w:space="0" w:color="auto"/>
              <w:bottom w:val="single" w:sz="4" w:space="0" w:color="auto"/>
              <w:right w:val="single" w:sz="4" w:space="0" w:color="auto"/>
            </w:tcBorders>
          </w:tcPr>
          <w:p w14:paraId="12B0DC31" w14:textId="77777777" w:rsidR="00983DE7" w:rsidRPr="00500E12" w:rsidRDefault="00983DE7" w:rsidP="00983DE7">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5FBF601"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4E1952A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3C85167B"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58BC348A" w14:textId="77777777" w:rsidR="00983DE7" w:rsidRPr="00500E12" w:rsidRDefault="00983DE7" w:rsidP="00983DE7">
            <w:pPr>
              <w:pStyle w:val="TAC"/>
            </w:pPr>
          </w:p>
        </w:tc>
        <w:tc>
          <w:tcPr>
            <w:tcW w:w="972" w:type="dxa"/>
            <w:tcBorders>
              <w:top w:val="single" w:sz="4" w:space="0" w:color="auto"/>
              <w:left w:val="single" w:sz="4" w:space="0" w:color="auto"/>
              <w:bottom w:val="single" w:sz="4" w:space="0" w:color="auto"/>
              <w:right w:val="single" w:sz="4" w:space="0" w:color="auto"/>
            </w:tcBorders>
          </w:tcPr>
          <w:p w14:paraId="47387364" w14:textId="77777777" w:rsidR="00983DE7" w:rsidRPr="00500E12" w:rsidRDefault="00983DE7" w:rsidP="00983DE7">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BAF9453" w14:textId="77777777" w:rsidR="00983DE7" w:rsidRPr="00500E12" w:rsidRDefault="00983DE7" w:rsidP="00983DE7">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DA1B8D" w14:textId="77777777" w:rsidR="00983DE7" w:rsidRPr="00500E12" w:rsidRDefault="00983DE7" w:rsidP="00983DE7">
            <w:pPr>
              <w:pStyle w:val="TAC"/>
            </w:pPr>
          </w:p>
        </w:tc>
        <w:tc>
          <w:tcPr>
            <w:tcW w:w="1100" w:type="dxa"/>
            <w:tcBorders>
              <w:top w:val="single" w:sz="4" w:space="0" w:color="auto"/>
              <w:left w:val="single" w:sz="4" w:space="0" w:color="auto"/>
              <w:bottom w:val="single" w:sz="4" w:space="0" w:color="auto"/>
              <w:right w:val="single" w:sz="4" w:space="0" w:color="auto"/>
            </w:tcBorders>
          </w:tcPr>
          <w:p w14:paraId="3F5FE38A" w14:textId="77777777" w:rsidR="00983DE7" w:rsidRPr="00500E12" w:rsidRDefault="00983DE7" w:rsidP="00983DE7">
            <w:pPr>
              <w:pStyle w:val="TAC"/>
            </w:pPr>
          </w:p>
        </w:tc>
      </w:tr>
      <w:tr w:rsidR="00983DE7" w:rsidRPr="00500E12" w14:paraId="753C90D6" w14:textId="77777777" w:rsidTr="00EA5EB9">
        <w:tc>
          <w:tcPr>
            <w:tcW w:w="9722" w:type="dxa"/>
            <w:gridSpan w:val="9"/>
            <w:tcBorders>
              <w:top w:val="single" w:sz="4" w:space="0" w:color="auto"/>
              <w:left w:val="single" w:sz="4" w:space="0" w:color="auto"/>
              <w:bottom w:val="single" w:sz="4" w:space="0" w:color="auto"/>
              <w:right w:val="single" w:sz="4" w:space="0" w:color="auto"/>
            </w:tcBorders>
            <w:hideMark/>
          </w:tcPr>
          <w:p w14:paraId="57AF8622" w14:textId="77777777" w:rsidR="00983DE7" w:rsidRPr="00500E12" w:rsidRDefault="00983DE7" w:rsidP="00983DE7">
            <w:pPr>
              <w:pStyle w:val="TAN"/>
            </w:pPr>
            <w:r w:rsidRPr="00500E12">
              <w:lastRenderedPageBreak/>
              <w:t>NOTE 1:</w:t>
            </w:r>
            <w:r w:rsidRPr="00500E12">
              <w:tab/>
              <w:t>Void.</w:t>
            </w:r>
          </w:p>
          <w:p w14:paraId="03B99CBF" w14:textId="77777777" w:rsidR="00983DE7" w:rsidRPr="00500E12" w:rsidRDefault="00983DE7" w:rsidP="00983DE7">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2BF0F6D" w14:textId="77777777" w:rsidR="00983DE7" w:rsidRPr="00500E12" w:rsidRDefault="00983DE7" w:rsidP="00983DE7">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6BF795F" w14:textId="77777777" w:rsidR="00983DE7" w:rsidRPr="00500E12" w:rsidRDefault="00983DE7" w:rsidP="00983DE7">
            <w:pPr>
              <w:pStyle w:val="TAN"/>
            </w:pPr>
            <w:r w:rsidRPr="00500E12">
              <w:t>NOTE 4:</w:t>
            </w:r>
            <w:r w:rsidRPr="00500E12">
              <w:tab/>
              <w:t>For inter-band carrier aggregation the maximum power requirement should apply to the total transmitted power over all component carriers (per UE).</w:t>
            </w:r>
          </w:p>
          <w:p w14:paraId="2AA03B3C" w14:textId="77777777" w:rsidR="00983DE7" w:rsidRPr="00500E12" w:rsidRDefault="00983DE7" w:rsidP="00983DE7">
            <w:pPr>
              <w:pStyle w:val="TAN"/>
            </w:pPr>
            <w:r w:rsidRPr="00500E12">
              <w:t>NOTE 5:</w:t>
            </w:r>
            <w:r w:rsidRPr="00500E12">
              <w:tab/>
              <w:t>Power class 3 is the default power class unless otherwise stated.</w:t>
            </w:r>
          </w:p>
          <w:p w14:paraId="600D31CE" w14:textId="77777777" w:rsidR="00983DE7" w:rsidRPr="00500E12" w:rsidRDefault="00983DE7" w:rsidP="00983DE7">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B7CD715" w14:textId="77777777" w:rsidR="00150CC6" w:rsidRDefault="00150CC6" w:rsidP="00150CC6">
      <w:pPr>
        <w:rPr>
          <w:noProof/>
        </w:rPr>
      </w:pPr>
    </w:p>
    <w:p w14:paraId="2D0433E3" w14:textId="77777777" w:rsidR="00754689" w:rsidRDefault="00754689" w:rsidP="007546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547611C" w14:textId="77777777" w:rsidR="00754689" w:rsidRDefault="00754689" w:rsidP="00754689">
      <w:pPr>
        <w:rPr>
          <w:noProof/>
        </w:rPr>
      </w:pPr>
    </w:p>
    <w:p w14:paraId="47C5F43A" w14:textId="77777777" w:rsidR="00B26205" w:rsidRPr="00500E12" w:rsidRDefault="00B26205" w:rsidP="00B26205">
      <w:pPr>
        <w:pStyle w:val="5"/>
      </w:pPr>
      <w:bookmarkStart w:id="47" w:name="_Toc27477862"/>
      <w:bookmarkStart w:id="48" w:name="_Toc36226546"/>
      <w:bookmarkStart w:id="49" w:name="_Toc44323803"/>
      <w:bookmarkStart w:id="50" w:name="_Toc52989980"/>
      <w:bookmarkStart w:id="51" w:name="_Toc60823176"/>
      <w:bookmarkStart w:id="52" w:name="_Toc60825098"/>
      <w:bookmarkStart w:id="53" w:name="_Toc69305995"/>
      <w:bookmarkStart w:id="54" w:name="_Toc69309814"/>
      <w:bookmarkStart w:id="55" w:name="_Toc76020126"/>
      <w:bookmarkStart w:id="56" w:name="_Toc83720600"/>
      <w:bookmarkStart w:id="57" w:name="_Toc90916456"/>
      <w:bookmarkStart w:id="58" w:name="_Toc90916653"/>
      <w:bookmarkStart w:id="59"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w:t>
      </w:r>
      <w:proofErr w:type="gramStart"/>
      <w:r w:rsidRPr="00500E12">
        <w:rPr>
          <w:lang w:eastAsia="zh-CN"/>
        </w:rPr>
        <w:t>T</w:t>
      </w:r>
      <w:r w:rsidRPr="00500E12">
        <w:rPr>
          <w:vertAlign w:val="subscript"/>
        </w:rPr>
        <w:t>IB,c</w:t>
      </w:r>
      <w:proofErr w:type="spellEnd"/>
      <w:proofErr w:type="gramEnd"/>
      <w:r w:rsidRPr="00500E12">
        <w:rPr>
          <w:lang w:eastAsia="zh-CN"/>
        </w:rPr>
        <w:t xml:space="preserve"> for Inter-band CA</w:t>
      </w:r>
      <w:bookmarkEnd w:id="47"/>
      <w:bookmarkEnd w:id="48"/>
      <w:bookmarkEnd w:id="49"/>
      <w:bookmarkEnd w:id="50"/>
      <w:bookmarkEnd w:id="51"/>
      <w:bookmarkEnd w:id="52"/>
      <w:bookmarkEnd w:id="53"/>
      <w:bookmarkEnd w:id="54"/>
      <w:bookmarkEnd w:id="55"/>
      <w:bookmarkEnd w:id="56"/>
      <w:bookmarkEnd w:id="57"/>
      <w:bookmarkEnd w:id="58"/>
      <w:bookmarkEnd w:id="59"/>
    </w:p>
    <w:p w14:paraId="10373BBA" w14:textId="77777777" w:rsidR="00B26205" w:rsidRPr="00500E12" w:rsidRDefault="00B26205" w:rsidP="00B2620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26205" w:rsidRPr="00500E12" w14:paraId="28513605" w14:textId="77777777" w:rsidTr="00EA5EB9">
        <w:trPr>
          <w:jc w:val="center"/>
        </w:trPr>
        <w:tc>
          <w:tcPr>
            <w:tcW w:w="2336" w:type="dxa"/>
            <w:tcBorders>
              <w:bottom w:val="single" w:sz="4" w:space="0" w:color="auto"/>
            </w:tcBorders>
          </w:tcPr>
          <w:p w14:paraId="31FAFC34" w14:textId="77777777" w:rsidR="00B26205" w:rsidRPr="00500E12" w:rsidRDefault="00B26205" w:rsidP="00EA5EB9">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04AA221F" w14:textId="77777777" w:rsidR="00B26205" w:rsidRPr="00500E12" w:rsidRDefault="00B26205" w:rsidP="00EA5EB9">
            <w:pPr>
              <w:pStyle w:val="TAH"/>
              <w:rPr>
                <w:rFonts w:eastAsia="SimSun"/>
              </w:rPr>
            </w:pPr>
            <w:r w:rsidRPr="00500E12">
              <w:rPr>
                <w:rFonts w:eastAsia="SimSun"/>
              </w:rPr>
              <w:t>NR Band</w:t>
            </w:r>
          </w:p>
        </w:tc>
        <w:tc>
          <w:tcPr>
            <w:tcW w:w="2952" w:type="dxa"/>
          </w:tcPr>
          <w:p w14:paraId="0DEBC0D4" w14:textId="77777777" w:rsidR="00B26205" w:rsidRPr="00500E12" w:rsidRDefault="00B26205" w:rsidP="00EA5EB9">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B26205" w:rsidRPr="00500E12" w14:paraId="7C625C63" w14:textId="77777777" w:rsidTr="00EA5EB9">
        <w:tblPrEx>
          <w:tblLook w:val="04A0" w:firstRow="1" w:lastRow="0" w:firstColumn="1" w:lastColumn="0" w:noHBand="0" w:noVBand="1"/>
        </w:tblPrEx>
        <w:trPr>
          <w:jc w:val="center"/>
        </w:trPr>
        <w:tc>
          <w:tcPr>
            <w:tcW w:w="2336" w:type="dxa"/>
            <w:tcBorders>
              <w:bottom w:val="nil"/>
            </w:tcBorders>
            <w:shd w:val="clear" w:color="auto" w:fill="auto"/>
            <w:vAlign w:val="center"/>
          </w:tcPr>
          <w:p w14:paraId="4E922FB6" w14:textId="77777777" w:rsidR="00B26205" w:rsidRPr="00500E12" w:rsidRDefault="00B26205" w:rsidP="00EA5EB9">
            <w:pPr>
              <w:pStyle w:val="TAC"/>
              <w:rPr>
                <w:rFonts w:eastAsia="SimSun"/>
                <w:lang w:eastAsia="zh-CN"/>
              </w:rPr>
            </w:pPr>
            <w:r w:rsidRPr="00500E12">
              <w:rPr>
                <w:rFonts w:eastAsia="SimSun"/>
                <w:lang w:eastAsia="zh-CN"/>
              </w:rPr>
              <w:t>CA_n1-n3</w:t>
            </w:r>
          </w:p>
        </w:tc>
        <w:tc>
          <w:tcPr>
            <w:tcW w:w="2952" w:type="dxa"/>
          </w:tcPr>
          <w:p w14:paraId="593D4769" w14:textId="77777777" w:rsidR="00B26205" w:rsidRPr="00500E12" w:rsidRDefault="00B26205" w:rsidP="00EA5EB9">
            <w:pPr>
              <w:pStyle w:val="TAC"/>
              <w:rPr>
                <w:rFonts w:eastAsia="SimSun"/>
                <w:lang w:eastAsia="zh-CN"/>
              </w:rPr>
            </w:pPr>
            <w:r w:rsidRPr="00500E12">
              <w:rPr>
                <w:rFonts w:eastAsia="SimSun"/>
                <w:lang w:eastAsia="zh-CN"/>
              </w:rPr>
              <w:t>n1</w:t>
            </w:r>
          </w:p>
        </w:tc>
        <w:tc>
          <w:tcPr>
            <w:tcW w:w="2952" w:type="dxa"/>
            <w:vAlign w:val="center"/>
          </w:tcPr>
          <w:p w14:paraId="1EE96F5F"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00E4663C"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47F29BD" w14:textId="77777777" w:rsidR="00B26205" w:rsidRPr="00500E12" w:rsidRDefault="00B26205" w:rsidP="00EA5EB9">
            <w:pPr>
              <w:pStyle w:val="TAC"/>
              <w:rPr>
                <w:rFonts w:eastAsia="SimSun"/>
              </w:rPr>
            </w:pPr>
          </w:p>
        </w:tc>
        <w:tc>
          <w:tcPr>
            <w:tcW w:w="2952" w:type="dxa"/>
          </w:tcPr>
          <w:p w14:paraId="7D712786"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79064726"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406E8792" w14:textId="77777777" w:rsidTr="00EA5EB9">
        <w:tblPrEx>
          <w:tblLook w:val="04A0" w:firstRow="1" w:lastRow="0" w:firstColumn="1" w:lastColumn="0" w:noHBand="0" w:noVBand="1"/>
        </w:tblPrEx>
        <w:trPr>
          <w:jc w:val="center"/>
        </w:trPr>
        <w:tc>
          <w:tcPr>
            <w:tcW w:w="2336" w:type="dxa"/>
            <w:tcBorders>
              <w:bottom w:val="nil"/>
            </w:tcBorders>
            <w:shd w:val="clear" w:color="auto" w:fill="auto"/>
            <w:vAlign w:val="center"/>
          </w:tcPr>
          <w:p w14:paraId="5532AECA" w14:textId="77777777" w:rsidR="00B26205" w:rsidRPr="00500E12" w:rsidRDefault="00B26205" w:rsidP="00EA5EB9">
            <w:pPr>
              <w:pStyle w:val="TAC"/>
              <w:rPr>
                <w:rFonts w:eastAsia="SimSun"/>
                <w:lang w:eastAsia="zh-CN"/>
              </w:rPr>
            </w:pPr>
            <w:r w:rsidRPr="00500E12">
              <w:rPr>
                <w:rFonts w:eastAsia="SimSun"/>
                <w:lang w:eastAsia="zh-CN"/>
              </w:rPr>
              <w:t>CA_n1-n8</w:t>
            </w:r>
          </w:p>
        </w:tc>
        <w:tc>
          <w:tcPr>
            <w:tcW w:w="2952" w:type="dxa"/>
          </w:tcPr>
          <w:p w14:paraId="14684E8F" w14:textId="77777777" w:rsidR="00B26205" w:rsidRPr="00500E12" w:rsidRDefault="00B26205" w:rsidP="00EA5EB9">
            <w:pPr>
              <w:pStyle w:val="TAC"/>
              <w:rPr>
                <w:rFonts w:eastAsia="SimSun"/>
                <w:lang w:eastAsia="zh-CN"/>
              </w:rPr>
            </w:pPr>
            <w:r w:rsidRPr="00500E12">
              <w:rPr>
                <w:rFonts w:eastAsia="SimSun"/>
                <w:lang w:eastAsia="zh-CN"/>
              </w:rPr>
              <w:t>n1</w:t>
            </w:r>
          </w:p>
        </w:tc>
        <w:tc>
          <w:tcPr>
            <w:tcW w:w="2952" w:type="dxa"/>
            <w:vAlign w:val="center"/>
          </w:tcPr>
          <w:p w14:paraId="009A745B"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04DB2307"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B53D4F0" w14:textId="77777777" w:rsidR="00B26205" w:rsidRPr="00500E12" w:rsidRDefault="00B26205" w:rsidP="00EA5EB9">
            <w:pPr>
              <w:pStyle w:val="TAC"/>
              <w:rPr>
                <w:rFonts w:eastAsia="SimSun"/>
              </w:rPr>
            </w:pPr>
          </w:p>
        </w:tc>
        <w:tc>
          <w:tcPr>
            <w:tcW w:w="2952" w:type="dxa"/>
          </w:tcPr>
          <w:p w14:paraId="0A1CEBE2" w14:textId="77777777" w:rsidR="00B26205" w:rsidRPr="00500E12" w:rsidRDefault="00B26205" w:rsidP="00EA5EB9">
            <w:pPr>
              <w:pStyle w:val="TAC"/>
              <w:rPr>
                <w:rFonts w:eastAsia="SimSun"/>
                <w:lang w:eastAsia="zh-CN"/>
              </w:rPr>
            </w:pPr>
            <w:r w:rsidRPr="00500E12">
              <w:rPr>
                <w:rFonts w:eastAsia="SimSun"/>
                <w:lang w:eastAsia="zh-CN"/>
              </w:rPr>
              <w:t>n8</w:t>
            </w:r>
          </w:p>
        </w:tc>
        <w:tc>
          <w:tcPr>
            <w:tcW w:w="2952" w:type="dxa"/>
            <w:vAlign w:val="center"/>
          </w:tcPr>
          <w:p w14:paraId="1291F7C6"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7A157509" w14:textId="77777777" w:rsidTr="00EA5EB9">
        <w:trPr>
          <w:jc w:val="center"/>
        </w:trPr>
        <w:tc>
          <w:tcPr>
            <w:tcW w:w="2336" w:type="dxa"/>
            <w:tcBorders>
              <w:bottom w:val="nil"/>
            </w:tcBorders>
            <w:shd w:val="clear" w:color="auto" w:fill="auto"/>
            <w:vAlign w:val="center"/>
          </w:tcPr>
          <w:p w14:paraId="65DB6A94"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2D94A1F5" w14:textId="77777777" w:rsidR="00B26205" w:rsidRPr="00500E12" w:rsidRDefault="00B26205" w:rsidP="00EA5EB9">
            <w:pPr>
              <w:pStyle w:val="TAC"/>
              <w:rPr>
                <w:rFonts w:eastAsia="SimSun"/>
              </w:rPr>
            </w:pPr>
            <w:r w:rsidRPr="00500E12">
              <w:rPr>
                <w:rFonts w:eastAsia="SimSun"/>
                <w:lang w:eastAsia="zh-CN"/>
              </w:rPr>
              <w:t>n1</w:t>
            </w:r>
          </w:p>
        </w:tc>
        <w:tc>
          <w:tcPr>
            <w:tcW w:w="2952" w:type="dxa"/>
            <w:vAlign w:val="center"/>
          </w:tcPr>
          <w:p w14:paraId="3A1606F3" w14:textId="77777777" w:rsidR="00B26205" w:rsidRPr="00500E12" w:rsidRDefault="00B26205" w:rsidP="00EA5EB9">
            <w:pPr>
              <w:pStyle w:val="TAC"/>
              <w:rPr>
                <w:rFonts w:eastAsia="SimSun"/>
              </w:rPr>
            </w:pPr>
            <w:r w:rsidRPr="00500E12">
              <w:rPr>
                <w:rFonts w:eastAsia="SimSun"/>
                <w:lang w:eastAsia="zh-CN"/>
              </w:rPr>
              <w:t>0.6</w:t>
            </w:r>
          </w:p>
        </w:tc>
      </w:tr>
      <w:tr w:rsidR="00B26205" w:rsidRPr="00500E12" w14:paraId="0047C47A" w14:textId="77777777" w:rsidTr="00EA5EB9">
        <w:trPr>
          <w:jc w:val="center"/>
        </w:trPr>
        <w:tc>
          <w:tcPr>
            <w:tcW w:w="2336" w:type="dxa"/>
            <w:tcBorders>
              <w:top w:val="nil"/>
              <w:bottom w:val="single" w:sz="4" w:space="0" w:color="auto"/>
            </w:tcBorders>
            <w:shd w:val="clear" w:color="auto" w:fill="auto"/>
            <w:vAlign w:val="center"/>
          </w:tcPr>
          <w:p w14:paraId="2437D587" w14:textId="77777777" w:rsidR="00B26205" w:rsidRPr="00500E12" w:rsidRDefault="00B26205" w:rsidP="00EA5EB9">
            <w:pPr>
              <w:pStyle w:val="TAC"/>
              <w:rPr>
                <w:rFonts w:eastAsia="SimSun"/>
              </w:rPr>
            </w:pPr>
          </w:p>
        </w:tc>
        <w:tc>
          <w:tcPr>
            <w:tcW w:w="2952" w:type="dxa"/>
          </w:tcPr>
          <w:p w14:paraId="0D076E3E" w14:textId="77777777" w:rsidR="00B26205" w:rsidRPr="00500E12" w:rsidRDefault="00B26205" w:rsidP="00EA5EB9">
            <w:pPr>
              <w:pStyle w:val="TAC"/>
              <w:rPr>
                <w:rFonts w:eastAsia="SimSun"/>
              </w:rPr>
            </w:pPr>
            <w:r w:rsidRPr="00500E12">
              <w:rPr>
                <w:rFonts w:eastAsia="SimSun"/>
                <w:lang w:eastAsia="zh-CN"/>
              </w:rPr>
              <w:t>n77</w:t>
            </w:r>
          </w:p>
        </w:tc>
        <w:tc>
          <w:tcPr>
            <w:tcW w:w="2952" w:type="dxa"/>
            <w:vAlign w:val="center"/>
          </w:tcPr>
          <w:p w14:paraId="711CFDF6" w14:textId="77777777" w:rsidR="00B26205" w:rsidRPr="00500E12" w:rsidRDefault="00B26205" w:rsidP="00EA5EB9">
            <w:pPr>
              <w:pStyle w:val="TAC"/>
              <w:rPr>
                <w:rFonts w:eastAsia="SimSun"/>
              </w:rPr>
            </w:pPr>
            <w:r w:rsidRPr="00500E12">
              <w:rPr>
                <w:rFonts w:eastAsia="SimSun"/>
                <w:lang w:eastAsia="zh-CN"/>
              </w:rPr>
              <w:t>0.8</w:t>
            </w:r>
          </w:p>
        </w:tc>
      </w:tr>
      <w:tr w:rsidR="00B26205" w:rsidRPr="00500E12" w14:paraId="52EED302" w14:textId="77777777" w:rsidTr="00EA5EB9">
        <w:trPr>
          <w:jc w:val="center"/>
        </w:trPr>
        <w:tc>
          <w:tcPr>
            <w:tcW w:w="2336" w:type="dxa"/>
            <w:tcBorders>
              <w:bottom w:val="nil"/>
            </w:tcBorders>
            <w:shd w:val="clear" w:color="auto" w:fill="auto"/>
            <w:vAlign w:val="center"/>
          </w:tcPr>
          <w:p w14:paraId="5C492468"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7D068A70" w14:textId="77777777" w:rsidR="00B26205" w:rsidRPr="00500E12" w:rsidRDefault="00B26205" w:rsidP="00EA5EB9">
            <w:pPr>
              <w:pStyle w:val="TAC"/>
              <w:rPr>
                <w:rFonts w:eastAsia="SimSun"/>
              </w:rPr>
            </w:pPr>
            <w:r w:rsidRPr="00500E12">
              <w:rPr>
                <w:rFonts w:eastAsia="SimSun"/>
                <w:lang w:eastAsia="zh-CN"/>
              </w:rPr>
              <w:t>n1</w:t>
            </w:r>
          </w:p>
        </w:tc>
        <w:tc>
          <w:tcPr>
            <w:tcW w:w="2952" w:type="dxa"/>
            <w:vAlign w:val="center"/>
          </w:tcPr>
          <w:p w14:paraId="7EF9DF0C"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5901B670" w14:textId="77777777" w:rsidTr="00EA5EB9">
        <w:trPr>
          <w:jc w:val="center"/>
        </w:trPr>
        <w:tc>
          <w:tcPr>
            <w:tcW w:w="2336" w:type="dxa"/>
            <w:tcBorders>
              <w:top w:val="nil"/>
              <w:bottom w:val="single" w:sz="4" w:space="0" w:color="auto"/>
            </w:tcBorders>
            <w:shd w:val="clear" w:color="auto" w:fill="auto"/>
            <w:vAlign w:val="center"/>
          </w:tcPr>
          <w:p w14:paraId="2F21D31D" w14:textId="77777777" w:rsidR="00B26205" w:rsidRPr="00500E12" w:rsidRDefault="00B26205" w:rsidP="00EA5EB9">
            <w:pPr>
              <w:pStyle w:val="TAC"/>
              <w:rPr>
                <w:rFonts w:eastAsia="SimSun"/>
              </w:rPr>
            </w:pPr>
          </w:p>
        </w:tc>
        <w:tc>
          <w:tcPr>
            <w:tcW w:w="2952" w:type="dxa"/>
          </w:tcPr>
          <w:p w14:paraId="3FACBBC7" w14:textId="77777777" w:rsidR="00B26205" w:rsidRPr="00500E12" w:rsidRDefault="00B26205" w:rsidP="00EA5EB9">
            <w:pPr>
              <w:pStyle w:val="TAC"/>
              <w:rPr>
                <w:rFonts w:eastAsia="SimSun"/>
              </w:rPr>
            </w:pPr>
            <w:r w:rsidRPr="00500E12">
              <w:rPr>
                <w:rFonts w:eastAsia="SimSun"/>
                <w:lang w:eastAsia="zh-CN"/>
              </w:rPr>
              <w:t>n78</w:t>
            </w:r>
          </w:p>
        </w:tc>
        <w:tc>
          <w:tcPr>
            <w:tcW w:w="2952" w:type="dxa"/>
            <w:vAlign w:val="center"/>
          </w:tcPr>
          <w:p w14:paraId="60AC9CA1" w14:textId="77777777" w:rsidR="00B26205" w:rsidRPr="00500E12" w:rsidRDefault="00B26205" w:rsidP="00EA5EB9">
            <w:pPr>
              <w:pStyle w:val="TAC"/>
              <w:rPr>
                <w:rFonts w:eastAsia="SimSun"/>
              </w:rPr>
            </w:pPr>
            <w:r w:rsidRPr="00500E12">
              <w:rPr>
                <w:rFonts w:eastAsia="SimSun"/>
                <w:lang w:eastAsia="zh-CN"/>
              </w:rPr>
              <w:t>0.8</w:t>
            </w:r>
          </w:p>
        </w:tc>
      </w:tr>
      <w:tr w:rsidR="00B26205" w:rsidRPr="00566CAE" w14:paraId="5A2DC59C" w14:textId="77777777" w:rsidTr="00EA5EB9">
        <w:trPr>
          <w:jc w:val="center"/>
        </w:trPr>
        <w:tc>
          <w:tcPr>
            <w:tcW w:w="2336" w:type="dxa"/>
            <w:vMerge w:val="restart"/>
            <w:tcBorders>
              <w:top w:val="nil"/>
            </w:tcBorders>
            <w:shd w:val="clear" w:color="auto" w:fill="auto"/>
            <w:vAlign w:val="center"/>
          </w:tcPr>
          <w:p w14:paraId="31C0BA62"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49BB1752"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97A76D6" w14:textId="77777777" w:rsidR="00B26205" w:rsidRPr="00566CAE" w:rsidRDefault="00B26205" w:rsidP="00EA5EB9">
            <w:pPr>
              <w:pStyle w:val="TAC"/>
              <w:rPr>
                <w:rFonts w:eastAsia="SimSun"/>
                <w:lang w:eastAsia="zh-CN"/>
              </w:rPr>
            </w:pPr>
            <w:r>
              <w:rPr>
                <w:rFonts w:eastAsia="SimSun"/>
                <w:lang w:eastAsia="zh-CN"/>
              </w:rPr>
              <w:t>0.3</w:t>
            </w:r>
          </w:p>
        </w:tc>
      </w:tr>
      <w:tr w:rsidR="00B26205" w:rsidRPr="00566CAE" w14:paraId="41A43DDC" w14:textId="77777777" w:rsidTr="00EA5EB9">
        <w:trPr>
          <w:jc w:val="center"/>
        </w:trPr>
        <w:tc>
          <w:tcPr>
            <w:tcW w:w="2336" w:type="dxa"/>
            <w:vMerge/>
            <w:shd w:val="clear" w:color="auto" w:fill="auto"/>
            <w:vAlign w:val="center"/>
          </w:tcPr>
          <w:p w14:paraId="2902D1A8" w14:textId="77777777" w:rsidR="00B26205" w:rsidRDefault="00B26205" w:rsidP="00EA5EB9">
            <w:pPr>
              <w:keepNext/>
              <w:keepLines/>
              <w:spacing w:after="0"/>
              <w:jc w:val="center"/>
              <w:rPr>
                <w:rFonts w:ascii="Arial" w:hAnsi="Arial" w:cs="Arial"/>
                <w:sz w:val="18"/>
                <w:szCs w:val="18"/>
                <w:lang w:eastAsia="zh-CN"/>
              </w:rPr>
            </w:pPr>
          </w:p>
        </w:tc>
        <w:tc>
          <w:tcPr>
            <w:tcW w:w="2952" w:type="dxa"/>
            <w:vAlign w:val="center"/>
          </w:tcPr>
          <w:p w14:paraId="6C31E7A8"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5190F8C3" w14:textId="77777777" w:rsidR="00B26205" w:rsidRPr="00566CAE" w:rsidRDefault="00B26205" w:rsidP="00EA5EB9">
            <w:pPr>
              <w:pStyle w:val="TAC"/>
              <w:rPr>
                <w:rFonts w:eastAsia="SimSun"/>
                <w:lang w:eastAsia="zh-CN"/>
              </w:rPr>
            </w:pPr>
            <w:r>
              <w:rPr>
                <w:rFonts w:eastAsia="SimSun"/>
                <w:lang w:eastAsia="zh-CN"/>
              </w:rPr>
              <w:t>0.3</w:t>
            </w:r>
          </w:p>
        </w:tc>
      </w:tr>
      <w:tr w:rsidR="00B26205" w:rsidRPr="00566CAE" w14:paraId="621E8737" w14:textId="77777777" w:rsidTr="00EA5EB9">
        <w:trPr>
          <w:jc w:val="center"/>
        </w:trPr>
        <w:tc>
          <w:tcPr>
            <w:tcW w:w="2336" w:type="dxa"/>
            <w:vMerge w:val="restart"/>
            <w:tcBorders>
              <w:top w:val="nil"/>
            </w:tcBorders>
            <w:shd w:val="clear" w:color="auto" w:fill="auto"/>
            <w:vAlign w:val="center"/>
          </w:tcPr>
          <w:p w14:paraId="54E605C6"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7786981"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17434E9" w14:textId="77777777" w:rsidR="00B26205" w:rsidRPr="00566CAE" w:rsidRDefault="00B26205" w:rsidP="00EA5EB9">
            <w:pPr>
              <w:pStyle w:val="TAC"/>
              <w:rPr>
                <w:rFonts w:eastAsia="SimSun"/>
                <w:lang w:eastAsia="zh-CN"/>
              </w:rPr>
            </w:pPr>
            <w:r>
              <w:rPr>
                <w:rFonts w:eastAsia="SimSun"/>
                <w:lang w:eastAsia="zh-CN"/>
              </w:rPr>
              <w:t>0.6</w:t>
            </w:r>
          </w:p>
        </w:tc>
      </w:tr>
      <w:tr w:rsidR="00B26205" w:rsidRPr="00566CAE" w14:paraId="67C5815E" w14:textId="77777777" w:rsidTr="00EA5EB9">
        <w:trPr>
          <w:jc w:val="center"/>
        </w:trPr>
        <w:tc>
          <w:tcPr>
            <w:tcW w:w="2336" w:type="dxa"/>
            <w:vMerge/>
            <w:shd w:val="clear" w:color="auto" w:fill="auto"/>
            <w:vAlign w:val="center"/>
          </w:tcPr>
          <w:p w14:paraId="48362824" w14:textId="77777777" w:rsidR="00B26205" w:rsidRDefault="00B26205" w:rsidP="00EA5EB9">
            <w:pPr>
              <w:keepNext/>
              <w:keepLines/>
              <w:spacing w:after="0"/>
              <w:jc w:val="center"/>
              <w:rPr>
                <w:rFonts w:ascii="Arial" w:hAnsi="Arial" w:cs="Arial"/>
                <w:sz w:val="18"/>
                <w:szCs w:val="18"/>
                <w:lang w:eastAsia="zh-CN"/>
              </w:rPr>
            </w:pPr>
          </w:p>
        </w:tc>
        <w:tc>
          <w:tcPr>
            <w:tcW w:w="2952" w:type="dxa"/>
            <w:vAlign w:val="center"/>
          </w:tcPr>
          <w:p w14:paraId="60AEC63E"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2BF81835" w14:textId="77777777" w:rsidR="00B26205" w:rsidRPr="00566CAE" w:rsidRDefault="00B26205" w:rsidP="00EA5EB9">
            <w:pPr>
              <w:pStyle w:val="TAC"/>
              <w:rPr>
                <w:rFonts w:eastAsia="SimSun"/>
                <w:lang w:eastAsia="zh-CN"/>
              </w:rPr>
            </w:pPr>
            <w:r>
              <w:rPr>
                <w:rFonts w:eastAsia="SimSun"/>
                <w:lang w:eastAsia="zh-CN"/>
              </w:rPr>
              <w:t>0.8</w:t>
            </w:r>
          </w:p>
        </w:tc>
      </w:tr>
      <w:tr w:rsidR="00B26205" w:rsidRPr="00500E12" w14:paraId="66DFA3CE" w14:textId="77777777" w:rsidTr="00EA5EB9">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1F00E45E" w14:textId="77777777" w:rsidR="00B26205" w:rsidRPr="00DB128C" w:rsidRDefault="00B26205" w:rsidP="00EA5EB9">
            <w:pPr>
              <w:pStyle w:val="TAC"/>
              <w:rPr>
                <w:lang w:val="en-US"/>
              </w:rPr>
            </w:pPr>
            <w:r>
              <w:rPr>
                <w:lang w:val="en-US"/>
              </w:rPr>
              <w:t>CA_n2-n66</w:t>
            </w:r>
          </w:p>
        </w:tc>
        <w:tc>
          <w:tcPr>
            <w:tcW w:w="2952" w:type="dxa"/>
          </w:tcPr>
          <w:p w14:paraId="0045AF3D" w14:textId="77777777" w:rsidR="00B26205" w:rsidRPr="00500E12" w:rsidRDefault="00B26205" w:rsidP="00EA5EB9">
            <w:pPr>
              <w:pStyle w:val="TAC"/>
              <w:rPr>
                <w:lang w:eastAsia="zh-CN"/>
              </w:rPr>
            </w:pPr>
            <w:r>
              <w:rPr>
                <w:lang w:eastAsia="zh-CN"/>
              </w:rPr>
              <w:t>n2</w:t>
            </w:r>
          </w:p>
        </w:tc>
        <w:tc>
          <w:tcPr>
            <w:tcW w:w="2952" w:type="dxa"/>
            <w:vAlign w:val="center"/>
          </w:tcPr>
          <w:p w14:paraId="0C605669" w14:textId="77777777" w:rsidR="00B26205" w:rsidRPr="00500E12" w:rsidRDefault="00B26205" w:rsidP="00EA5EB9">
            <w:pPr>
              <w:pStyle w:val="TAC"/>
              <w:rPr>
                <w:lang w:eastAsia="zh-CN"/>
              </w:rPr>
            </w:pPr>
            <w:r>
              <w:rPr>
                <w:lang w:eastAsia="zh-CN"/>
              </w:rPr>
              <w:t>0.5</w:t>
            </w:r>
          </w:p>
        </w:tc>
      </w:tr>
      <w:tr w:rsidR="00B26205" w:rsidRPr="00500E12" w14:paraId="22560671" w14:textId="77777777" w:rsidTr="00EA5EB9">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2C9BFDC1" w14:textId="77777777" w:rsidR="00B26205" w:rsidRPr="00500E12" w:rsidRDefault="00B26205" w:rsidP="00EA5EB9">
            <w:pPr>
              <w:pStyle w:val="TAC"/>
            </w:pPr>
          </w:p>
        </w:tc>
        <w:tc>
          <w:tcPr>
            <w:tcW w:w="2952" w:type="dxa"/>
          </w:tcPr>
          <w:p w14:paraId="77629D31" w14:textId="77777777" w:rsidR="00B26205" w:rsidRPr="00500E12" w:rsidRDefault="00B26205" w:rsidP="00EA5EB9">
            <w:pPr>
              <w:pStyle w:val="TAC"/>
              <w:rPr>
                <w:lang w:eastAsia="zh-CN"/>
              </w:rPr>
            </w:pPr>
            <w:r>
              <w:rPr>
                <w:lang w:eastAsia="zh-CN"/>
              </w:rPr>
              <w:t>n66</w:t>
            </w:r>
          </w:p>
        </w:tc>
        <w:tc>
          <w:tcPr>
            <w:tcW w:w="2952" w:type="dxa"/>
            <w:vAlign w:val="center"/>
          </w:tcPr>
          <w:p w14:paraId="1D3556F7" w14:textId="77777777" w:rsidR="00B26205" w:rsidRPr="00500E12" w:rsidRDefault="00B26205" w:rsidP="00EA5EB9">
            <w:pPr>
              <w:pStyle w:val="TAC"/>
              <w:rPr>
                <w:lang w:eastAsia="zh-CN"/>
              </w:rPr>
            </w:pPr>
            <w:r>
              <w:rPr>
                <w:lang w:eastAsia="zh-CN"/>
              </w:rPr>
              <w:t>0.5</w:t>
            </w:r>
          </w:p>
        </w:tc>
      </w:tr>
      <w:tr w:rsidR="00B26205" w:rsidRPr="00500E12" w14:paraId="6BCB50D6" w14:textId="77777777" w:rsidTr="00EA5EB9">
        <w:trPr>
          <w:jc w:val="center"/>
        </w:trPr>
        <w:tc>
          <w:tcPr>
            <w:tcW w:w="2336" w:type="dxa"/>
            <w:vMerge w:val="restart"/>
            <w:tcBorders>
              <w:top w:val="nil"/>
            </w:tcBorders>
            <w:shd w:val="clear" w:color="auto" w:fill="auto"/>
            <w:vAlign w:val="center"/>
          </w:tcPr>
          <w:p w14:paraId="5941E62E" w14:textId="77777777" w:rsidR="00B26205" w:rsidRPr="00500E12" w:rsidRDefault="00B26205" w:rsidP="00EA5EB9">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50285757"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6AB7C4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B26205" w:rsidRPr="00500E12" w14:paraId="1AE50821" w14:textId="77777777" w:rsidTr="00EA5EB9">
        <w:trPr>
          <w:jc w:val="center"/>
        </w:trPr>
        <w:tc>
          <w:tcPr>
            <w:tcW w:w="2336" w:type="dxa"/>
            <w:vMerge/>
            <w:tcBorders>
              <w:bottom w:val="single" w:sz="4" w:space="0" w:color="auto"/>
            </w:tcBorders>
            <w:shd w:val="clear" w:color="auto" w:fill="auto"/>
            <w:vAlign w:val="center"/>
          </w:tcPr>
          <w:p w14:paraId="71E8FF8D" w14:textId="77777777" w:rsidR="00B26205" w:rsidRPr="00500E12" w:rsidRDefault="00B26205" w:rsidP="00EA5EB9">
            <w:pPr>
              <w:keepNext/>
              <w:keepLines/>
              <w:spacing w:after="0"/>
              <w:jc w:val="center"/>
              <w:rPr>
                <w:rFonts w:ascii="Arial" w:eastAsia="SimSun" w:hAnsi="Arial"/>
                <w:sz w:val="18"/>
              </w:rPr>
            </w:pPr>
          </w:p>
        </w:tc>
        <w:tc>
          <w:tcPr>
            <w:tcW w:w="2952" w:type="dxa"/>
            <w:vAlign w:val="center"/>
          </w:tcPr>
          <w:p w14:paraId="12A0ADF3"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393E0225"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B26205" w:rsidRPr="00500E12" w14:paraId="11D4DB76" w14:textId="77777777" w:rsidTr="00EA5EB9">
        <w:trPr>
          <w:jc w:val="center"/>
        </w:trPr>
        <w:tc>
          <w:tcPr>
            <w:tcW w:w="2336" w:type="dxa"/>
            <w:tcBorders>
              <w:bottom w:val="nil"/>
            </w:tcBorders>
            <w:shd w:val="clear" w:color="auto" w:fill="auto"/>
            <w:vAlign w:val="center"/>
          </w:tcPr>
          <w:p w14:paraId="5F75A6CA" w14:textId="77777777" w:rsidR="00B26205" w:rsidRPr="00500E12" w:rsidRDefault="00B26205" w:rsidP="00EA5EB9">
            <w:pPr>
              <w:pStyle w:val="TAC"/>
              <w:rPr>
                <w:rFonts w:eastAsia="SimSun"/>
              </w:rPr>
            </w:pPr>
            <w:r w:rsidRPr="00500E12">
              <w:rPr>
                <w:rFonts w:eastAsia="SimSun"/>
              </w:rPr>
              <w:t>CA_n3-n5</w:t>
            </w:r>
          </w:p>
        </w:tc>
        <w:tc>
          <w:tcPr>
            <w:tcW w:w="2952" w:type="dxa"/>
          </w:tcPr>
          <w:p w14:paraId="3F8C7431" w14:textId="77777777" w:rsidR="00B26205" w:rsidRPr="00500E12" w:rsidRDefault="00B26205" w:rsidP="00EA5EB9">
            <w:pPr>
              <w:pStyle w:val="TAC"/>
              <w:rPr>
                <w:rFonts w:eastAsia="SimSun"/>
              </w:rPr>
            </w:pPr>
            <w:r w:rsidRPr="00500E12">
              <w:rPr>
                <w:rFonts w:eastAsia="SimSun"/>
                <w:lang w:eastAsia="zh-CN"/>
              </w:rPr>
              <w:t>n3</w:t>
            </w:r>
          </w:p>
        </w:tc>
        <w:tc>
          <w:tcPr>
            <w:tcW w:w="2952" w:type="dxa"/>
            <w:vAlign w:val="center"/>
          </w:tcPr>
          <w:p w14:paraId="0A52495B" w14:textId="77777777" w:rsidR="00B26205" w:rsidRPr="00500E12" w:rsidRDefault="00B26205" w:rsidP="00EA5EB9">
            <w:pPr>
              <w:pStyle w:val="TAC"/>
              <w:rPr>
                <w:rFonts w:eastAsia="SimSun"/>
              </w:rPr>
            </w:pPr>
            <w:r w:rsidRPr="00500E12">
              <w:rPr>
                <w:rFonts w:eastAsia="SimSun"/>
              </w:rPr>
              <w:t>0.3</w:t>
            </w:r>
          </w:p>
        </w:tc>
      </w:tr>
      <w:tr w:rsidR="00B26205" w:rsidRPr="00500E12" w14:paraId="5A6ED12D" w14:textId="77777777" w:rsidTr="00EA5EB9">
        <w:trPr>
          <w:jc w:val="center"/>
        </w:trPr>
        <w:tc>
          <w:tcPr>
            <w:tcW w:w="2336" w:type="dxa"/>
            <w:tcBorders>
              <w:top w:val="nil"/>
              <w:bottom w:val="single" w:sz="4" w:space="0" w:color="auto"/>
            </w:tcBorders>
            <w:shd w:val="clear" w:color="auto" w:fill="auto"/>
            <w:vAlign w:val="center"/>
          </w:tcPr>
          <w:p w14:paraId="2DF40892" w14:textId="77777777" w:rsidR="00B26205" w:rsidRPr="00500E12" w:rsidRDefault="00B26205" w:rsidP="00EA5EB9">
            <w:pPr>
              <w:pStyle w:val="TAC"/>
              <w:rPr>
                <w:rFonts w:eastAsia="SimSun"/>
              </w:rPr>
            </w:pPr>
          </w:p>
        </w:tc>
        <w:tc>
          <w:tcPr>
            <w:tcW w:w="2952" w:type="dxa"/>
          </w:tcPr>
          <w:p w14:paraId="05F9A68E" w14:textId="77777777" w:rsidR="00B26205" w:rsidRPr="00500E12" w:rsidRDefault="00B26205" w:rsidP="00EA5EB9">
            <w:pPr>
              <w:pStyle w:val="TAC"/>
              <w:rPr>
                <w:rFonts w:eastAsia="SimSun"/>
              </w:rPr>
            </w:pPr>
            <w:r w:rsidRPr="00500E12">
              <w:rPr>
                <w:rFonts w:eastAsia="SimSun"/>
              </w:rPr>
              <w:t>n5</w:t>
            </w:r>
          </w:p>
        </w:tc>
        <w:tc>
          <w:tcPr>
            <w:tcW w:w="2952" w:type="dxa"/>
            <w:vAlign w:val="center"/>
          </w:tcPr>
          <w:p w14:paraId="55773D12" w14:textId="77777777" w:rsidR="00B26205" w:rsidRPr="00500E12" w:rsidRDefault="00B26205" w:rsidP="00EA5EB9">
            <w:pPr>
              <w:pStyle w:val="TAC"/>
              <w:rPr>
                <w:rFonts w:eastAsia="SimSun"/>
              </w:rPr>
            </w:pPr>
            <w:r w:rsidRPr="00500E12">
              <w:rPr>
                <w:rFonts w:eastAsia="SimSun"/>
              </w:rPr>
              <w:t>0.3</w:t>
            </w:r>
          </w:p>
        </w:tc>
      </w:tr>
      <w:tr w:rsidR="00B26205" w:rsidRPr="00500E12" w14:paraId="0F6887CA" w14:textId="77777777" w:rsidTr="00EA5EB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85B8BEE" w14:textId="77777777" w:rsidR="00B26205" w:rsidRPr="00500E12" w:rsidRDefault="00B26205" w:rsidP="00EA5EB9">
            <w:pPr>
              <w:pStyle w:val="TAC"/>
              <w:rPr>
                <w:rFonts w:eastAsia="SimSun"/>
              </w:rPr>
            </w:pPr>
            <w:r w:rsidRPr="00500E12">
              <w:rPr>
                <w:rFonts w:eastAsia="SimSun"/>
                <w:lang w:eastAsia="zh-CN"/>
              </w:rPr>
              <w:t>CA_n3-n8</w:t>
            </w:r>
          </w:p>
        </w:tc>
        <w:tc>
          <w:tcPr>
            <w:tcW w:w="2952" w:type="dxa"/>
          </w:tcPr>
          <w:p w14:paraId="1B140879"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6A95C9B8" w14:textId="77777777" w:rsidR="00B26205" w:rsidRPr="00500E12" w:rsidRDefault="00B26205" w:rsidP="00EA5EB9">
            <w:pPr>
              <w:pStyle w:val="TAC"/>
              <w:rPr>
                <w:rFonts w:eastAsia="SimSun"/>
                <w:lang w:eastAsia="zh-CN"/>
              </w:rPr>
            </w:pPr>
            <w:r w:rsidRPr="00500E12">
              <w:rPr>
                <w:rFonts w:eastAsia="SimSun"/>
                <w:lang w:eastAsia="zh-CN"/>
              </w:rPr>
              <w:t>0.3</w:t>
            </w:r>
          </w:p>
        </w:tc>
      </w:tr>
      <w:tr w:rsidR="00B26205" w:rsidRPr="00500E12" w14:paraId="530EB56C" w14:textId="77777777" w:rsidTr="00E41ED4">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82E1219" w14:textId="77777777" w:rsidR="00B26205" w:rsidRPr="00500E12" w:rsidRDefault="00B26205" w:rsidP="00EA5EB9">
            <w:pPr>
              <w:pStyle w:val="TAC"/>
              <w:rPr>
                <w:rFonts w:eastAsia="SimSun"/>
              </w:rPr>
            </w:pPr>
          </w:p>
        </w:tc>
        <w:tc>
          <w:tcPr>
            <w:tcW w:w="2952" w:type="dxa"/>
          </w:tcPr>
          <w:p w14:paraId="5A790805" w14:textId="77777777" w:rsidR="00B26205" w:rsidRPr="00500E12" w:rsidRDefault="00B26205" w:rsidP="00EA5EB9">
            <w:pPr>
              <w:pStyle w:val="TAC"/>
              <w:rPr>
                <w:rFonts w:eastAsia="SimSun"/>
              </w:rPr>
            </w:pPr>
            <w:r w:rsidRPr="00500E12">
              <w:rPr>
                <w:rFonts w:eastAsia="SimSun"/>
                <w:lang w:eastAsia="zh-CN"/>
              </w:rPr>
              <w:t>n8</w:t>
            </w:r>
          </w:p>
        </w:tc>
        <w:tc>
          <w:tcPr>
            <w:tcW w:w="2952" w:type="dxa"/>
            <w:vAlign w:val="center"/>
          </w:tcPr>
          <w:p w14:paraId="703597D5" w14:textId="77777777" w:rsidR="00B26205" w:rsidRPr="00500E12" w:rsidRDefault="00B26205" w:rsidP="00EA5EB9">
            <w:pPr>
              <w:pStyle w:val="TAC"/>
              <w:rPr>
                <w:rFonts w:eastAsia="SimSun"/>
                <w:lang w:eastAsia="zh-CN"/>
              </w:rPr>
            </w:pPr>
            <w:r w:rsidRPr="00500E12">
              <w:rPr>
                <w:rFonts w:eastAsia="SimSun"/>
                <w:lang w:eastAsia="zh-CN"/>
              </w:rPr>
              <w:t>0.3</w:t>
            </w:r>
          </w:p>
        </w:tc>
      </w:tr>
      <w:tr w:rsidR="00EA5EB9" w:rsidRPr="00500E12" w14:paraId="66D5B83A" w14:textId="77777777" w:rsidTr="00E41ED4">
        <w:tblPrEx>
          <w:tblLook w:val="04A0" w:firstRow="1" w:lastRow="0" w:firstColumn="1" w:lastColumn="0" w:noHBand="0" w:noVBand="1"/>
        </w:tblPrEx>
        <w:trPr>
          <w:jc w:val="center"/>
          <w:ins w:id="60" w:author="scv605" w:date="2023-10-30T11:04:00Z"/>
        </w:trPr>
        <w:tc>
          <w:tcPr>
            <w:tcW w:w="2336" w:type="dxa"/>
            <w:tcBorders>
              <w:top w:val="single" w:sz="4" w:space="0" w:color="auto"/>
              <w:bottom w:val="nil"/>
            </w:tcBorders>
            <w:shd w:val="clear" w:color="auto" w:fill="auto"/>
            <w:vAlign w:val="center"/>
          </w:tcPr>
          <w:p w14:paraId="5F7F8D63" w14:textId="7C62142B" w:rsidR="00EA5EB9" w:rsidRPr="00EA5EB9" w:rsidRDefault="00EA5EB9" w:rsidP="00EA5EB9">
            <w:pPr>
              <w:pStyle w:val="TAC"/>
              <w:rPr>
                <w:ins w:id="61" w:author="scv605" w:date="2023-10-30T11:04:00Z"/>
                <w:lang w:eastAsia="ja-JP"/>
              </w:rPr>
            </w:pPr>
            <w:ins w:id="62" w:author="scv605" w:date="2023-10-30T11:04:00Z">
              <w:r>
                <w:rPr>
                  <w:rFonts w:hint="eastAsia"/>
                  <w:lang w:eastAsia="ja-JP"/>
                </w:rPr>
                <w:t>C</w:t>
              </w:r>
              <w:r>
                <w:rPr>
                  <w:lang w:eastAsia="ja-JP"/>
                </w:rPr>
                <w:t>A_n3-n28</w:t>
              </w:r>
            </w:ins>
          </w:p>
        </w:tc>
        <w:tc>
          <w:tcPr>
            <w:tcW w:w="2952" w:type="dxa"/>
          </w:tcPr>
          <w:p w14:paraId="3B5FEFEC" w14:textId="4E83B6F5" w:rsidR="00EA5EB9" w:rsidRPr="00EA5EB9" w:rsidRDefault="00EA5EB9" w:rsidP="00EA5EB9">
            <w:pPr>
              <w:pStyle w:val="TAC"/>
              <w:rPr>
                <w:ins w:id="63" w:author="scv605" w:date="2023-10-30T11:04:00Z"/>
                <w:lang w:eastAsia="ja-JP"/>
              </w:rPr>
            </w:pPr>
            <w:ins w:id="64" w:author="scv605" w:date="2023-10-30T11:04:00Z">
              <w:r>
                <w:rPr>
                  <w:rFonts w:hint="eastAsia"/>
                  <w:lang w:eastAsia="ja-JP"/>
                </w:rPr>
                <w:t>n</w:t>
              </w:r>
              <w:r>
                <w:rPr>
                  <w:lang w:eastAsia="ja-JP"/>
                </w:rPr>
                <w:t>3</w:t>
              </w:r>
            </w:ins>
          </w:p>
        </w:tc>
        <w:tc>
          <w:tcPr>
            <w:tcW w:w="2952" w:type="dxa"/>
            <w:vAlign w:val="center"/>
          </w:tcPr>
          <w:p w14:paraId="6A840C38" w14:textId="627FE6E3" w:rsidR="00EA5EB9" w:rsidRPr="00952E92" w:rsidRDefault="00952E92" w:rsidP="00EA5EB9">
            <w:pPr>
              <w:pStyle w:val="TAC"/>
              <w:rPr>
                <w:ins w:id="65" w:author="scv605" w:date="2023-10-30T11:04:00Z"/>
                <w:lang w:eastAsia="ja-JP"/>
              </w:rPr>
            </w:pPr>
            <w:ins w:id="66" w:author="scv605" w:date="2023-10-30T11:11:00Z">
              <w:r>
                <w:rPr>
                  <w:rFonts w:hint="eastAsia"/>
                  <w:lang w:eastAsia="ja-JP"/>
                </w:rPr>
                <w:t>0</w:t>
              </w:r>
              <w:r>
                <w:rPr>
                  <w:lang w:eastAsia="ja-JP"/>
                </w:rPr>
                <w:t>.3</w:t>
              </w:r>
            </w:ins>
          </w:p>
        </w:tc>
      </w:tr>
      <w:tr w:rsidR="00EA5EB9" w:rsidRPr="00500E12" w14:paraId="696482A0" w14:textId="77777777" w:rsidTr="00E41ED4">
        <w:tblPrEx>
          <w:tblLook w:val="04A0" w:firstRow="1" w:lastRow="0" w:firstColumn="1" w:lastColumn="0" w:noHBand="0" w:noVBand="1"/>
        </w:tblPrEx>
        <w:trPr>
          <w:jc w:val="center"/>
          <w:ins w:id="67" w:author="scv605" w:date="2023-10-30T11:04:00Z"/>
        </w:trPr>
        <w:tc>
          <w:tcPr>
            <w:tcW w:w="2336" w:type="dxa"/>
            <w:tcBorders>
              <w:top w:val="nil"/>
              <w:bottom w:val="single" w:sz="4" w:space="0" w:color="auto"/>
            </w:tcBorders>
            <w:shd w:val="clear" w:color="auto" w:fill="auto"/>
            <w:vAlign w:val="center"/>
          </w:tcPr>
          <w:p w14:paraId="2D11731D" w14:textId="77777777" w:rsidR="00EA5EB9" w:rsidRPr="00500E12" w:rsidRDefault="00EA5EB9" w:rsidP="00EA5EB9">
            <w:pPr>
              <w:pStyle w:val="TAC"/>
              <w:rPr>
                <w:ins w:id="68" w:author="scv605" w:date="2023-10-30T11:04:00Z"/>
                <w:rFonts w:eastAsia="SimSun"/>
              </w:rPr>
            </w:pPr>
          </w:p>
        </w:tc>
        <w:tc>
          <w:tcPr>
            <w:tcW w:w="2952" w:type="dxa"/>
          </w:tcPr>
          <w:p w14:paraId="1179E3DF" w14:textId="3687D495" w:rsidR="00EA5EB9" w:rsidRPr="00EA5EB9" w:rsidRDefault="00EA5EB9" w:rsidP="00EA5EB9">
            <w:pPr>
              <w:pStyle w:val="TAC"/>
              <w:rPr>
                <w:ins w:id="69" w:author="scv605" w:date="2023-10-30T11:04:00Z"/>
                <w:lang w:eastAsia="ja-JP"/>
              </w:rPr>
            </w:pPr>
            <w:ins w:id="70" w:author="scv605" w:date="2023-10-30T11:04:00Z">
              <w:r>
                <w:rPr>
                  <w:rFonts w:hint="eastAsia"/>
                  <w:lang w:eastAsia="ja-JP"/>
                </w:rPr>
                <w:t>n</w:t>
              </w:r>
              <w:r>
                <w:rPr>
                  <w:lang w:eastAsia="ja-JP"/>
                </w:rPr>
                <w:t>28</w:t>
              </w:r>
            </w:ins>
          </w:p>
        </w:tc>
        <w:tc>
          <w:tcPr>
            <w:tcW w:w="2952" w:type="dxa"/>
            <w:vAlign w:val="center"/>
          </w:tcPr>
          <w:p w14:paraId="0C27AEAB" w14:textId="17737FD2" w:rsidR="00EA5EB9" w:rsidRPr="00952E92" w:rsidRDefault="00952E92" w:rsidP="00EA5EB9">
            <w:pPr>
              <w:pStyle w:val="TAC"/>
              <w:rPr>
                <w:ins w:id="71" w:author="scv605" w:date="2023-10-30T11:04:00Z"/>
                <w:lang w:eastAsia="ja-JP"/>
              </w:rPr>
            </w:pPr>
            <w:ins w:id="72" w:author="scv605" w:date="2023-10-30T11:11:00Z">
              <w:r>
                <w:rPr>
                  <w:rFonts w:hint="eastAsia"/>
                  <w:lang w:eastAsia="ja-JP"/>
                </w:rPr>
                <w:t>0</w:t>
              </w:r>
              <w:r>
                <w:rPr>
                  <w:lang w:eastAsia="ja-JP"/>
                </w:rPr>
                <w:t>.3</w:t>
              </w:r>
            </w:ins>
          </w:p>
        </w:tc>
      </w:tr>
      <w:tr w:rsidR="00B26205" w:rsidRPr="00500E12" w14:paraId="0F2819FE" w14:textId="77777777" w:rsidTr="00EA5EB9">
        <w:trPr>
          <w:jc w:val="center"/>
        </w:trPr>
        <w:tc>
          <w:tcPr>
            <w:tcW w:w="2336" w:type="dxa"/>
            <w:tcBorders>
              <w:bottom w:val="nil"/>
            </w:tcBorders>
            <w:shd w:val="clear" w:color="auto" w:fill="auto"/>
            <w:vAlign w:val="center"/>
          </w:tcPr>
          <w:p w14:paraId="7652D190" w14:textId="77777777" w:rsidR="00B26205" w:rsidRPr="00500E12" w:rsidRDefault="00B26205" w:rsidP="00EA5EB9">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623E7FA4" w14:textId="77777777" w:rsidR="00B26205" w:rsidRPr="00500E12" w:rsidRDefault="00B26205" w:rsidP="00EA5EB9">
            <w:pPr>
              <w:pStyle w:val="TAC"/>
              <w:rPr>
                <w:rFonts w:eastAsia="SimSun"/>
                <w:lang w:eastAsia="zh-CN"/>
              </w:rPr>
            </w:pPr>
            <w:r w:rsidRPr="00500E12">
              <w:rPr>
                <w:rFonts w:eastAsia="SimSun"/>
                <w:lang w:eastAsia="zh-CN"/>
              </w:rPr>
              <w:t>n3</w:t>
            </w:r>
          </w:p>
        </w:tc>
        <w:tc>
          <w:tcPr>
            <w:tcW w:w="2952" w:type="dxa"/>
            <w:vAlign w:val="center"/>
          </w:tcPr>
          <w:p w14:paraId="12B39A03" w14:textId="77777777" w:rsidR="00B26205" w:rsidRPr="00500E12" w:rsidRDefault="00B26205" w:rsidP="00EA5EB9">
            <w:pPr>
              <w:pStyle w:val="TAC"/>
              <w:rPr>
                <w:rFonts w:eastAsia="SimSun"/>
                <w:lang w:eastAsia="zh-CN"/>
              </w:rPr>
            </w:pPr>
            <w:r w:rsidRPr="00500E12">
              <w:rPr>
                <w:rFonts w:eastAsia="SimSun"/>
                <w:lang w:eastAsia="zh-CN"/>
              </w:rPr>
              <w:t>0.5</w:t>
            </w:r>
          </w:p>
        </w:tc>
      </w:tr>
      <w:tr w:rsidR="00B26205" w:rsidRPr="00500E12" w14:paraId="1282B017" w14:textId="77777777" w:rsidTr="00EA5EB9">
        <w:trPr>
          <w:jc w:val="center"/>
        </w:trPr>
        <w:tc>
          <w:tcPr>
            <w:tcW w:w="2336" w:type="dxa"/>
            <w:tcBorders>
              <w:top w:val="nil"/>
              <w:bottom w:val="nil"/>
            </w:tcBorders>
            <w:shd w:val="clear" w:color="auto" w:fill="auto"/>
            <w:vAlign w:val="center"/>
          </w:tcPr>
          <w:p w14:paraId="1079E1E5" w14:textId="77777777" w:rsidR="00B26205" w:rsidRPr="00500E12" w:rsidRDefault="00B26205" w:rsidP="00EA5EB9">
            <w:pPr>
              <w:pStyle w:val="TAC"/>
              <w:rPr>
                <w:rFonts w:eastAsia="SimSun"/>
              </w:rPr>
            </w:pPr>
          </w:p>
        </w:tc>
        <w:tc>
          <w:tcPr>
            <w:tcW w:w="2952" w:type="dxa"/>
            <w:tcBorders>
              <w:bottom w:val="nil"/>
            </w:tcBorders>
            <w:shd w:val="clear" w:color="auto" w:fill="auto"/>
            <w:vAlign w:val="center"/>
          </w:tcPr>
          <w:p w14:paraId="2EDBBFA5" w14:textId="77777777" w:rsidR="00B26205" w:rsidRPr="00500E12" w:rsidRDefault="00B26205" w:rsidP="00EA5EB9">
            <w:pPr>
              <w:pStyle w:val="TAC"/>
              <w:rPr>
                <w:rFonts w:eastAsia="SimSun"/>
                <w:lang w:eastAsia="zh-CN"/>
              </w:rPr>
            </w:pPr>
            <w:r w:rsidRPr="00500E12">
              <w:rPr>
                <w:rFonts w:eastAsia="SimSun"/>
                <w:lang w:eastAsia="zh-CN"/>
              </w:rPr>
              <w:t>n41</w:t>
            </w:r>
          </w:p>
        </w:tc>
        <w:tc>
          <w:tcPr>
            <w:tcW w:w="2952" w:type="dxa"/>
            <w:vAlign w:val="center"/>
          </w:tcPr>
          <w:p w14:paraId="3F53F249" w14:textId="77777777" w:rsidR="00B26205" w:rsidRPr="00500E12" w:rsidRDefault="00B26205" w:rsidP="00EA5EB9">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B26205" w:rsidRPr="00500E12" w14:paraId="334A9DC7" w14:textId="77777777" w:rsidTr="00EA5EB9">
        <w:trPr>
          <w:jc w:val="center"/>
        </w:trPr>
        <w:tc>
          <w:tcPr>
            <w:tcW w:w="2336" w:type="dxa"/>
            <w:tcBorders>
              <w:top w:val="nil"/>
              <w:bottom w:val="single" w:sz="4" w:space="0" w:color="auto"/>
            </w:tcBorders>
            <w:shd w:val="clear" w:color="auto" w:fill="auto"/>
            <w:vAlign w:val="center"/>
          </w:tcPr>
          <w:p w14:paraId="3AAA2677" w14:textId="77777777" w:rsidR="00B26205" w:rsidRPr="00500E12" w:rsidRDefault="00B26205" w:rsidP="00EA5EB9">
            <w:pPr>
              <w:pStyle w:val="TAC"/>
              <w:rPr>
                <w:rFonts w:eastAsia="SimSun"/>
              </w:rPr>
            </w:pPr>
          </w:p>
        </w:tc>
        <w:tc>
          <w:tcPr>
            <w:tcW w:w="2952" w:type="dxa"/>
            <w:tcBorders>
              <w:top w:val="nil"/>
            </w:tcBorders>
            <w:shd w:val="clear" w:color="auto" w:fill="auto"/>
          </w:tcPr>
          <w:p w14:paraId="2C928158" w14:textId="77777777" w:rsidR="00B26205" w:rsidRPr="00500E12" w:rsidRDefault="00B26205" w:rsidP="00EA5EB9">
            <w:pPr>
              <w:pStyle w:val="TAC"/>
              <w:rPr>
                <w:rFonts w:eastAsia="SimSun"/>
                <w:lang w:eastAsia="zh-CN"/>
              </w:rPr>
            </w:pPr>
          </w:p>
        </w:tc>
        <w:tc>
          <w:tcPr>
            <w:tcW w:w="2952" w:type="dxa"/>
            <w:vAlign w:val="center"/>
          </w:tcPr>
          <w:p w14:paraId="0B78C5D8" w14:textId="77777777" w:rsidR="00B26205" w:rsidRPr="00500E12" w:rsidRDefault="00B26205" w:rsidP="00EA5EB9">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B26205" w:rsidRPr="00500E12" w14:paraId="45B8A7CF" w14:textId="77777777" w:rsidTr="00EA5EB9">
        <w:trPr>
          <w:jc w:val="center"/>
        </w:trPr>
        <w:tc>
          <w:tcPr>
            <w:tcW w:w="2336" w:type="dxa"/>
            <w:tcBorders>
              <w:bottom w:val="nil"/>
            </w:tcBorders>
            <w:shd w:val="clear" w:color="auto" w:fill="auto"/>
            <w:vAlign w:val="center"/>
          </w:tcPr>
          <w:p w14:paraId="50939882" w14:textId="77777777" w:rsidR="00B26205" w:rsidRPr="00500E12" w:rsidRDefault="00B26205" w:rsidP="00EA5EB9">
            <w:pPr>
              <w:pStyle w:val="TAC"/>
              <w:rPr>
                <w:rFonts w:eastAsia="SimSun"/>
              </w:rPr>
            </w:pPr>
            <w:r w:rsidRPr="00500E12">
              <w:rPr>
                <w:rFonts w:eastAsia="SimSun"/>
              </w:rPr>
              <w:t>CA_n3-n7</w:t>
            </w:r>
            <w:r>
              <w:rPr>
                <w:rFonts w:eastAsia="SimSun"/>
              </w:rPr>
              <w:t>7</w:t>
            </w:r>
          </w:p>
        </w:tc>
        <w:tc>
          <w:tcPr>
            <w:tcW w:w="2952" w:type="dxa"/>
          </w:tcPr>
          <w:p w14:paraId="494E9C6D" w14:textId="77777777" w:rsidR="00B26205" w:rsidRPr="000F0BA5" w:rsidRDefault="00B26205" w:rsidP="00EA5EB9">
            <w:pPr>
              <w:pStyle w:val="TAC"/>
              <w:rPr>
                <w:lang w:eastAsia="ja-JP"/>
              </w:rPr>
            </w:pPr>
            <w:r>
              <w:rPr>
                <w:rFonts w:hint="eastAsia"/>
                <w:lang w:eastAsia="ja-JP"/>
              </w:rPr>
              <w:t>n</w:t>
            </w:r>
            <w:r>
              <w:rPr>
                <w:lang w:eastAsia="ja-JP"/>
              </w:rPr>
              <w:t>3</w:t>
            </w:r>
          </w:p>
        </w:tc>
        <w:tc>
          <w:tcPr>
            <w:tcW w:w="2952" w:type="dxa"/>
            <w:vAlign w:val="center"/>
          </w:tcPr>
          <w:p w14:paraId="67D3DC55" w14:textId="77777777" w:rsidR="00B26205" w:rsidRPr="000F0BA5" w:rsidRDefault="00B26205" w:rsidP="00EA5EB9">
            <w:pPr>
              <w:pStyle w:val="TAC"/>
              <w:rPr>
                <w:lang w:eastAsia="ja-JP"/>
              </w:rPr>
            </w:pPr>
            <w:r>
              <w:rPr>
                <w:rFonts w:hint="eastAsia"/>
                <w:lang w:eastAsia="ja-JP"/>
              </w:rPr>
              <w:t>0</w:t>
            </w:r>
            <w:r>
              <w:rPr>
                <w:lang w:eastAsia="ja-JP"/>
              </w:rPr>
              <w:t>.6</w:t>
            </w:r>
          </w:p>
        </w:tc>
      </w:tr>
      <w:tr w:rsidR="00B26205" w:rsidRPr="00500E12" w14:paraId="0C8F7E93" w14:textId="77777777" w:rsidTr="00EA5EB9">
        <w:trPr>
          <w:jc w:val="center"/>
        </w:trPr>
        <w:tc>
          <w:tcPr>
            <w:tcW w:w="2336" w:type="dxa"/>
            <w:tcBorders>
              <w:top w:val="nil"/>
              <w:bottom w:val="single" w:sz="4" w:space="0" w:color="auto"/>
            </w:tcBorders>
            <w:shd w:val="clear" w:color="auto" w:fill="auto"/>
            <w:vAlign w:val="center"/>
          </w:tcPr>
          <w:p w14:paraId="580A7E80" w14:textId="77777777" w:rsidR="00B26205" w:rsidRPr="00500E12" w:rsidRDefault="00B26205" w:rsidP="00EA5EB9">
            <w:pPr>
              <w:pStyle w:val="TAC"/>
              <w:rPr>
                <w:rFonts w:eastAsia="SimSun"/>
              </w:rPr>
            </w:pPr>
          </w:p>
        </w:tc>
        <w:tc>
          <w:tcPr>
            <w:tcW w:w="2952" w:type="dxa"/>
          </w:tcPr>
          <w:p w14:paraId="25A3C739" w14:textId="77777777" w:rsidR="00B26205" w:rsidRPr="000F0BA5" w:rsidRDefault="00B26205" w:rsidP="00EA5EB9">
            <w:pPr>
              <w:pStyle w:val="TAC"/>
              <w:rPr>
                <w:lang w:eastAsia="ja-JP"/>
              </w:rPr>
            </w:pPr>
            <w:r>
              <w:rPr>
                <w:rFonts w:hint="eastAsia"/>
                <w:lang w:eastAsia="ja-JP"/>
              </w:rPr>
              <w:t>n</w:t>
            </w:r>
            <w:r>
              <w:rPr>
                <w:lang w:eastAsia="ja-JP"/>
              </w:rPr>
              <w:t>77</w:t>
            </w:r>
          </w:p>
        </w:tc>
        <w:tc>
          <w:tcPr>
            <w:tcW w:w="2952" w:type="dxa"/>
            <w:vAlign w:val="center"/>
          </w:tcPr>
          <w:p w14:paraId="171E9D91" w14:textId="77777777" w:rsidR="00B26205" w:rsidRPr="000F0BA5" w:rsidRDefault="00B26205" w:rsidP="00EA5EB9">
            <w:pPr>
              <w:pStyle w:val="TAC"/>
              <w:rPr>
                <w:lang w:eastAsia="ja-JP"/>
              </w:rPr>
            </w:pPr>
            <w:r>
              <w:rPr>
                <w:rFonts w:hint="eastAsia"/>
                <w:lang w:eastAsia="ja-JP"/>
              </w:rPr>
              <w:t>0</w:t>
            </w:r>
            <w:r>
              <w:rPr>
                <w:lang w:eastAsia="ja-JP"/>
              </w:rPr>
              <w:t>.8</w:t>
            </w:r>
          </w:p>
        </w:tc>
      </w:tr>
      <w:tr w:rsidR="00B26205" w:rsidRPr="00500E12" w14:paraId="4AF89025" w14:textId="77777777" w:rsidTr="00EA5EB9">
        <w:trPr>
          <w:jc w:val="center"/>
        </w:trPr>
        <w:tc>
          <w:tcPr>
            <w:tcW w:w="2336" w:type="dxa"/>
            <w:tcBorders>
              <w:bottom w:val="nil"/>
            </w:tcBorders>
            <w:shd w:val="clear" w:color="auto" w:fill="auto"/>
            <w:vAlign w:val="center"/>
          </w:tcPr>
          <w:p w14:paraId="77F77809" w14:textId="77777777" w:rsidR="00B26205" w:rsidRPr="00500E12" w:rsidRDefault="00B26205" w:rsidP="00EA5EB9">
            <w:pPr>
              <w:pStyle w:val="TAC"/>
              <w:rPr>
                <w:rFonts w:eastAsia="SimSun" w:cs="Arial"/>
              </w:rPr>
            </w:pPr>
            <w:r w:rsidRPr="00500E12">
              <w:rPr>
                <w:rFonts w:eastAsia="SimSun"/>
              </w:rPr>
              <w:t>CA_n3-n78</w:t>
            </w:r>
          </w:p>
        </w:tc>
        <w:tc>
          <w:tcPr>
            <w:tcW w:w="2952" w:type="dxa"/>
          </w:tcPr>
          <w:p w14:paraId="6BC4D8AB" w14:textId="77777777" w:rsidR="00B26205" w:rsidRPr="00500E12" w:rsidRDefault="00B26205" w:rsidP="00EA5EB9">
            <w:pPr>
              <w:pStyle w:val="TAC"/>
              <w:rPr>
                <w:rFonts w:eastAsia="SimSun" w:cs="Arial"/>
              </w:rPr>
            </w:pPr>
            <w:r w:rsidRPr="00500E12">
              <w:rPr>
                <w:rFonts w:eastAsia="SimSun"/>
              </w:rPr>
              <w:t>n3</w:t>
            </w:r>
          </w:p>
        </w:tc>
        <w:tc>
          <w:tcPr>
            <w:tcW w:w="2952" w:type="dxa"/>
            <w:vAlign w:val="center"/>
          </w:tcPr>
          <w:p w14:paraId="79B90B6F" w14:textId="77777777" w:rsidR="00B26205" w:rsidRPr="00500E12" w:rsidRDefault="00B26205" w:rsidP="00EA5EB9">
            <w:pPr>
              <w:pStyle w:val="TAC"/>
              <w:rPr>
                <w:rFonts w:eastAsia="SimSun" w:cs="Arial"/>
              </w:rPr>
            </w:pPr>
            <w:r w:rsidRPr="00500E12">
              <w:rPr>
                <w:rFonts w:eastAsia="SimSun"/>
              </w:rPr>
              <w:t>0.6</w:t>
            </w:r>
          </w:p>
        </w:tc>
      </w:tr>
      <w:tr w:rsidR="00B26205" w:rsidRPr="00500E12" w14:paraId="7C36A194" w14:textId="77777777" w:rsidTr="00EA5EB9">
        <w:trPr>
          <w:jc w:val="center"/>
        </w:trPr>
        <w:tc>
          <w:tcPr>
            <w:tcW w:w="2336" w:type="dxa"/>
            <w:tcBorders>
              <w:top w:val="nil"/>
              <w:bottom w:val="single" w:sz="4" w:space="0" w:color="auto"/>
            </w:tcBorders>
            <w:shd w:val="clear" w:color="auto" w:fill="auto"/>
            <w:vAlign w:val="center"/>
          </w:tcPr>
          <w:p w14:paraId="3CBEA7CB" w14:textId="77777777" w:rsidR="00B26205" w:rsidRPr="00500E12" w:rsidRDefault="00B26205" w:rsidP="00EA5EB9">
            <w:pPr>
              <w:pStyle w:val="TAC"/>
              <w:rPr>
                <w:rFonts w:eastAsia="SimSun"/>
              </w:rPr>
            </w:pPr>
          </w:p>
        </w:tc>
        <w:tc>
          <w:tcPr>
            <w:tcW w:w="2952" w:type="dxa"/>
          </w:tcPr>
          <w:p w14:paraId="7937F41B" w14:textId="77777777" w:rsidR="00B26205" w:rsidRPr="00500E12" w:rsidRDefault="00B26205" w:rsidP="00EA5EB9">
            <w:pPr>
              <w:pStyle w:val="TAC"/>
              <w:rPr>
                <w:rFonts w:eastAsia="SimSun" w:cs="Arial"/>
              </w:rPr>
            </w:pPr>
            <w:r w:rsidRPr="00500E12">
              <w:rPr>
                <w:rFonts w:eastAsia="SimSun"/>
              </w:rPr>
              <w:t>n78</w:t>
            </w:r>
          </w:p>
        </w:tc>
        <w:tc>
          <w:tcPr>
            <w:tcW w:w="2952" w:type="dxa"/>
            <w:vAlign w:val="center"/>
          </w:tcPr>
          <w:p w14:paraId="729C9615" w14:textId="77777777" w:rsidR="00B26205" w:rsidRPr="00500E12" w:rsidRDefault="00B26205" w:rsidP="00EA5EB9">
            <w:pPr>
              <w:pStyle w:val="TAC"/>
              <w:rPr>
                <w:rFonts w:eastAsia="SimSun" w:cs="Arial"/>
              </w:rPr>
            </w:pPr>
            <w:r w:rsidRPr="00500E12">
              <w:rPr>
                <w:rFonts w:eastAsia="SimSun"/>
              </w:rPr>
              <w:t>0.8</w:t>
            </w:r>
          </w:p>
        </w:tc>
      </w:tr>
      <w:tr w:rsidR="00B26205" w14:paraId="0CB43F9F" w14:textId="77777777" w:rsidTr="00EA5EB9">
        <w:trPr>
          <w:jc w:val="center"/>
        </w:trPr>
        <w:tc>
          <w:tcPr>
            <w:tcW w:w="2336" w:type="dxa"/>
            <w:vMerge w:val="restart"/>
            <w:tcBorders>
              <w:top w:val="nil"/>
            </w:tcBorders>
            <w:shd w:val="clear" w:color="auto" w:fill="auto"/>
            <w:vAlign w:val="center"/>
          </w:tcPr>
          <w:p w14:paraId="56E1B801" w14:textId="77777777" w:rsidR="00B26205" w:rsidRDefault="00B26205" w:rsidP="00EA5EB9">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2C5CE757" w14:textId="77777777" w:rsidR="00B26205" w:rsidRDefault="00B26205" w:rsidP="00EA5EB9">
            <w:pPr>
              <w:keepNext/>
              <w:keepLines/>
              <w:spacing w:after="0"/>
              <w:jc w:val="center"/>
              <w:rPr>
                <w:rFonts w:ascii="Arial" w:hAnsi="Arial"/>
                <w:sz w:val="18"/>
                <w:lang w:eastAsia="zh-CN"/>
              </w:rPr>
            </w:pPr>
            <w:r>
              <w:rPr>
                <w:rFonts w:ascii="Arial" w:hAnsi="Arial"/>
                <w:sz w:val="18"/>
                <w:lang w:eastAsia="zh-CN"/>
              </w:rPr>
              <w:t>n5</w:t>
            </w:r>
          </w:p>
        </w:tc>
        <w:tc>
          <w:tcPr>
            <w:tcW w:w="2952" w:type="dxa"/>
          </w:tcPr>
          <w:p w14:paraId="0323BA71" w14:textId="77777777" w:rsidR="00B26205" w:rsidRDefault="00B26205" w:rsidP="00EA5EB9">
            <w:pPr>
              <w:keepNext/>
              <w:keepLines/>
              <w:spacing w:after="0"/>
              <w:jc w:val="center"/>
              <w:rPr>
                <w:rFonts w:ascii="Arial" w:hAnsi="Arial"/>
                <w:sz w:val="18"/>
                <w:lang w:eastAsia="ja-JP"/>
              </w:rPr>
            </w:pPr>
            <w:r>
              <w:rPr>
                <w:rFonts w:ascii="Arial" w:hAnsi="Arial"/>
                <w:sz w:val="18"/>
                <w:lang w:eastAsia="ja-JP"/>
              </w:rPr>
              <w:t>0.3</w:t>
            </w:r>
          </w:p>
        </w:tc>
      </w:tr>
      <w:tr w:rsidR="00B26205" w14:paraId="029EDF97" w14:textId="77777777" w:rsidTr="00EA5EB9">
        <w:trPr>
          <w:jc w:val="center"/>
        </w:trPr>
        <w:tc>
          <w:tcPr>
            <w:tcW w:w="2336" w:type="dxa"/>
            <w:vMerge/>
            <w:shd w:val="clear" w:color="auto" w:fill="auto"/>
            <w:vAlign w:val="center"/>
          </w:tcPr>
          <w:p w14:paraId="79F95D93" w14:textId="77777777" w:rsidR="00B26205" w:rsidRDefault="00B26205" w:rsidP="00EA5EB9">
            <w:pPr>
              <w:keepNext/>
              <w:keepLines/>
              <w:spacing w:after="0"/>
              <w:jc w:val="center"/>
              <w:rPr>
                <w:rFonts w:ascii="Arial" w:hAnsi="Arial" w:cs="Arial"/>
                <w:sz w:val="18"/>
                <w:szCs w:val="18"/>
                <w:lang w:eastAsia="zh-CN"/>
              </w:rPr>
            </w:pPr>
          </w:p>
        </w:tc>
        <w:tc>
          <w:tcPr>
            <w:tcW w:w="2952" w:type="dxa"/>
          </w:tcPr>
          <w:p w14:paraId="6E87C4AE" w14:textId="77777777" w:rsidR="00B26205" w:rsidRDefault="00B26205" w:rsidP="00EA5EB9">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699134AE" w14:textId="77777777" w:rsidR="00B26205" w:rsidRDefault="00B26205" w:rsidP="00EA5EB9">
            <w:pPr>
              <w:keepNext/>
              <w:keepLines/>
              <w:spacing w:after="0"/>
              <w:jc w:val="center"/>
              <w:rPr>
                <w:rFonts w:ascii="Arial" w:hAnsi="Arial"/>
                <w:sz w:val="18"/>
                <w:lang w:eastAsia="ja-JP"/>
              </w:rPr>
            </w:pPr>
            <w:r>
              <w:rPr>
                <w:rFonts w:ascii="Arial" w:hAnsi="Arial"/>
                <w:sz w:val="18"/>
                <w:lang w:eastAsia="ja-JP"/>
              </w:rPr>
              <w:t>0.3</w:t>
            </w:r>
          </w:p>
        </w:tc>
      </w:tr>
      <w:tr w:rsidR="00B26205" w14:paraId="138EE345" w14:textId="77777777" w:rsidTr="00EA5EB9">
        <w:trPr>
          <w:jc w:val="center"/>
        </w:trPr>
        <w:tc>
          <w:tcPr>
            <w:tcW w:w="2336" w:type="dxa"/>
            <w:vMerge w:val="restart"/>
            <w:tcBorders>
              <w:top w:val="nil"/>
            </w:tcBorders>
            <w:shd w:val="clear" w:color="auto" w:fill="EAF1DD" w:themeFill="accent3" w:themeFillTint="33"/>
            <w:vAlign w:val="center"/>
          </w:tcPr>
          <w:p w14:paraId="23F4584F" w14:textId="77777777" w:rsidR="00B26205" w:rsidRPr="0085323C" w:rsidRDefault="00B26205" w:rsidP="00EA5EB9">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6FEC87DF" w14:textId="77777777" w:rsidR="00B26205" w:rsidRPr="0085323C" w:rsidRDefault="00B26205" w:rsidP="00EA5EB9">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60255731" w14:textId="77777777" w:rsidR="00B26205" w:rsidRPr="0085323C" w:rsidRDefault="00B26205" w:rsidP="00EA5EB9">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B26205" w14:paraId="24804DE6" w14:textId="77777777" w:rsidTr="00EA5EB9">
        <w:trPr>
          <w:jc w:val="center"/>
        </w:trPr>
        <w:tc>
          <w:tcPr>
            <w:tcW w:w="2336" w:type="dxa"/>
            <w:vMerge/>
            <w:shd w:val="clear" w:color="auto" w:fill="EAF1DD" w:themeFill="accent3" w:themeFillTint="33"/>
            <w:vAlign w:val="center"/>
          </w:tcPr>
          <w:p w14:paraId="6BB19A31" w14:textId="77777777" w:rsidR="00B26205" w:rsidRPr="00D65DCA" w:rsidRDefault="00B26205" w:rsidP="00EA5EB9">
            <w:pPr>
              <w:keepNext/>
              <w:keepLines/>
              <w:spacing w:after="0"/>
              <w:jc w:val="center"/>
              <w:rPr>
                <w:rFonts w:ascii="Arial" w:hAnsi="Arial" w:cs="Arial"/>
                <w:sz w:val="18"/>
                <w:szCs w:val="18"/>
                <w:lang w:eastAsia="zh-CN"/>
              </w:rPr>
            </w:pPr>
          </w:p>
        </w:tc>
        <w:tc>
          <w:tcPr>
            <w:tcW w:w="2952" w:type="dxa"/>
          </w:tcPr>
          <w:p w14:paraId="1775389F" w14:textId="77777777" w:rsidR="00B26205" w:rsidRPr="00D65DCA" w:rsidRDefault="00B26205" w:rsidP="00EA5EB9">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0709F81E" w14:textId="77777777" w:rsidR="00B26205" w:rsidRPr="00D65DCA" w:rsidRDefault="00B26205" w:rsidP="00EA5EB9">
            <w:pPr>
              <w:keepNext/>
              <w:keepLines/>
              <w:spacing w:after="0"/>
              <w:jc w:val="center"/>
              <w:rPr>
                <w:rFonts w:ascii="Arial" w:hAnsi="Arial"/>
                <w:sz w:val="18"/>
                <w:lang w:eastAsia="ja-JP"/>
              </w:rPr>
            </w:pPr>
            <w:r w:rsidRPr="00D65DCA">
              <w:rPr>
                <w:rFonts w:ascii="Arial" w:hAnsi="Arial"/>
                <w:sz w:val="18"/>
                <w:lang w:eastAsia="ja-JP"/>
              </w:rPr>
              <w:t>0.3</w:t>
            </w:r>
          </w:p>
        </w:tc>
      </w:tr>
      <w:tr w:rsidR="00B26205" w:rsidRPr="00500E12" w14:paraId="3E85316B" w14:textId="77777777" w:rsidTr="00EA5EB9">
        <w:trPr>
          <w:jc w:val="center"/>
        </w:trPr>
        <w:tc>
          <w:tcPr>
            <w:tcW w:w="2336" w:type="dxa"/>
            <w:vMerge w:val="restart"/>
            <w:tcBorders>
              <w:top w:val="nil"/>
            </w:tcBorders>
            <w:shd w:val="clear" w:color="auto" w:fill="auto"/>
            <w:vAlign w:val="center"/>
          </w:tcPr>
          <w:p w14:paraId="69393077" w14:textId="77777777" w:rsidR="00B26205" w:rsidRPr="00500E12" w:rsidRDefault="00B26205" w:rsidP="00EA5EB9">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5205431C"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2EEC6902"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B26205" w:rsidRPr="00500E12" w14:paraId="15E8BB4D" w14:textId="77777777" w:rsidTr="00EA5EB9">
        <w:trPr>
          <w:jc w:val="center"/>
        </w:trPr>
        <w:tc>
          <w:tcPr>
            <w:tcW w:w="2336" w:type="dxa"/>
            <w:vMerge/>
            <w:shd w:val="clear" w:color="auto" w:fill="auto"/>
            <w:vAlign w:val="center"/>
          </w:tcPr>
          <w:p w14:paraId="16C5987C" w14:textId="77777777" w:rsidR="00B26205" w:rsidRPr="00500E12" w:rsidRDefault="00B26205" w:rsidP="00EA5EB9">
            <w:pPr>
              <w:keepNext/>
              <w:keepLines/>
              <w:spacing w:after="0"/>
              <w:jc w:val="center"/>
              <w:rPr>
                <w:rFonts w:ascii="Arial" w:eastAsia="SimSun" w:hAnsi="Arial"/>
                <w:sz w:val="18"/>
              </w:rPr>
            </w:pPr>
          </w:p>
        </w:tc>
        <w:tc>
          <w:tcPr>
            <w:tcW w:w="2952" w:type="dxa"/>
          </w:tcPr>
          <w:p w14:paraId="357792E2"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474AA6AB" w14:textId="77777777" w:rsidR="00B26205" w:rsidRPr="00500E12" w:rsidRDefault="00B26205" w:rsidP="00EA5EB9">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B26205" w:rsidRPr="00500E12" w14:paraId="55655B2C" w14:textId="77777777" w:rsidTr="00EA5EB9">
        <w:trPr>
          <w:jc w:val="center"/>
        </w:trPr>
        <w:tc>
          <w:tcPr>
            <w:tcW w:w="2336" w:type="dxa"/>
            <w:tcBorders>
              <w:bottom w:val="nil"/>
            </w:tcBorders>
            <w:shd w:val="clear" w:color="auto" w:fill="auto"/>
            <w:vAlign w:val="center"/>
          </w:tcPr>
          <w:p w14:paraId="1C662FE6" w14:textId="77777777" w:rsidR="00B26205" w:rsidRPr="00500E12" w:rsidRDefault="00B26205" w:rsidP="00EA5EB9">
            <w:pPr>
              <w:pStyle w:val="TAC"/>
              <w:rPr>
                <w:rFonts w:eastAsia="SimSun"/>
              </w:rPr>
            </w:pPr>
            <w:r w:rsidRPr="00500E12">
              <w:rPr>
                <w:rFonts w:eastAsia="SimSun"/>
              </w:rPr>
              <w:t>CA_n8-n78</w:t>
            </w:r>
          </w:p>
        </w:tc>
        <w:tc>
          <w:tcPr>
            <w:tcW w:w="2952" w:type="dxa"/>
          </w:tcPr>
          <w:p w14:paraId="17484381" w14:textId="77777777" w:rsidR="00B26205" w:rsidRPr="00500E12" w:rsidRDefault="00B26205" w:rsidP="00EA5EB9">
            <w:pPr>
              <w:pStyle w:val="TAC"/>
              <w:rPr>
                <w:rFonts w:eastAsia="ＭＳ 明朝"/>
              </w:rPr>
            </w:pPr>
            <w:r w:rsidRPr="00500E12">
              <w:rPr>
                <w:rFonts w:eastAsia="ＭＳ 明朝"/>
              </w:rPr>
              <w:t>n8</w:t>
            </w:r>
          </w:p>
        </w:tc>
        <w:tc>
          <w:tcPr>
            <w:tcW w:w="2952" w:type="dxa"/>
            <w:vAlign w:val="center"/>
          </w:tcPr>
          <w:p w14:paraId="4A526123" w14:textId="77777777" w:rsidR="00B26205" w:rsidRPr="00500E12" w:rsidRDefault="00B26205" w:rsidP="00EA5EB9">
            <w:pPr>
              <w:pStyle w:val="TAC"/>
              <w:rPr>
                <w:rFonts w:eastAsia="ＭＳ 明朝"/>
              </w:rPr>
            </w:pPr>
            <w:r w:rsidRPr="00500E12">
              <w:rPr>
                <w:rFonts w:eastAsia="ＭＳ 明朝"/>
              </w:rPr>
              <w:t>0.6</w:t>
            </w:r>
          </w:p>
        </w:tc>
      </w:tr>
      <w:tr w:rsidR="00B26205" w:rsidRPr="00500E12" w14:paraId="575A624D" w14:textId="77777777" w:rsidTr="00EA5EB9">
        <w:trPr>
          <w:jc w:val="center"/>
        </w:trPr>
        <w:tc>
          <w:tcPr>
            <w:tcW w:w="2336" w:type="dxa"/>
            <w:tcBorders>
              <w:top w:val="nil"/>
              <w:bottom w:val="single" w:sz="4" w:space="0" w:color="auto"/>
            </w:tcBorders>
            <w:shd w:val="clear" w:color="auto" w:fill="auto"/>
            <w:vAlign w:val="center"/>
          </w:tcPr>
          <w:p w14:paraId="2C67908F" w14:textId="77777777" w:rsidR="00B26205" w:rsidRPr="00500E12" w:rsidRDefault="00B26205" w:rsidP="00EA5EB9">
            <w:pPr>
              <w:pStyle w:val="TAC"/>
              <w:rPr>
                <w:rFonts w:eastAsia="SimSun"/>
              </w:rPr>
            </w:pPr>
          </w:p>
        </w:tc>
        <w:tc>
          <w:tcPr>
            <w:tcW w:w="2952" w:type="dxa"/>
          </w:tcPr>
          <w:p w14:paraId="1C21952B" w14:textId="77777777" w:rsidR="00B26205" w:rsidRPr="00500E12" w:rsidRDefault="00B26205" w:rsidP="00EA5EB9">
            <w:pPr>
              <w:pStyle w:val="TAC"/>
              <w:rPr>
                <w:rFonts w:eastAsia="ＭＳ 明朝"/>
              </w:rPr>
            </w:pPr>
            <w:r w:rsidRPr="00500E12">
              <w:rPr>
                <w:rFonts w:eastAsia="ＭＳ 明朝"/>
              </w:rPr>
              <w:t>n78</w:t>
            </w:r>
          </w:p>
        </w:tc>
        <w:tc>
          <w:tcPr>
            <w:tcW w:w="2952" w:type="dxa"/>
            <w:vAlign w:val="center"/>
          </w:tcPr>
          <w:p w14:paraId="4F645695" w14:textId="77777777" w:rsidR="00B26205" w:rsidRPr="00500E12" w:rsidRDefault="00B26205" w:rsidP="00EA5EB9">
            <w:pPr>
              <w:pStyle w:val="TAC"/>
              <w:rPr>
                <w:rFonts w:eastAsia="ＭＳ 明朝"/>
              </w:rPr>
            </w:pPr>
            <w:r w:rsidRPr="00500E12">
              <w:rPr>
                <w:rFonts w:eastAsia="ＭＳ 明朝"/>
              </w:rPr>
              <w:t>0.8</w:t>
            </w:r>
          </w:p>
        </w:tc>
      </w:tr>
      <w:tr w:rsidR="00B26205" w:rsidRPr="00500E12" w14:paraId="368AB592" w14:textId="77777777" w:rsidTr="00EA5EB9">
        <w:trPr>
          <w:jc w:val="center"/>
        </w:trPr>
        <w:tc>
          <w:tcPr>
            <w:tcW w:w="2336" w:type="dxa"/>
            <w:vMerge w:val="restart"/>
            <w:tcBorders>
              <w:top w:val="nil"/>
            </w:tcBorders>
            <w:shd w:val="clear" w:color="auto" w:fill="auto"/>
          </w:tcPr>
          <w:p w14:paraId="417A0B73" w14:textId="77777777" w:rsidR="00B26205" w:rsidRPr="00500E12" w:rsidRDefault="00B26205" w:rsidP="00EA5EB9">
            <w:pPr>
              <w:pStyle w:val="TAC"/>
              <w:rPr>
                <w:rFonts w:eastAsia="SimSun"/>
              </w:rPr>
            </w:pPr>
            <w:r>
              <w:rPr>
                <w:lang w:val="en-US"/>
              </w:rPr>
              <w:t>CA_n20-n78</w:t>
            </w:r>
          </w:p>
        </w:tc>
        <w:tc>
          <w:tcPr>
            <w:tcW w:w="2952" w:type="dxa"/>
          </w:tcPr>
          <w:p w14:paraId="02160EB3" w14:textId="77777777" w:rsidR="00B26205" w:rsidRPr="00500E12" w:rsidRDefault="00B26205" w:rsidP="00EA5EB9">
            <w:pPr>
              <w:pStyle w:val="TAC"/>
              <w:rPr>
                <w:rFonts w:eastAsia="ＭＳ 明朝"/>
              </w:rPr>
            </w:pPr>
            <w:r>
              <w:rPr>
                <w:rFonts w:hint="eastAsia"/>
                <w:lang w:val="en-US" w:eastAsia="zh-CN"/>
              </w:rPr>
              <w:t>n20</w:t>
            </w:r>
          </w:p>
        </w:tc>
        <w:tc>
          <w:tcPr>
            <w:tcW w:w="2952" w:type="dxa"/>
            <w:vAlign w:val="center"/>
          </w:tcPr>
          <w:p w14:paraId="233EAD4A" w14:textId="77777777" w:rsidR="00B26205" w:rsidRPr="00500E12" w:rsidRDefault="00B26205" w:rsidP="00EA5EB9">
            <w:pPr>
              <w:pStyle w:val="TAC"/>
              <w:rPr>
                <w:rFonts w:eastAsia="ＭＳ 明朝"/>
              </w:rPr>
            </w:pPr>
            <w:r>
              <w:rPr>
                <w:rFonts w:hint="eastAsia"/>
                <w:lang w:val="en-US" w:eastAsia="zh-CN"/>
              </w:rPr>
              <w:t>0.6</w:t>
            </w:r>
          </w:p>
        </w:tc>
      </w:tr>
      <w:tr w:rsidR="00B26205" w:rsidRPr="00500E12" w14:paraId="67EE64B9" w14:textId="77777777" w:rsidTr="00EA5EB9">
        <w:trPr>
          <w:jc w:val="center"/>
        </w:trPr>
        <w:tc>
          <w:tcPr>
            <w:tcW w:w="2336" w:type="dxa"/>
            <w:vMerge/>
            <w:tcBorders>
              <w:bottom w:val="single" w:sz="4" w:space="0" w:color="auto"/>
            </w:tcBorders>
            <w:shd w:val="clear" w:color="auto" w:fill="auto"/>
            <w:vAlign w:val="center"/>
          </w:tcPr>
          <w:p w14:paraId="026469AD" w14:textId="77777777" w:rsidR="00B26205" w:rsidRPr="00500E12" w:rsidRDefault="00B26205" w:rsidP="00EA5EB9">
            <w:pPr>
              <w:pStyle w:val="TAC"/>
              <w:rPr>
                <w:rFonts w:eastAsia="SimSun"/>
              </w:rPr>
            </w:pPr>
          </w:p>
        </w:tc>
        <w:tc>
          <w:tcPr>
            <w:tcW w:w="2952" w:type="dxa"/>
          </w:tcPr>
          <w:p w14:paraId="6136B7D6" w14:textId="77777777" w:rsidR="00B26205" w:rsidRPr="00500E12" w:rsidRDefault="00B26205" w:rsidP="00EA5EB9">
            <w:pPr>
              <w:pStyle w:val="TAC"/>
              <w:rPr>
                <w:rFonts w:eastAsia="ＭＳ 明朝"/>
              </w:rPr>
            </w:pPr>
            <w:r>
              <w:rPr>
                <w:rFonts w:hint="eastAsia"/>
                <w:lang w:val="en-US" w:eastAsia="zh-CN"/>
              </w:rPr>
              <w:t>n78</w:t>
            </w:r>
          </w:p>
        </w:tc>
        <w:tc>
          <w:tcPr>
            <w:tcW w:w="2952" w:type="dxa"/>
            <w:vAlign w:val="center"/>
          </w:tcPr>
          <w:p w14:paraId="0B376A1C" w14:textId="77777777" w:rsidR="00B26205" w:rsidRPr="00500E12" w:rsidRDefault="00B26205" w:rsidP="00EA5EB9">
            <w:pPr>
              <w:pStyle w:val="TAC"/>
              <w:rPr>
                <w:rFonts w:eastAsia="ＭＳ 明朝"/>
              </w:rPr>
            </w:pPr>
            <w:r>
              <w:rPr>
                <w:rFonts w:hint="eastAsia"/>
                <w:lang w:val="en-US" w:eastAsia="zh-CN"/>
              </w:rPr>
              <w:t>0.8</w:t>
            </w:r>
          </w:p>
        </w:tc>
      </w:tr>
      <w:tr w:rsidR="00B26205" w:rsidRPr="00500E12" w14:paraId="3AE9E7D5" w14:textId="77777777" w:rsidTr="00EA5EB9">
        <w:trPr>
          <w:jc w:val="center"/>
        </w:trPr>
        <w:tc>
          <w:tcPr>
            <w:tcW w:w="2336" w:type="dxa"/>
            <w:tcBorders>
              <w:bottom w:val="nil"/>
            </w:tcBorders>
            <w:shd w:val="clear" w:color="auto" w:fill="auto"/>
            <w:vAlign w:val="center"/>
          </w:tcPr>
          <w:p w14:paraId="3F9B0205" w14:textId="77777777" w:rsidR="00B26205" w:rsidRPr="00500E12" w:rsidRDefault="00B26205" w:rsidP="00EA5EB9">
            <w:pPr>
              <w:pStyle w:val="TAC"/>
              <w:rPr>
                <w:rFonts w:eastAsia="SimSun"/>
              </w:rPr>
            </w:pPr>
          </w:p>
        </w:tc>
        <w:tc>
          <w:tcPr>
            <w:tcW w:w="2952" w:type="dxa"/>
            <w:vAlign w:val="center"/>
          </w:tcPr>
          <w:p w14:paraId="38A95A7A" w14:textId="77777777" w:rsidR="00B26205" w:rsidRPr="00500E12" w:rsidRDefault="00B26205" w:rsidP="00EA5EB9">
            <w:pPr>
              <w:pStyle w:val="TAC"/>
              <w:rPr>
                <w:rFonts w:eastAsia="ＭＳ 明朝" w:cs="Arial"/>
              </w:rPr>
            </w:pPr>
          </w:p>
        </w:tc>
        <w:tc>
          <w:tcPr>
            <w:tcW w:w="2952" w:type="dxa"/>
            <w:vAlign w:val="center"/>
          </w:tcPr>
          <w:p w14:paraId="5400B9EF" w14:textId="77777777" w:rsidR="00B26205" w:rsidRPr="00500E12" w:rsidRDefault="00B26205" w:rsidP="00EA5EB9">
            <w:pPr>
              <w:pStyle w:val="TAC"/>
              <w:rPr>
                <w:rFonts w:eastAsia="ＭＳ 明朝" w:cs="Arial"/>
              </w:rPr>
            </w:pPr>
          </w:p>
        </w:tc>
      </w:tr>
      <w:tr w:rsidR="00B26205" w:rsidRPr="00500E12" w14:paraId="5EFD01B5" w14:textId="77777777" w:rsidTr="00EA5EB9">
        <w:trPr>
          <w:jc w:val="center"/>
        </w:trPr>
        <w:tc>
          <w:tcPr>
            <w:tcW w:w="2336" w:type="dxa"/>
            <w:tcBorders>
              <w:top w:val="nil"/>
              <w:bottom w:val="single" w:sz="4" w:space="0" w:color="auto"/>
            </w:tcBorders>
            <w:shd w:val="clear" w:color="auto" w:fill="auto"/>
            <w:vAlign w:val="center"/>
          </w:tcPr>
          <w:p w14:paraId="3A6FA055" w14:textId="77777777" w:rsidR="00B26205" w:rsidRPr="00500E12" w:rsidRDefault="00B26205" w:rsidP="00EA5EB9">
            <w:pPr>
              <w:pStyle w:val="TAC"/>
              <w:rPr>
                <w:rFonts w:eastAsia="SimSun"/>
              </w:rPr>
            </w:pPr>
          </w:p>
        </w:tc>
        <w:tc>
          <w:tcPr>
            <w:tcW w:w="2952" w:type="dxa"/>
            <w:vAlign w:val="center"/>
          </w:tcPr>
          <w:p w14:paraId="6766C16E" w14:textId="77777777" w:rsidR="00B26205" w:rsidRPr="00500E12" w:rsidRDefault="00B26205" w:rsidP="00EA5EB9">
            <w:pPr>
              <w:pStyle w:val="TAC"/>
              <w:rPr>
                <w:rFonts w:eastAsia="ＭＳ 明朝" w:cs="Arial"/>
              </w:rPr>
            </w:pPr>
          </w:p>
        </w:tc>
        <w:tc>
          <w:tcPr>
            <w:tcW w:w="2952" w:type="dxa"/>
            <w:vAlign w:val="center"/>
          </w:tcPr>
          <w:p w14:paraId="6C179005" w14:textId="77777777" w:rsidR="00B26205" w:rsidRPr="00500E12" w:rsidRDefault="00B26205" w:rsidP="00EA5EB9">
            <w:pPr>
              <w:pStyle w:val="TAC"/>
              <w:rPr>
                <w:rFonts w:eastAsia="ＭＳ 明朝" w:cs="Arial"/>
              </w:rPr>
            </w:pPr>
          </w:p>
        </w:tc>
      </w:tr>
      <w:tr w:rsidR="00B26205" w:rsidRPr="00500E12" w14:paraId="077FB64E" w14:textId="77777777" w:rsidTr="00EA5EB9">
        <w:trPr>
          <w:jc w:val="center"/>
        </w:trPr>
        <w:tc>
          <w:tcPr>
            <w:tcW w:w="2336" w:type="dxa"/>
            <w:tcBorders>
              <w:bottom w:val="nil"/>
            </w:tcBorders>
            <w:shd w:val="clear" w:color="auto" w:fill="auto"/>
            <w:vAlign w:val="center"/>
          </w:tcPr>
          <w:p w14:paraId="2B375A31" w14:textId="77777777" w:rsidR="00B26205" w:rsidRPr="00500E12" w:rsidRDefault="00B26205" w:rsidP="00EA5EB9">
            <w:pPr>
              <w:pStyle w:val="TAC"/>
              <w:rPr>
                <w:rFonts w:eastAsia="SimSun"/>
              </w:rPr>
            </w:pPr>
          </w:p>
        </w:tc>
        <w:tc>
          <w:tcPr>
            <w:tcW w:w="2952" w:type="dxa"/>
            <w:tcBorders>
              <w:bottom w:val="single" w:sz="4" w:space="0" w:color="auto"/>
            </w:tcBorders>
          </w:tcPr>
          <w:p w14:paraId="058BD0B0" w14:textId="77777777" w:rsidR="00B26205" w:rsidRPr="00500E12" w:rsidRDefault="00B26205" w:rsidP="00EA5EB9">
            <w:pPr>
              <w:pStyle w:val="TAC"/>
              <w:rPr>
                <w:rFonts w:eastAsia="ＭＳ 明朝"/>
              </w:rPr>
            </w:pPr>
            <w:r w:rsidRPr="00500E12">
              <w:rPr>
                <w:rFonts w:eastAsia="SimSun"/>
              </w:rPr>
              <w:t>n24</w:t>
            </w:r>
          </w:p>
        </w:tc>
        <w:tc>
          <w:tcPr>
            <w:tcW w:w="2952" w:type="dxa"/>
            <w:vAlign w:val="center"/>
          </w:tcPr>
          <w:p w14:paraId="5FD19CF8" w14:textId="77777777" w:rsidR="00B26205" w:rsidRPr="00500E12" w:rsidRDefault="00B26205" w:rsidP="00EA5EB9">
            <w:pPr>
              <w:pStyle w:val="TAC"/>
              <w:rPr>
                <w:rFonts w:eastAsia="ＭＳ 明朝"/>
              </w:rPr>
            </w:pPr>
            <w:r w:rsidRPr="00500E12">
              <w:rPr>
                <w:rFonts w:eastAsia="SimSun"/>
              </w:rPr>
              <w:t>0.3</w:t>
            </w:r>
          </w:p>
        </w:tc>
      </w:tr>
      <w:tr w:rsidR="00B26205" w:rsidRPr="00500E12" w14:paraId="30239C2F" w14:textId="77777777" w:rsidTr="00EA5EB9">
        <w:trPr>
          <w:jc w:val="center"/>
        </w:trPr>
        <w:tc>
          <w:tcPr>
            <w:tcW w:w="2336" w:type="dxa"/>
            <w:tcBorders>
              <w:top w:val="nil"/>
              <w:bottom w:val="nil"/>
            </w:tcBorders>
            <w:shd w:val="clear" w:color="auto" w:fill="auto"/>
            <w:vAlign w:val="center"/>
          </w:tcPr>
          <w:p w14:paraId="49818A81" w14:textId="77777777" w:rsidR="00B26205" w:rsidRPr="00500E12" w:rsidRDefault="00B26205" w:rsidP="00EA5EB9">
            <w:pPr>
              <w:pStyle w:val="TAC"/>
              <w:rPr>
                <w:rFonts w:eastAsia="SimSun"/>
              </w:rPr>
            </w:pPr>
            <w:r w:rsidRPr="00500E12">
              <w:rPr>
                <w:rFonts w:eastAsia="SimSun"/>
              </w:rPr>
              <w:lastRenderedPageBreak/>
              <w:t>CA_n24-n41</w:t>
            </w:r>
          </w:p>
        </w:tc>
        <w:tc>
          <w:tcPr>
            <w:tcW w:w="2952" w:type="dxa"/>
            <w:tcBorders>
              <w:bottom w:val="nil"/>
            </w:tcBorders>
            <w:vAlign w:val="center"/>
          </w:tcPr>
          <w:p w14:paraId="09AB4B3C" w14:textId="77777777" w:rsidR="00B26205" w:rsidRPr="00500E12" w:rsidRDefault="00B26205" w:rsidP="00EA5EB9">
            <w:pPr>
              <w:pStyle w:val="TAC"/>
              <w:rPr>
                <w:rFonts w:eastAsia="ＭＳ 明朝"/>
              </w:rPr>
            </w:pPr>
            <w:r w:rsidRPr="00500E12">
              <w:t>n41</w:t>
            </w:r>
          </w:p>
        </w:tc>
        <w:tc>
          <w:tcPr>
            <w:tcW w:w="2952" w:type="dxa"/>
            <w:vAlign w:val="center"/>
          </w:tcPr>
          <w:p w14:paraId="0B720482" w14:textId="77777777" w:rsidR="00B26205" w:rsidRPr="00500E12" w:rsidRDefault="00B26205" w:rsidP="00EA5EB9">
            <w:pPr>
              <w:pStyle w:val="TAC"/>
              <w:rPr>
                <w:rFonts w:eastAsia="ＭＳ 明朝"/>
              </w:rPr>
            </w:pPr>
            <w:r w:rsidRPr="00500E12">
              <w:rPr>
                <w:rFonts w:eastAsia="SimSun"/>
                <w:lang w:eastAsia="zh-CN"/>
              </w:rPr>
              <w:t>0.4</w:t>
            </w:r>
            <w:r w:rsidRPr="00500E12">
              <w:rPr>
                <w:rFonts w:eastAsia="SimSun"/>
                <w:vertAlign w:val="superscript"/>
                <w:lang w:eastAsia="zh-CN"/>
              </w:rPr>
              <w:t>4</w:t>
            </w:r>
          </w:p>
        </w:tc>
      </w:tr>
      <w:tr w:rsidR="00B26205" w:rsidRPr="00500E12" w14:paraId="13B95E8D" w14:textId="77777777" w:rsidTr="00EA5EB9">
        <w:trPr>
          <w:jc w:val="center"/>
        </w:trPr>
        <w:tc>
          <w:tcPr>
            <w:tcW w:w="2336" w:type="dxa"/>
            <w:tcBorders>
              <w:top w:val="nil"/>
              <w:bottom w:val="single" w:sz="4" w:space="0" w:color="auto"/>
            </w:tcBorders>
            <w:shd w:val="clear" w:color="auto" w:fill="auto"/>
            <w:vAlign w:val="center"/>
          </w:tcPr>
          <w:p w14:paraId="612B9050" w14:textId="77777777" w:rsidR="00B26205" w:rsidRPr="00500E12" w:rsidRDefault="00B26205" w:rsidP="00EA5EB9">
            <w:pPr>
              <w:pStyle w:val="TAC"/>
              <w:rPr>
                <w:rFonts w:eastAsia="SimSun"/>
              </w:rPr>
            </w:pPr>
          </w:p>
        </w:tc>
        <w:tc>
          <w:tcPr>
            <w:tcW w:w="2952" w:type="dxa"/>
            <w:tcBorders>
              <w:top w:val="nil"/>
            </w:tcBorders>
            <w:vAlign w:val="center"/>
          </w:tcPr>
          <w:p w14:paraId="5F4C33B6" w14:textId="77777777" w:rsidR="00B26205" w:rsidRPr="00500E12" w:rsidRDefault="00B26205" w:rsidP="00EA5EB9">
            <w:pPr>
              <w:pStyle w:val="TAC"/>
              <w:rPr>
                <w:rFonts w:eastAsia="ＭＳ 明朝"/>
              </w:rPr>
            </w:pPr>
          </w:p>
        </w:tc>
        <w:tc>
          <w:tcPr>
            <w:tcW w:w="2952" w:type="dxa"/>
            <w:vAlign w:val="center"/>
          </w:tcPr>
          <w:p w14:paraId="0968C77B" w14:textId="77777777" w:rsidR="00B26205" w:rsidRPr="00500E12" w:rsidRDefault="00B26205" w:rsidP="00EA5EB9">
            <w:pPr>
              <w:pStyle w:val="TAC"/>
              <w:rPr>
                <w:rFonts w:eastAsia="ＭＳ 明朝"/>
              </w:rPr>
            </w:pPr>
            <w:r w:rsidRPr="00500E12">
              <w:rPr>
                <w:rFonts w:eastAsia="SimSun"/>
                <w:lang w:eastAsia="zh-CN"/>
              </w:rPr>
              <w:t>0.9</w:t>
            </w:r>
            <w:r w:rsidRPr="00500E12">
              <w:rPr>
                <w:rFonts w:eastAsia="SimSun"/>
                <w:vertAlign w:val="superscript"/>
                <w:lang w:eastAsia="zh-CN"/>
              </w:rPr>
              <w:t>5</w:t>
            </w:r>
          </w:p>
        </w:tc>
      </w:tr>
      <w:tr w:rsidR="00B26205" w:rsidRPr="00500E12" w14:paraId="5ABDDF4A" w14:textId="77777777" w:rsidTr="00EA5EB9">
        <w:trPr>
          <w:jc w:val="center"/>
        </w:trPr>
        <w:tc>
          <w:tcPr>
            <w:tcW w:w="2336" w:type="dxa"/>
            <w:tcBorders>
              <w:bottom w:val="nil"/>
            </w:tcBorders>
            <w:shd w:val="clear" w:color="auto" w:fill="auto"/>
            <w:vAlign w:val="center"/>
          </w:tcPr>
          <w:p w14:paraId="496D08C9" w14:textId="77777777" w:rsidR="00B26205" w:rsidRPr="00500E12" w:rsidRDefault="00B26205" w:rsidP="00EA5EB9">
            <w:pPr>
              <w:pStyle w:val="TAC"/>
              <w:rPr>
                <w:rFonts w:eastAsia="SimSun"/>
              </w:rPr>
            </w:pPr>
            <w:r w:rsidRPr="00500E12">
              <w:rPr>
                <w:rFonts w:eastAsia="SimSun"/>
              </w:rPr>
              <w:t>CA_n24-n48</w:t>
            </w:r>
          </w:p>
        </w:tc>
        <w:tc>
          <w:tcPr>
            <w:tcW w:w="2952" w:type="dxa"/>
          </w:tcPr>
          <w:p w14:paraId="76F6DE62" w14:textId="77777777" w:rsidR="00B26205" w:rsidRPr="00500E12" w:rsidRDefault="00B26205" w:rsidP="00EA5EB9">
            <w:pPr>
              <w:pStyle w:val="TAC"/>
              <w:rPr>
                <w:rFonts w:eastAsia="ＭＳ 明朝" w:cs="Arial"/>
              </w:rPr>
            </w:pPr>
            <w:r w:rsidRPr="00500E12">
              <w:rPr>
                <w:rFonts w:eastAsia="SimSun"/>
              </w:rPr>
              <w:t>n24</w:t>
            </w:r>
          </w:p>
        </w:tc>
        <w:tc>
          <w:tcPr>
            <w:tcW w:w="2952" w:type="dxa"/>
            <w:vAlign w:val="center"/>
          </w:tcPr>
          <w:p w14:paraId="77BE4DDC" w14:textId="77777777" w:rsidR="00B26205" w:rsidRPr="00500E12" w:rsidRDefault="00B26205" w:rsidP="00EA5EB9">
            <w:pPr>
              <w:pStyle w:val="TAC"/>
              <w:rPr>
                <w:rFonts w:eastAsia="ＭＳ 明朝" w:cs="Arial"/>
              </w:rPr>
            </w:pPr>
            <w:r w:rsidRPr="00500E12">
              <w:rPr>
                <w:rFonts w:eastAsia="ＭＳ 明朝"/>
              </w:rPr>
              <w:t>0.6</w:t>
            </w:r>
          </w:p>
        </w:tc>
      </w:tr>
      <w:tr w:rsidR="00B26205" w:rsidRPr="00500E12" w14:paraId="2F2E2035" w14:textId="77777777" w:rsidTr="00EA5EB9">
        <w:trPr>
          <w:jc w:val="center"/>
        </w:trPr>
        <w:tc>
          <w:tcPr>
            <w:tcW w:w="2336" w:type="dxa"/>
            <w:tcBorders>
              <w:top w:val="nil"/>
            </w:tcBorders>
            <w:shd w:val="clear" w:color="auto" w:fill="auto"/>
            <w:vAlign w:val="center"/>
          </w:tcPr>
          <w:p w14:paraId="412C0927" w14:textId="77777777" w:rsidR="00B26205" w:rsidRPr="00500E12" w:rsidRDefault="00B26205" w:rsidP="00EA5EB9">
            <w:pPr>
              <w:pStyle w:val="TAC"/>
              <w:rPr>
                <w:rFonts w:eastAsia="SimSun"/>
              </w:rPr>
            </w:pPr>
          </w:p>
        </w:tc>
        <w:tc>
          <w:tcPr>
            <w:tcW w:w="2952" w:type="dxa"/>
          </w:tcPr>
          <w:p w14:paraId="5167ECE4" w14:textId="77777777" w:rsidR="00B26205" w:rsidRPr="00500E12" w:rsidRDefault="00B26205" w:rsidP="00EA5EB9">
            <w:pPr>
              <w:pStyle w:val="TAC"/>
              <w:rPr>
                <w:rFonts w:eastAsia="ＭＳ 明朝" w:cs="Arial"/>
              </w:rPr>
            </w:pPr>
            <w:r w:rsidRPr="00500E12">
              <w:rPr>
                <w:rFonts w:eastAsia="SimSun"/>
              </w:rPr>
              <w:t>n48</w:t>
            </w:r>
          </w:p>
        </w:tc>
        <w:tc>
          <w:tcPr>
            <w:tcW w:w="2952" w:type="dxa"/>
            <w:vAlign w:val="center"/>
          </w:tcPr>
          <w:p w14:paraId="1AF7CADC" w14:textId="77777777" w:rsidR="00B26205" w:rsidRPr="00500E12" w:rsidRDefault="00B26205" w:rsidP="00EA5EB9">
            <w:pPr>
              <w:pStyle w:val="TAC"/>
              <w:rPr>
                <w:rFonts w:eastAsia="ＭＳ 明朝" w:cs="Arial"/>
              </w:rPr>
            </w:pPr>
            <w:r w:rsidRPr="00500E12">
              <w:rPr>
                <w:rFonts w:eastAsia="ＭＳ 明朝"/>
              </w:rPr>
              <w:t>0.8</w:t>
            </w:r>
          </w:p>
        </w:tc>
      </w:tr>
      <w:tr w:rsidR="00B26205" w:rsidRPr="00500E12" w14:paraId="1BC472AB" w14:textId="77777777" w:rsidTr="00EA5EB9">
        <w:trPr>
          <w:jc w:val="center"/>
        </w:trPr>
        <w:tc>
          <w:tcPr>
            <w:tcW w:w="2336" w:type="dxa"/>
            <w:tcBorders>
              <w:bottom w:val="nil"/>
            </w:tcBorders>
            <w:shd w:val="clear" w:color="auto" w:fill="auto"/>
            <w:vAlign w:val="center"/>
          </w:tcPr>
          <w:p w14:paraId="17965345" w14:textId="77777777" w:rsidR="00B26205" w:rsidRPr="00500E12" w:rsidRDefault="00B26205" w:rsidP="00EA5EB9">
            <w:pPr>
              <w:pStyle w:val="TAC"/>
              <w:rPr>
                <w:rFonts w:eastAsia="SimSun"/>
              </w:rPr>
            </w:pPr>
            <w:r w:rsidRPr="00500E12">
              <w:rPr>
                <w:rFonts w:eastAsia="SimSun"/>
              </w:rPr>
              <w:t>CA_n24-n77</w:t>
            </w:r>
          </w:p>
        </w:tc>
        <w:tc>
          <w:tcPr>
            <w:tcW w:w="2952" w:type="dxa"/>
          </w:tcPr>
          <w:p w14:paraId="7D053283" w14:textId="77777777" w:rsidR="00B26205" w:rsidRPr="00500E12" w:rsidRDefault="00B26205" w:rsidP="00EA5EB9">
            <w:pPr>
              <w:pStyle w:val="TAC"/>
              <w:rPr>
                <w:rFonts w:eastAsia="ＭＳ 明朝" w:cs="Arial"/>
              </w:rPr>
            </w:pPr>
            <w:r w:rsidRPr="00500E12">
              <w:rPr>
                <w:rFonts w:eastAsia="SimSun"/>
              </w:rPr>
              <w:t>n24</w:t>
            </w:r>
          </w:p>
        </w:tc>
        <w:tc>
          <w:tcPr>
            <w:tcW w:w="2952" w:type="dxa"/>
            <w:vAlign w:val="center"/>
          </w:tcPr>
          <w:p w14:paraId="4B6FD17D" w14:textId="77777777" w:rsidR="00B26205" w:rsidRPr="00500E12" w:rsidRDefault="00B26205" w:rsidP="00EA5EB9">
            <w:pPr>
              <w:pStyle w:val="TAC"/>
              <w:rPr>
                <w:rFonts w:eastAsia="ＭＳ 明朝" w:cs="Arial"/>
              </w:rPr>
            </w:pPr>
            <w:r w:rsidRPr="00500E12">
              <w:rPr>
                <w:rFonts w:eastAsia="ＭＳ 明朝"/>
              </w:rPr>
              <w:t>0.6</w:t>
            </w:r>
          </w:p>
        </w:tc>
      </w:tr>
      <w:tr w:rsidR="00B26205" w:rsidRPr="00500E12" w14:paraId="617B6832" w14:textId="77777777" w:rsidTr="00EA5EB9">
        <w:trPr>
          <w:jc w:val="center"/>
        </w:trPr>
        <w:tc>
          <w:tcPr>
            <w:tcW w:w="2336" w:type="dxa"/>
            <w:tcBorders>
              <w:top w:val="nil"/>
            </w:tcBorders>
            <w:shd w:val="clear" w:color="auto" w:fill="auto"/>
            <w:vAlign w:val="center"/>
          </w:tcPr>
          <w:p w14:paraId="5A6FBDD2" w14:textId="77777777" w:rsidR="00B26205" w:rsidRPr="00500E12" w:rsidRDefault="00B26205" w:rsidP="00EA5EB9">
            <w:pPr>
              <w:pStyle w:val="TAC"/>
              <w:rPr>
                <w:rFonts w:eastAsia="SimSun"/>
              </w:rPr>
            </w:pPr>
          </w:p>
        </w:tc>
        <w:tc>
          <w:tcPr>
            <w:tcW w:w="2952" w:type="dxa"/>
          </w:tcPr>
          <w:p w14:paraId="0BD207DF" w14:textId="77777777" w:rsidR="00B26205" w:rsidRPr="00500E12" w:rsidRDefault="00B26205" w:rsidP="00EA5EB9">
            <w:pPr>
              <w:pStyle w:val="TAC"/>
              <w:rPr>
                <w:rFonts w:eastAsia="ＭＳ 明朝" w:cs="Arial"/>
              </w:rPr>
            </w:pPr>
            <w:r w:rsidRPr="00500E12">
              <w:rPr>
                <w:rFonts w:eastAsia="SimSun"/>
              </w:rPr>
              <w:t>n77</w:t>
            </w:r>
          </w:p>
        </w:tc>
        <w:tc>
          <w:tcPr>
            <w:tcW w:w="2952" w:type="dxa"/>
            <w:vAlign w:val="center"/>
          </w:tcPr>
          <w:p w14:paraId="13849CAE" w14:textId="77777777" w:rsidR="00B26205" w:rsidRPr="00500E12" w:rsidRDefault="00B26205" w:rsidP="00EA5EB9">
            <w:pPr>
              <w:pStyle w:val="TAC"/>
              <w:rPr>
                <w:rFonts w:eastAsia="ＭＳ 明朝" w:cs="Arial"/>
              </w:rPr>
            </w:pPr>
            <w:r w:rsidRPr="00500E12">
              <w:rPr>
                <w:rFonts w:eastAsia="ＭＳ 明朝"/>
              </w:rPr>
              <w:t>0.8</w:t>
            </w:r>
          </w:p>
        </w:tc>
      </w:tr>
      <w:tr w:rsidR="00B26205" w:rsidRPr="00500E12" w14:paraId="6F4BF8B9" w14:textId="77777777" w:rsidTr="00EA5EB9">
        <w:trPr>
          <w:jc w:val="center"/>
        </w:trPr>
        <w:tc>
          <w:tcPr>
            <w:tcW w:w="2336" w:type="dxa"/>
            <w:tcBorders>
              <w:bottom w:val="nil"/>
            </w:tcBorders>
            <w:shd w:val="clear" w:color="auto" w:fill="auto"/>
            <w:vAlign w:val="center"/>
          </w:tcPr>
          <w:p w14:paraId="56592DB7" w14:textId="77777777" w:rsidR="00B26205" w:rsidRPr="00500E12" w:rsidRDefault="00B26205" w:rsidP="00EA5EB9">
            <w:pPr>
              <w:pStyle w:val="TAC"/>
              <w:rPr>
                <w:rFonts w:eastAsia="SimSun"/>
              </w:rPr>
            </w:pPr>
            <w:r w:rsidRPr="00500E12">
              <w:t>CA_n28-n41</w:t>
            </w:r>
          </w:p>
        </w:tc>
        <w:tc>
          <w:tcPr>
            <w:tcW w:w="2952" w:type="dxa"/>
            <w:vAlign w:val="center"/>
          </w:tcPr>
          <w:p w14:paraId="363BA05F" w14:textId="77777777" w:rsidR="00B26205" w:rsidRPr="00500E12" w:rsidRDefault="00B26205" w:rsidP="00EA5EB9">
            <w:pPr>
              <w:pStyle w:val="TAC"/>
              <w:rPr>
                <w:rFonts w:eastAsia="ＭＳ 明朝" w:cs="Arial"/>
              </w:rPr>
            </w:pPr>
            <w:r w:rsidRPr="00500E12">
              <w:t>n28</w:t>
            </w:r>
          </w:p>
        </w:tc>
        <w:tc>
          <w:tcPr>
            <w:tcW w:w="2952" w:type="dxa"/>
            <w:vAlign w:val="center"/>
          </w:tcPr>
          <w:p w14:paraId="28841CA7" w14:textId="77777777" w:rsidR="00B26205" w:rsidRPr="00500E12" w:rsidRDefault="00B26205" w:rsidP="00EA5EB9">
            <w:pPr>
              <w:pStyle w:val="TAC"/>
              <w:rPr>
                <w:rFonts w:eastAsia="ＭＳ 明朝" w:cs="Arial"/>
              </w:rPr>
            </w:pPr>
            <w:r w:rsidRPr="00500E12">
              <w:t>0.3</w:t>
            </w:r>
          </w:p>
        </w:tc>
      </w:tr>
      <w:tr w:rsidR="00B26205" w:rsidRPr="00500E12" w14:paraId="1E618D33" w14:textId="77777777" w:rsidTr="00EA5EB9">
        <w:trPr>
          <w:jc w:val="center"/>
        </w:trPr>
        <w:tc>
          <w:tcPr>
            <w:tcW w:w="2336" w:type="dxa"/>
            <w:tcBorders>
              <w:top w:val="nil"/>
              <w:bottom w:val="single" w:sz="4" w:space="0" w:color="auto"/>
            </w:tcBorders>
            <w:shd w:val="clear" w:color="auto" w:fill="auto"/>
            <w:vAlign w:val="center"/>
          </w:tcPr>
          <w:p w14:paraId="5091CB0A" w14:textId="77777777" w:rsidR="00B26205" w:rsidRPr="00500E12" w:rsidRDefault="00B26205" w:rsidP="00EA5EB9">
            <w:pPr>
              <w:pStyle w:val="TAC"/>
              <w:rPr>
                <w:rFonts w:eastAsia="SimSun"/>
              </w:rPr>
            </w:pPr>
          </w:p>
        </w:tc>
        <w:tc>
          <w:tcPr>
            <w:tcW w:w="2952" w:type="dxa"/>
            <w:vAlign w:val="center"/>
          </w:tcPr>
          <w:p w14:paraId="042725F7" w14:textId="77777777" w:rsidR="00B26205" w:rsidRPr="00500E12" w:rsidRDefault="00B26205" w:rsidP="00EA5EB9">
            <w:pPr>
              <w:pStyle w:val="TAC"/>
              <w:rPr>
                <w:rFonts w:eastAsia="ＭＳ 明朝" w:cs="Arial"/>
              </w:rPr>
            </w:pPr>
            <w:r w:rsidRPr="00500E12">
              <w:t>n41</w:t>
            </w:r>
          </w:p>
        </w:tc>
        <w:tc>
          <w:tcPr>
            <w:tcW w:w="2952" w:type="dxa"/>
            <w:vAlign w:val="center"/>
          </w:tcPr>
          <w:p w14:paraId="6CE81459" w14:textId="77777777" w:rsidR="00B26205" w:rsidRPr="00500E12" w:rsidRDefault="00B26205" w:rsidP="00EA5EB9">
            <w:pPr>
              <w:pStyle w:val="TAC"/>
              <w:rPr>
                <w:rFonts w:eastAsia="ＭＳ 明朝" w:cs="Arial"/>
              </w:rPr>
            </w:pPr>
            <w:r w:rsidRPr="00500E12">
              <w:t>0.3</w:t>
            </w:r>
          </w:p>
        </w:tc>
      </w:tr>
      <w:tr w:rsidR="00B26205" w:rsidRPr="00500E12" w14:paraId="08472812" w14:textId="77777777" w:rsidTr="00EA5EB9">
        <w:trPr>
          <w:jc w:val="center"/>
        </w:trPr>
        <w:tc>
          <w:tcPr>
            <w:tcW w:w="2336" w:type="dxa"/>
            <w:tcBorders>
              <w:bottom w:val="nil"/>
            </w:tcBorders>
            <w:shd w:val="clear" w:color="auto" w:fill="auto"/>
            <w:vAlign w:val="center"/>
          </w:tcPr>
          <w:p w14:paraId="1F72A28A" w14:textId="77777777" w:rsidR="00B26205" w:rsidRPr="00500E12" w:rsidRDefault="00B26205" w:rsidP="00EA5EB9">
            <w:pPr>
              <w:pStyle w:val="TAC"/>
              <w:rPr>
                <w:rFonts w:eastAsia="SimSun"/>
              </w:rPr>
            </w:pPr>
            <w:r w:rsidRPr="00500E12">
              <w:rPr>
                <w:rFonts w:eastAsia="SimSun"/>
              </w:rPr>
              <w:t>CA_n28</w:t>
            </w:r>
            <w:r w:rsidRPr="00500E12">
              <w:rPr>
                <w:rFonts w:eastAsia="SimSun" w:cs="Arial"/>
              </w:rPr>
              <w:t>-</w:t>
            </w:r>
            <w:r w:rsidRPr="00500E12">
              <w:rPr>
                <w:rFonts w:eastAsia="ＭＳ 明朝" w:cs="Arial"/>
              </w:rPr>
              <w:t>n7</w:t>
            </w:r>
            <w:r>
              <w:rPr>
                <w:rFonts w:eastAsia="ＭＳ 明朝" w:cs="Arial"/>
              </w:rPr>
              <w:t>7</w:t>
            </w:r>
          </w:p>
        </w:tc>
        <w:tc>
          <w:tcPr>
            <w:tcW w:w="2952" w:type="dxa"/>
          </w:tcPr>
          <w:p w14:paraId="0BD246C7" w14:textId="77777777" w:rsidR="00B26205" w:rsidRPr="00500E12" w:rsidRDefault="00B26205" w:rsidP="00EA5EB9">
            <w:pPr>
              <w:pStyle w:val="TAC"/>
              <w:rPr>
                <w:rFonts w:eastAsia="ＭＳ 明朝"/>
              </w:rPr>
            </w:pPr>
            <w:r w:rsidRPr="00500E12">
              <w:rPr>
                <w:rFonts w:eastAsia="ＭＳ 明朝"/>
              </w:rPr>
              <w:t>n28</w:t>
            </w:r>
          </w:p>
        </w:tc>
        <w:tc>
          <w:tcPr>
            <w:tcW w:w="2952" w:type="dxa"/>
            <w:vAlign w:val="center"/>
          </w:tcPr>
          <w:p w14:paraId="1CF1EE14" w14:textId="77777777" w:rsidR="00B26205" w:rsidRPr="00500E12" w:rsidRDefault="00B26205" w:rsidP="00EA5EB9">
            <w:pPr>
              <w:pStyle w:val="TAC"/>
              <w:rPr>
                <w:rFonts w:eastAsia="ＭＳ 明朝"/>
              </w:rPr>
            </w:pPr>
            <w:r w:rsidRPr="00500E12">
              <w:rPr>
                <w:rFonts w:eastAsia="ＭＳ 明朝"/>
              </w:rPr>
              <w:t>0.5</w:t>
            </w:r>
          </w:p>
        </w:tc>
      </w:tr>
      <w:tr w:rsidR="00B26205" w:rsidRPr="00500E12" w14:paraId="0EE9717F" w14:textId="77777777" w:rsidTr="00EA5EB9">
        <w:trPr>
          <w:jc w:val="center"/>
        </w:trPr>
        <w:tc>
          <w:tcPr>
            <w:tcW w:w="2336" w:type="dxa"/>
            <w:tcBorders>
              <w:top w:val="nil"/>
              <w:bottom w:val="single" w:sz="4" w:space="0" w:color="auto"/>
            </w:tcBorders>
            <w:shd w:val="clear" w:color="auto" w:fill="auto"/>
            <w:vAlign w:val="center"/>
          </w:tcPr>
          <w:p w14:paraId="2CD8F3DC" w14:textId="77777777" w:rsidR="00B26205" w:rsidRPr="00500E12" w:rsidRDefault="00B26205" w:rsidP="00EA5EB9">
            <w:pPr>
              <w:pStyle w:val="TAC"/>
              <w:rPr>
                <w:rFonts w:eastAsia="SimSun"/>
              </w:rPr>
            </w:pPr>
          </w:p>
        </w:tc>
        <w:tc>
          <w:tcPr>
            <w:tcW w:w="2952" w:type="dxa"/>
          </w:tcPr>
          <w:p w14:paraId="1A10170A" w14:textId="77777777" w:rsidR="00B26205" w:rsidRPr="00500E12" w:rsidRDefault="00B26205" w:rsidP="00EA5EB9">
            <w:pPr>
              <w:pStyle w:val="TAC"/>
              <w:rPr>
                <w:rFonts w:eastAsia="ＭＳ 明朝"/>
              </w:rPr>
            </w:pPr>
            <w:r w:rsidRPr="00500E12">
              <w:rPr>
                <w:rFonts w:eastAsia="ＭＳ 明朝"/>
              </w:rPr>
              <w:t>n7</w:t>
            </w:r>
            <w:r>
              <w:rPr>
                <w:rFonts w:eastAsia="ＭＳ 明朝"/>
              </w:rPr>
              <w:t>7</w:t>
            </w:r>
          </w:p>
        </w:tc>
        <w:tc>
          <w:tcPr>
            <w:tcW w:w="2952" w:type="dxa"/>
            <w:vAlign w:val="center"/>
          </w:tcPr>
          <w:p w14:paraId="7650A57C" w14:textId="77777777" w:rsidR="00B26205" w:rsidRPr="00500E12" w:rsidRDefault="00B26205" w:rsidP="00EA5EB9">
            <w:pPr>
              <w:pStyle w:val="TAC"/>
              <w:rPr>
                <w:rFonts w:eastAsia="ＭＳ 明朝"/>
              </w:rPr>
            </w:pPr>
            <w:r w:rsidRPr="00500E12">
              <w:rPr>
                <w:rFonts w:eastAsia="ＭＳ 明朝"/>
              </w:rPr>
              <w:t>0.8</w:t>
            </w:r>
          </w:p>
        </w:tc>
      </w:tr>
      <w:tr w:rsidR="00B26205" w:rsidRPr="00500E12" w14:paraId="048E4025" w14:textId="77777777" w:rsidTr="00EA5EB9">
        <w:trPr>
          <w:jc w:val="center"/>
        </w:trPr>
        <w:tc>
          <w:tcPr>
            <w:tcW w:w="2336" w:type="dxa"/>
            <w:tcBorders>
              <w:bottom w:val="nil"/>
            </w:tcBorders>
            <w:shd w:val="clear" w:color="auto" w:fill="auto"/>
            <w:vAlign w:val="center"/>
          </w:tcPr>
          <w:p w14:paraId="2CB3DAE5" w14:textId="77777777" w:rsidR="00B26205" w:rsidRPr="00500E12" w:rsidRDefault="00B26205" w:rsidP="00EA5EB9">
            <w:pPr>
              <w:pStyle w:val="TAC"/>
              <w:rPr>
                <w:rFonts w:eastAsia="SimSun" w:cs="Arial"/>
              </w:rPr>
            </w:pPr>
            <w:r w:rsidRPr="00500E12">
              <w:rPr>
                <w:rFonts w:eastAsia="SimSun"/>
              </w:rPr>
              <w:t>CA_n28</w:t>
            </w:r>
            <w:r w:rsidRPr="00500E12">
              <w:rPr>
                <w:rFonts w:eastAsia="SimSun" w:cs="Arial"/>
              </w:rPr>
              <w:t>-</w:t>
            </w:r>
            <w:r w:rsidRPr="00500E12">
              <w:rPr>
                <w:rFonts w:eastAsia="ＭＳ 明朝" w:cs="Arial"/>
              </w:rPr>
              <w:t>n78</w:t>
            </w:r>
          </w:p>
        </w:tc>
        <w:tc>
          <w:tcPr>
            <w:tcW w:w="2952" w:type="dxa"/>
          </w:tcPr>
          <w:p w14:paraId="0AE16128" w14:textId="77777777" w:rsidR="00B26205" w:rsidRPr="00500E12" w:rsidRDefault="00B26205" w:rsidP="00EA5EB9">
            <w:pPr>
              <w:pStyle w:val="TAC"/>
              <w:rPr>
                <w:rFonts w:eastAsia="SimSun"/>
              </w:rPr>
            </w:pPr>
            <w:r w:rsidRPr="00500E12">
              <w:rPr>
                <w:rFonts w:eastAsia="ＭＳ 明朝"/>
              </w:rPr>
              <w:t>n28</w:t>
            </w:r>
          </w:p>
        </w:tc>
        <w:tc>
          <w:tcPr>
            <w:tcW w:w="2952" w:type="dxa"/>
            <w:vAlign w:val="center"/>
          </w:tcPr>
          <w:p w14:paraId="0358E678" w14:textId="77777777" w:rsidR="00B26205" w:rsidRPr="00500E12" w:rsidRDefault="00B26205" w:rsidP="00EA5EB9">
            <w:pPr>
              <w:pStyle w:val="TAC"/>
              <w:rPr>
                <w:rFonts w:eastAsia="SimSun"/>
              </w:rPr>
            </w:pPr>
            <w:r w:rsidRPr="00500E12">
              <w:rPr>
                <w:rFonts w:eastAsia="ＭＳ 明朝"/>
              </w:rPr>
              <w:t>0.5</w:t>
            </w:r>
          </w:p>
        </w:tc>
      </w:tr>
      <w:tr w:rsidR="00B26205" w:rsidRPr="00500E12" w14:paraId="7E08E685" w14:textId="77777777" w:rsidTr="00EA5EB9">
        <w:trPr>
          <w:jc w:val="center"/>
        </w:trPr>
        <w:tc>
          <w:tcPr>
            <w:tcW w:w="2336" w:type="dxa"/>
            <w:tcBorders>
              <w:top w:val="nil"/>
              <w:bottom w:val="single" w:sz="4" w:space="0" w:color="auto"/>
            </w:tcBorders>
            <w:shd w:val="clear" w:color="auto" w:fill="auto"/>
            <w:vAlign w:val="center"/>
          </w:tcPr>
          <w:p w14:paraId="603F87E8" w14:textId="77777777" w:rsidR="00B26205" w:rsidRPr="00500E12" w:rsidRDefault="00B26205" w:rsidP="00EA5EB9">
            <w:pPr>
              <w:pStyle w:val="TAC"/>
              <w:rPr>
                <w:rFonts w:eastAsia="SimSun"/>
              </w:rPr>
            </w:pPr>
          </w:p>
        </w:tc>
        <w:tc>
          <w:tcPr>
            <w:tcW w:w="2952" w:type="dxa"/>
          </w:tcPr>
          <w:p w14:paraId="004DBF87" w14:textId="77777777" w:rsidR="00B26205" w:rsidRPr="00500E12" w:rsidRDefault="00B26205" w:rsidP="00EA5EB9">
            <w:pPr>
              <w:pStyle w:val="TAC"/>
              <w:rPr>
                <w:rFonts w:eastAsia="SimSun"/>
              </w:rPr>
            </w:pPr>
            <w:r w:rsidRPr="00500E12">
              <w:rPr>
                <w:rFonts w:eastAsia="ＭＳ 明朝"/>
              </w:rPr>
              <w:t>n78</w:t>
            </w:r>
          </w:p>
        </w:tc>
        <w:tc>
          <w:tcPr>
            <w:tcW w:w="2952" w:type="dxa"/>
            <w:vAlign w:val="center"/>
          </w:tcPr>
          <w:p w14:paraId="41B95544" w14:textId="77777777" w:rsidR="00B26205" w:rsidRPr="00500E12" w:rsidRDefault="00B26205" w:rsidP="00EA5EB9">
            <w:pPr>
              <w:pStyle w:val="TAC"/>
              <w:rPr>
                <w:rFonts w:eastAsia="SimSun"/>
              </w:rPr>
            </w:pPr>
            <w:r w:rsidRPr="00500E12">
              <w:rPr>
                <w:rFonts w:eastAsia="ＭＳ 明朝"/>
              </w:rPr>
              <w:t>0.8</w:t>
            </w:r>
          </w:p>
        </w:tc>
      </w:tr>
      <w:tr w:rsidR="00B26205" w:rsidRPr="00500E12" w14:paraId="06ABBB6E" w14:textId="77777777" w:rsidTr="00EA5EB9">
        <w:trPr>
          <w:jc w:val="center"/>
        </w:trPr>
        <w:tc>
          <w:tcPr>
            <w:tcW w:w="2336" w:type="dxa"/>
            <w:tcBorders>
              <w:bottom w:val="nil"/>
            </w:tcBorders>
            <w:shd w:val="clear" w:color="auto" w:fill="auto"/>
            <w:vAlign w:val="center"/>
          </w:tcPr>
          <w:p w14:paraId="36807C38" w14:textId="77777777" w:rsidR="00B26205" w:rsidRPr="00500E12" w:rsidRDefault="00B26205" w:rsidP="00EA5EB9">
            <w:pPr>
              <w:pStyle w:val="TAC"/>
              <w:rPr>
                <w:rFonts w:eastAsia="SimSun"/>
              </w:rPr>
            </w:pPr>
            <w:r w:rsidRPr="00500E12">
              <w:t>CA_n28-n</w:t>
            </w:r>
            <w:r>
              <w:t>79</w:t>
            </w:r>
          </w:p>
        </w:tc>
        <w:tc>
          <w:tcPr>
            <w:tcW w:w="2952" w:type="dxa"/>
            <w:vAlign w:val="center"/>
          </w:tcPr>
          <w:p w14:paraId="7A2A4C94" w14:textId="77777777" w:rsidR="00B26205" w:rsidRPr="00500E12" w:rsidRDefault="00B26205" w:rsidP="00EA5EB9">
            <w:pPr>
              <w:pStyle w:val="TAC"/>
              <w:rPr>
                <w:rFonts w:eastAsia="ＭＳ 明朝" w:cs="Arial"/>
              </w:rPr>
            </w:pPr>
            <w:r w:rsidRPr="00500E12">
              <w:t>n28</w:t>
            </w:r>
          </w:p>
        </w:tc>
        <w:tc>
          <w:tcPr>
            <w:tcW w:w="2952" w:type="dxa"/>
            <w:vAlign w:val="center"/>
          </w:tcPr>
          <w:p w14:paraId="43C8BA9C" w14:textId="77777777" w:rsidR="00B26205" w:rsidRPr="00500E12" w:rsidRDefault="00B26205" w:rsidP="00EA5EB9">
            <w:pPr>
              <w:pStyle w:val="TAC"/>
              <w:rPr>
                <w:rFonts w:eastAsia="ＭＳ 明朝" w:cs="Arial"/>
              </w:rPr>
            </w:pPr>
            <w:r w:rsidRPr="00500E12">
              <w:t>0.</w:t>
            </w:r>
            <w:r>
              <w:t>5</w:t>
            </w:r>
          </w:p>
        </w:tc>
      </w:tr>
      <w:tr w:rsidR="00B26205" w:rsidRPr="00500E12" w14:paraId="647F2A84" w14:textId="77777777" w:rsidTr="00EA5EB9">
        <w:trPr>
          <w:jc w:val="center"/>
        </w:trPr>
        <w:tc>
          <w:tcPr>
            <w:tcW w:w="2336" w:type="dxa"/>
            <w:tcBorders>
              <w:top w:val="nil"/>
              <w:bottom w:val="single" w:sz="4" w:space="0" w:color="auto"/>
            </w:tcBorders>
            <w:shd w:val="clear" w:color="auto" w:fill="auto"/>
            <w:vAlign w:val="center"/>
          </w:tcPr>
          <w:p w14:paraId="05422CC0" w14:textId="77777777" w:rsidR="00B26205" w:rsidRPr="00500E12" w:rsidRDefault="00B26205" w:rsidP="00EA5EB9">
            <w:pPr>
              <w:pStyle w:val="TAC"/>
              <w:rPr>
                <w:rFonts w:eastAsia="SimSun"/>
              </w:rPr>
            </w:pPr>
          </w:p>
        </w:tc>
        <w:tc>
          <w:tcPr>
            <w:tcW w:w="2952" w:type="dxa"/>
            <w:vAlign w:val="center"/>
          </w:tcPr>
          <w:p w14:paraId="56BB87A8" w14:textId="77777777" w:rsidR="00B26205" w:rsidRPr="00500E12" w:rsidRDefault="00B26205" w:rsidP="00EA5EB9">
            <w:pPr>
              <w:pStyle w:val="TAC"/>
              <w:rPr>
                <w:rFonts w:eastAsia="ＭＳ 明朝" w:cs="Arial"/>
              </w:rPr>
            </w:pPr>
            <w:r>
              <w:t>n79</w:t>
            </w:r>
          </w:p>
        </w:tc>
        <w:tc>
          <w:tcPr>
            <w:tcW w:w="2952" w:type="dxa"/>
            <w:vAlign w:val="center"/>
          </w:tcPr>
          <w:p w14:paraId="735023ED" w14:textId="77777777" w:rsidR="00B26205" w:rsidRPr="00500E12" w:rsidRDefault="00B26205" w:rsidP="00EA5EB9">
            <w:pPr>
              <w:pStyle w:val="TAC"/>
              <w:rPr>
                <w:rFonts w:eastAsia="ＭＳ 明朝" w:cs="Arial"/>
              </w:rPr>
            </w:pPr>
            <w:r w:rsidRPr="00500E12">
              <w:t>0.</w:t>
            </w:r>
            <w:r>
              <w:t>8</w:t>
            </w:r>
          </w:p>
        </w:tc>
      </w:tr>
      <w:tr w:rsidR="00B26205" w14:paraId="5BC550EC" w14:textId="77777777" w:rsidTr="00EA5EB9">
        <w:trPr>
          <w:jc w:val="center"/>
        </w:trPr>
        <w:tc>
          <w:tcPr>
            <w:tcW w:w="2336" w:type="dxa"/>
            <w:tcBorders>
              <w:bottom w:val="nil"/>
            </w:tcBorders>
            <w:shd w:val="clear" w:color="auto" w:fill="auto"/>
            <w:vAlign w:val="center"/>
          </w:tcPr>
          <w:p w14:paraId="7D8EE7AF" w14:textId="77777777" w:rsidR="00B26205" w:rsidRDefault="00B26205" w:rsidP="00EA5EB9">
            <w:pPr>
              <w:pStyle w:val="TAC"/>
              <w:rPr>
                <w:rFonts w:eastAsia="SimSun"/>
              </w:rPr>
            </w:pPr>
            <w:r>
              <w:rPr>
                <w:lang w:val="en-US" w:eastAsia="zh-CN"/>
              </w:rPr>
              <w:t>CA_n39-n41</w:t>
            </w:r>
          </w:p>
        </w:tc>
        <w:tc>
          <w:tcPr>
            <w:tcW w:w="2952" w:type="dxa"/>
          </w:tcPr>
          <w:p w14:paraId="6E5B2DB1" w14:textId="77777777" w:rsidR="00B26205" w:rsidRDefault="00B26205" w:rsidP="00EA5EB9">
            <w:pPr>
              <w:pStyle w:val="TAC"/>
              <w:rPr>
                <w:rFonts w:eastAsia="SimSun"/>
                <w:lang w:eastAsia="zh-CN"/>
              </w:rPr>
            </w:pPr>
            <w:r>
              <w:rPr>
                <w:lang w:val="en-US" w:eastAsia="zh-CN"/>
              </w:rPr>
              <w:t>n39</w:t>
            </w:r>
          </w:p>
        </w:tc>
        <w:tc>
          <w:tcPr>
            <w:tcW w:w="2952" w:type="dxa"/>
            <w:vAlign w:val="center"/>
          </w:tcPr>
          <w:p w14:paraId="3AF4C8BA" w14:textId="77777777" w:rsidR="00B26205" w:rsidRDefault="00B26205" w:rsidP="00EA5EB9">
            <w:pPr>
              <w:pStyle w:val="TAC"/>
              <w:rPr>
                <w:rFonts w:eastAsia="SimSun"/>
                <w:lang w:eastAsia="zh-CN"/>
              </w:rPr>
            </w:pPr>
            <w:r>
              <w:rPr>
                <w:lang w:val="en-US" w:eastAsia="zh-CN"/>
              </w:rPr>
              <w:t>0</w:t>
            </w:r>
            <w:r>
              <w:rPr>
                <w:vertAlign w:val="superscript"/>
                <w:lang w:val="en-US" w:eastAsia="zh-CN"/>
              </w:rPr>
              <w:t>2</w:t>
            </w:r>
          </w:p>
        </w:tc>
      </w:tr>
      <w:tr w:rsidR="00B26205" w14:paraId="7E10FF3D" w14:textId="77777777" w:rsidTr="00EA5EB9">
        <w:trPr>
          <w:jc w:val="center"/>
        </w:trPr>
        <w:tc>
          <w:tcPr>
            <w:tcW w:w="2336" w:type="dxa"/>
            <w:tcBorders>
              <w:top w:val="nil"/>
              <w:bottom w:val="nil"/>
            </w:tcBorders>
            <w:shd w:val="clear" w:color="auto" w:fill="auto"/>
            <w:vAlign w:val="center"/>
          </w:tcPr>
          <w:p w14:paraId="3BBE6745" w14:textId="77777777" w:rsidR="00B26205" w:rsidRDefault="00B26205" w:rsidP="00EA5EB9">
            <w:pPr>
              <w:pStyle w:val="TAC"/>
              <w:rPr>
                <w:rFonts w:eastAsia="SimSun"/>
              </w:rPr>
            </w:pPr>
          </w:p>
        </w:tc>
        <w:tc>
          <w:tcPr>
            <w:tcW w:w="2952" w:type="dxa"/>
          </w:tcPr>
          <w:p w14:paraId="128C8D5F" w14:textId="77777777" w:rsidR="00B26205" w:rsidRDefault="00B26205" w:rsidP="00EA5EB9">
            <w:pPr>
              <w:pStyle w:val="TAC"/>
              <w:rPr>
                <w:rFonts w:eastAsia="SimSun"/>
                <w:lang w:eastAsia="zh-CN"/>
              </w:rPr>
            </w:pPr>
            <w:r>
              <w:rPr>
                <w:lang w:val="en-US" w:eastAsia="zh-CN"/>
              </w:rPr>
              <w:t>n41</w:t>
            </w:r>
          </w:p>
        </w:tc>
        <w:tc>
          <w:tcPr>
            <w:tcW w:w="2952" w:type="dxa"/>
            <w:vAlign w:val="center"/>
          </w:tcPr>
          <w:p w14:paraId="35183E0B" w14:textId="77777777" w:rsidR="00B26205" w:rsidRDefault="00B26205" w:rsidP="00EA5EB9">
            <w:pPr>
              <w:pStyle w:val="TAC"/>
              <w:rPr>
                <w:rFonts w:eastAsia="SimSun"/>
                <w:lang w:eastAsia="zh-CN"/>
              </w:rPr>
            </w:pPr>
            <w:r>
              <w:rPr>
                <w:lang w:val="en-US" w:eastAsia="zh-CN"/>
              </w:rPr>
              <w:t>0</w:t>
            </w:r>
            <w:r>
              <w:rPr>
                <w:vertAlign w:val="superscript"/>
                <w:lang w:val="en-US" w:eastAsia="zh-CN"/>
              </w:rPr>
              <w:t>2</w:t>
            </w:r>
          </w:p>
        </w:tc>
      </w:tr>
      <w:tr w:rsidR="00B26205" w14:paraId="3098D798" w14:textId="77777777" w:rsidTr="00EA5EB9">
        <w:trPr>
          <w:jc w:val="center"/>
        </w:trPr>
        <w:tc>
          <w:tcPr>
            <w:tcW w:w="2336" w:type="dxa"/>
            <w:tcBorders>
              <w:top w:val="nil"/>
              <w:bottom w:val="nil"/>
            </w:tcBorders>
            <w:shd w:val="clear" w:color="auto" w:fill="auto"/>
            <w:vAlign w:val="center"/>
          </w:tcPr>
          <w:p w14:paraId="6D1CBFCB" w14:textId="77777777" w:rsidR="00B26205" w:rsidRDefault="00B26205" w:rsidP="00EA5EB9">
            <w:pPr>
              <w:pStyle w:val="TAC"/>
              <w:rPr>
                <w:rFonts w:eastAsia="SimSun"/>
              </w:rPr>
            </w:pPr>
          </w:p>
        </w:tc>
        <w:tc>
          <w:tcPr>
            <w:tcW w:w="2952" w:type="dxa"/>
          </w:tcPr>
          <w:p w14:paraId="02F6B9AC" w14:textId="77777777" w:rsidR="00B26205" w:rsidRDefault="00B26205" w:rsidP="00EA5EB9">
            <w:pPr>
              <w:pStyle w:val="TAC"/>
              <w:rPr>
                <w:rFonts w:eastAsia="SimSun"/>
                <w:lang w:eastAsia="zh-CN"/>
              </w:rPr>
            </w:pPr>
            <w:r>
              <w:rPr>
                <w:lang w:val="en-US" w:eastAsia="zh-CN"/>
              </w:rPr>
              <w:t>n39</w:t>
            </w:r>
          </w:p>
        </w:tc>
        <w:tc>
          <w:tcPr>
            <w:tcW w:w="2952" w:type="dxa"/>
            <w:vAlign w:val="center"/>
          </w:tcPr>
          <w:p w14:paraId="4E3DB6C1" w14:textId="77777777" w:rsidR="00B26205" w:rsidRDefault="00B26205" w:rsidP="00EA5EB9">
            <w:pPr>
              <w:pStyle w:val="TAC"/>
              <w:rPr>
                <w:rFonts w:eastAsia="SimSun"/>
                <w:lang w:eastAsia="zh-CN"/>
              </w:rPr>
            </w:pPr>
            <w:r>
              <w:rPr>
                <w:lang w:val="en-US" w:eastAsia="zh-CN"/>
              </w:rPr>
              <w:t>0.5</w:t>
            </w:r>
            <w:r>
              <w:rPr>
                <w:vertAlign w:val="superscript"/>
                <w:lang w:val="en-US" w:eastAsia="zh-CN"/>
              </w:rPr>
              <w:t>3</w:t>
            </w:r>
          </w:p>
        </w:tc>
      </w:tr>
      <w:tr w:rsidR="00B26205" w14:paraId="5839D323" w14:textId="77777777" w:rsidTr="00EA5EB9">
        <w:trPr>
          <w:jc w:val="center"/>
        </w:trPr>
        <w:tc>
          <w:tcPr>
            <w:tcW w:w="2336" w:type="dxa"/>
            <w:tcBorders>
              <w:top w:val="nil"/>
              <w:bottom w:val="nil"/>
            </w:tcBorders>
            <w:shd w:val="clear" w:color="auto" w:fill="auto"/>
            <w:vAlign w:val="center"/>
          </w:tcPr>
          <w:p w14:paraId="7293A5A7" w14:textId="77777777" w:rsidR="00B26205" w:rsidRDefault="00B26205" w:rsidP="00EA5EB9">
            <w:pPr>
              <w:pStyle w:val="TAC"/>
              <w:rPr>
                <w:rFonts w:eastAsia="SimSun"/>
              </w:rPr>
            </w:pPr>
          </w:p>
        </w:tc>
        <w:tc>
          <w:tcPr>
            <w:tcW w:w="2952" w:type="dxa"/>
          </w:tcPr>
          <w:p w14:paraId="2546E3CB" w14:textId="77777777" w:rsidR="00B26205" w:rsidRDefault="00B26205" w:rsidP="00EA5EB9">
            <w:pPr>
              <w:pStyle w:val="TAC"/>
              <w:rPr>
                <w:rFonts w:eastAsia="SimSun"/>
                <w:lang w:eastAsia="zh-CN"/>
              </w:rPr>
            </w:pPr>
            <w:r>
              <w:rPr>
                <w:lang w:val="en-US" w:eastAsia="zh-CN"/>
              </w:rPr>
              <w:t>n41</w:t>
            </w:r>
          </w:p>
        </w:tc>
        <w:tc>
          <w:tcPr>
            <w:tcW w:w="2952" w:type="dxa"/>
            <w:vAlign w:val="center"/>
          </w:tcPr>
          <w:p w14:paraId="2B9D9A6B" w14:textId="77777777" w:rsidR="00B26205" w:rsidRDefault="00B26205" w:rsidP="00EA5EB9">
            <w:pPr>
              <w:pStyle w:val="TAC"/>
              <w:rPr>
                <w:rFonts w:eastAsia="SimSun"/>
                <w:lang w:eastAsia="zh-CN"/>
              </w:rPr>
            </w:pPr>
            <w:r>
              <w:rPr>
                <w:lang w:val="en-US" w:eastAsia="zh-CN"/>
              </w:rPr>
              <w:t>0.5</w:t>
            </w:r>
            <w:r>
              <w:rPr>
                <w:vertAlign w:val="superscript"/>
                <w:lang w:val="en-US" w:eastAsia="zh-CN"/>
              </w:rPr>
              <w:t>3</w:t>
            </w:r>
          </w:p>
        </w:tc>
      </w:tr>
      <w:tr w:rsidR="00B26205" w:rsidRPr="00500E12" w14:paraId="62AE8689" w14:textId="77777777" w:rsidTr="00EA5EB9">
        <w:trPr>
          <w:jc w:val="center"/>
        </w:trPr>
        <w:tc>
          <w:tcPr>
            <w:tcW w:w="2336" w:type="dxa"/>
            <w:tcBorders>
              <w:bottom w:val="nil"/>
            </w:tcBorders>
            <w:shd w:val="clear" w:color="auto" w:fill="auto"/>
            <w:vAlign w:val="center"/>
          </w:tcPr>
          <w:p w14:paraId="3D65BE81" w14:textId="77777777" w:rsidR="00B26205" w:rsidRPr="00500E12" w:rsidRDefault="00B26205" w:rsidP="00EA5EB9">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034A3E13" w14:textId="77777777" w:rsidR="00B26205" w:rsidRPr="00500E12" w:rsidRDefault="00B26205" w:rsidP="00EA5EB9">
            <w:pPr>
              <w:pStyle w:val="TAC"/>
              <w:rPr>
                <w:rFonts w:eastAsia="SimSun" w:cs="Arial"/>
              </w:rPr>
            </w:pPr>
            <w:r w:rsidRPr="00500E12">
              <w:rPr>
                <w:rFonts w:eastAsia="SimSun"/>
                <w:lang w:eastAsia="zh-CN"/>
              </w:rPr>
              <w:t>n41</w:t>
            </w:r>
          </w:p>
        </w:tc>
        <w:tc>
          <w:tcPr>
            <w:tcW w:w="2952" w:type="dxa"/>
            <w:vAlign w:val="center"/>
          </w:tcPr>
          <w:p w14:paraId="523BFEE5" w14:textId="77777777" w:rsidR="00B26205" w:rsidRPr="00500E12" w:rsidRDefault="00B26205" w:rsidP="00EA5EB9">
            <w:pPr>
              <w:pStyle w:val="TAC"/>
              <w:rPr>
                <w:rFonts w:eastAsia="SimSun" w:cs="Arial"/>
              </w:rPr>
            </w:pPr>
            <w:r w:rsidRPr="00500E12">
              <w:rPr>
                <w:rFonts w:eastAsia="SimSun"/>
                <w:lang w:eastAsia="zh-CN"/>
              </w:rPr>
              <w:t>0.3</w:t>
            </w:r>
          </w:p>
        </w:tc>
      </w:tr>
      <w:tr w:rsidR="00B26205" w:rsidRPr="00500E12" w14:paraId="280E6F62" w14:textId="77777777" w:rsidTr="00EA5EB9">
        <w:trPr>
          <w:jc w:val="center"/>
        </w:trPr>
        <w:tc>
          <w:tcPr>
            <w:tcW w:w="2336" w:type="dxa"/>
            <w:tcBorders>
              <w:top w:val="nil"/>
              <w:bottom w:val="single" w:sz="4" w:space="0" w:color="auto"/>
            </w:tcBorders>
            <w:shd w:val="clear" w:color="auto" w:fill="auto"/>
            <w:vAlign w:val="center"/>
          </w:tcPr>
          <w:p w14:paraId="5C6C2377" w14:textId="77777777" w:rsidR="00B26205" w:rsidRPr="00500E12" w:rsidRDefault="00B26205" w:rsidP="00EA5EB9">
            <w:pPr>
              <w:pStyle w:val="TAC"/>
              <w:rPr>
                <w:rFonts w:eastAsia="SimSun"/>
              </w:rPr>
            </w:pPr>
          </w:p>
        </w:tc>
        <w:tc>
          <w:tcPr>
            <w:tcW w:w="2952" w:type="dxa"/>
          </w:tcPr>
          <w:p w14:paraId="3B996313" w14:textId="77777777" w:rsidR="00B26205" w:rsidRPr="00500E12" w:rsidRDefault="00B26205" w:rsidP="00EA5EB9">
            <w:pPr>
              <w:pStyle w:val="TAC"/>
              <w:rPr>
                <w:rFonts w:eastAsia="SimSun" w:cs="Arial"/>
              </w:rPr>
            </w:pPr>
            <w:r w:rsidRPr="00500E12">
              <w:rPr>
                <w:rFonts w:eastAsia="SimSun"/>
                <w:lang w:eastAsia="zh-CN"/>
              </w:rPr>
              <w:t>n79</w:t>
            </w:r>
          </w:p>
        </w:tc>
        <w:tc>
          <w:tcPr>
            <w:tcW w:w="2952" w:type="dxa"/>
            <w:vAlign w:val="center"/>
          </w:tcPr>
          <w:p w14:paraId="067A9763" w14:textId="77777777" w:rsidR="00B26205" w:rsidRPr="00500E12" w:rsidRDefault="00B26205" w:rsidP="00EA5EB9">
            <w:pPr>
              <w:pStyle w:val="TAC"/>
              <w:rPr>
                <w:rFonts w:eastAsia="SimSun" w:cs="Arial"/>
              </w:rPr>
            </w:pPr>
            <w:r w:rsidRPr="00500E12">
              <w:rPr>
                <w:rFonts w:eastAsia="SimSun"/>
                <w:lang w:eastAsia="zh-CN"/>
              </w:rPr>
              <w:t>0.8</w:t>
            </w:r>
          </w:p>
        </w:tc>
      </w:tr>
      <w:tr w:rsidR="00B26205" w:rsidRPr="00500E12" w14:paraId="44D899FA" w14:textId="77777777" w:rsidTr="00EA5EB9">
        <w:trPr>
          <w:jc w:val="center"/>
        </w:trPr>
        <w:tc>
          <w:tcPr>
            <w:tcW w:w="2336" w:type="dxa"/>
            <w:tcBorders>
              <w:bottom w:val="nil"/>
            </w:tcBorders>
            <w:shd w:val="clear" w:color="auto" w:fill="auto"/>
            <w:vAlign w:val="center"/>
          </w:tcPr>
          <w:p w14:paraId="4CD3C1D7" w14:textId="77777777" w:rsidR="00B26205" w:rsidRPr="00500E12" w:rsidRDefault="00B26205" w:rsidP="00EA5EB9">
            <w:pPr>
              <w:pStyle w:val="TAC"/>
              <w:rPr>
                <w:rFonts w:eastAsia="SimSun"/>
              </w:rPr>
            </w:pPr>
            <w:r w:rsidRPr="00500E12">
              <w:rPr>
                <w:rFonts w:eastAsia="SimSun"/>
                <w:lang w:eastAsia="zh-CN"/>
              </w:rPr>
              <w:t>CA_n66-n70</w:t>
            </w:r>
          </w:p>
        </w:tc>
        <w:tc>
          <w:tcPr>
            <w:tcW w:w="2952" w:type="dxa"/>
          </w:tcPr>
          <w:p w14:paraId="72C03AA1" w14:textId="77777777" w:rsidR="00B26205" w:rsidRPr="00500E12" w:rsidRDefault="00B26205" w:rsidP="00EA5EB9">
            <w:pPr>
              <w:pStyle w:val="TAC"/>
              <w:rPr>
                <w:rFonts w:eastAsia="SimSun"/>
              </w:rPr>
            </w:pPr>
            <w:r w:rsidRPr="00500E12">
              <w:rPr>
                <w:rFonts w:eastAsia="SimSun"/>
                <w:lang w:eastAsia="zh-CN"/>
              </w:rPr>
              <w:t>n66</w:t>
            </w:r>
          </w:p>
        </w:tc>
        <w:tc>
          <w:tcPr>
            <w:tcW w:w="2952" w:type="dxa"/>
            <w:vAlign w:val="center"/>
          </w:tcPr>
          <w:p w14:paraId="53963769" w14:textId="77777777" w:rsidR="00B26205" w:rsidRPr="00500E12" w:rsidRDefault="00B26205" w:rsidP="00EA5EB9">
            <w:pPr>
              <w:pStyle w:val="TAC"/>
              <w:rPr>
                <w:rFonts w:eastAsia="SimSun"/>
              </w:rPr>
            </w:pPr>
            <w:r w:rsidRPr="00500E12">
              <w:rPr>
                <w:rFonts w:eastAsia="SimSun"/>
                <w:lang w:eastAsia="zh-CN"/>
              </w:rPr>
              <w:t>0.5</w:t>
            </w:r>
          </w:p>
        </w:tc>
      </w:tr>
      <w:tr w:rsidR="00B26205" w:rsidRPr="00500E12" w14:paraId="505D04B6" w14:textId="77777777" w:rsidTr="00EA5EB9">
        <w:trPr>
          <w:jc w:val="center"/>
        </w:trPr>
        <w:tc>
          <w:tcPr>
            <w:tcW w:w="2336" w:type="dxa"/>
            <w:tcBorders>
              <w:top w:val="nil"/>
              <w:bottom w:val="single" w:sz="4" w:space="0" w:color="auto"/>
            </w:tcBorders>
            <w:shd w:val="clear" w:color="auto" w:fill="auto"/>
            <w:vAlign w:val="center"/>
          </w:tcPr>
          <w:p w14:paraId="4497D5B3" w14:textId="77777777" w:rsidR="00B26205" w:rsidRPr="00500E12" w:rsidRDefault="00B26205" w:rsidP="00EA5EB9">
            <w:pPr>
              <w:pStyle w:val="TAC"/>
              <w:rPr>
                <w:rFonts w:eastAsia="SimSun"/>
              </w:rPr>
            </w:pPr>
          </w:p>
        </w:tc>
        <w:tc>
          <w:tcPr>
            <w:tcW w:w="2952" w:type="dxa"/>
          </w:tcPr>
          <w:p w14:paraId="0FEE119E" w14:textId="77777777" w:rsidR="00B26205" w:rsidRPr="00500E12" w:rsidRDefault="00B26205" w:rsidP="00EA5EB9">
            <w:pPr>
              <w:pStyle w:val="TAC"/>
              <w:rPr>
                <w:rFonts w:eastAsia="SimSun"/>
              </w:rPr>
            </w:pPr>
            <w:r w:rsidRPr="00500E12">
              <w:rPr>
                <w:rFonts w:eastAsia="SimSun"/>
                <w:lang w:eastAsia="zh-CN"/>
              </w:rPr>
              <w:t>n70</w:t>
            </w:r>
          </w:p>
        </w:tc>
        <w:tc>
          <w:tcPr>
            <w:tcW w:w="2952" w:type="dxa"/>
            <w:vAlign w:val="center"/>
          </w:tcPr>
          <w:p w14:paraId="3B2688DB" w14:textId="77777777" w:rsidR="00B26205" w:rsidRPr="00500E12" w:rsidRDefault="00B26205" w:rsidP="00EA5EB9">
            <w:pPr>
              <w:pStyle w:val="TAC"/>
              <w:rPr>
                <w:rFonts w:eastAsia="SimSun"/>
              </w:rPr>
            </w:pPr>
            <w:r w:rsidRPr="00500E12">
              <w:rPr>
                <w:rFonts w:eastAsia="SimSun"/>
                <w:lang w:eastAsia="zh-CN"/>
              </w:rPr>
              <w:t>0.5</w:t>
            </w:r>
          </w:p>
        </w:tc>
      </w:tr>
      <w:tr w:rsidR="00B26205" w:rsidRPr="00500E12" w14:paraId="4BBA4AA6" w14:textId="77777777" w:rsidTr="00EA5EB9">
        <w:trPr>
          <w:jc w:val="center"/>
        </w:trPr>
        <w:tc>
          <w:tcPr>
            <w:tcW w:w="2336" w:type="dxa"/>
            <w:tcBorders>
              <w:bottom w:val="nil"/>
            </w:tcBorders>
            <w:shd w:val="clear" w:color="auto" w:fill="auto"/>
            <w:vAlign w:val="center"/>
          </w:tcPr>
          <w:p w14:paraId="1B8A9B14" w14:textId="77777777" w:rsidR="00B26205" w:rsidRPr="00500E12" w:rsidRDefault="00B26205" w:rsidP="00EA5EB9">
            <w:pPr>
              <w:pStyle w:val="TAC"/>
              <w:rPr>
                <w:rFonts w:eastAsia="SimSun"/>
              </w:rPr>
            </w:pPr>
            <w:r w:rsidRPr="00500E12">
              <w:rPr>
                <w:rFonts w:eastAsia="SimSun"/>
                <w:lang w:eastAsia="zh-CN"/>
              </w:rPr>
              <w:t>CA_n66-n71</w:t>
            </w:r>
          </w:p>
        </w:tc>
        <w:tc>
          <w:tcPr>
            <w:tcW w:w="2952" w:type="dxa"/>
          </w:tcPr>
          <w:p w14:paraId="2F6C0364" w14:textId="77777777" w:rsidR="00B26205" w:rsidRPr="00500E12" w:rsidRDefault="00B26205" w:rsidP="00EA5EB9">
            <w:pPr>
              <w:pStyle w:val="TAC"/>
              <w:rPr>
                <w:rFonts w:eastAsia="SimSun"/>
              </w:rPr>
            </w:pPr>
            <w:r w:rsidRPr="00500E12">
              <w:rPr>
                <w:rFonts w:eastAsia="SimSun"/>
                <w:lang w:eastAsia="zh-CN"/>
              </w:rPr>
              <w:t>n66</w:t>
            </w:r>
          </w:p>
        </w:tc>
        <w:tc>
          <w:tcPr>
            <w:tcW w:w="2952" w:type="dxa"/>
            <w:vAlign w:val="center"/>
          </w:tcPr>
          <w:p w14:paraId="5DCAE4D9"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72481732" w14:textId="77777777" w:rsidTr="00EA5EB9">
        <w:trPr>
          <w:jc w:val="center"/>
        </w:trPr>
        <w:tc>
          <w:tcPr>
            <w:tcW w:w="2336" w:type="dxa"/>
            <w:tcBorders>
              <w:top w:val="nil"/>
              <w:bottom w:val="single" w:sz="4" w:space="0" w:color="auto"/>
            </w:tcBorders>
            <w:shd w:val="clear" w:color="auto" w:fill="auto"/>
            <w:vAlign w:val="center"/>
          </w:tcPr>
          <w:p w14:paraId="44CE98C6" w14:textId="77777777" w:rsidR="00B26205" w:rsidRPr="00500E12" w:rsidRDefault="00B26205" w:rsidP="00EA5EB9">
            <w:pPr>
              <w:pStyle w:val="TAC"/>
              <w:rPr>
                <w:rFonts w:eastAsia="SimSun"/>
              </w:rPr>
            </w:pPr>
          </w:p>
        </w:tc>
        <w:tc>
          <w:tcPr>
            <w:tcW w:w="2952" w:type="dxa"/>
          </w:tcPr>
          <w:p w14:paraId="44C7AEEF" w14:textId="77777777" w:rsidR="00B26205" w:rsidRPr="00500E12" w:rsidRDefault="00B26205" w:rsidP="00EA5EB9">
            <w:pPr>
              <w:pStyle w:val="TAC"/>
              <w:rPr>
                <w:rFonts w:eastAsia="SimSun"/>
              </w:rPr>
            </w:pPr>
            <w:r w:rsidRPr="00500E12">
              <w:rPr>
                <w:rFonts w:eastAsia="SimSun"/>
                <w:lang w:eastAsia="zh-CN"/>
              </w:rPr>
              <w:t>n71</w:t>
            </w:r>
          </w:p>
        </w:tc>
        <w:tc>
          <w:tcPr>
            <w:tcW w:w="2952" w:type="dxa"/>
            <w:vAlign w:val="center"/>
          </w:tcPr>
          <w:p w14:paraId="3B8ED9D8" w14:textId="77777777" w:rsidR="00B26205" w:rsidRPr="00500E12" w:rsidRDefault="00B26205" w:rsidP="00EA5EB9">
            <w:pPr>
              <w:pStyle w:val="TAC"/>
              <w:rPr>
                <w:rFonts w:eastAsia="SimSun"/>
              </w:rPr>
            </w:pPr>
            <w:r w:rsidRPr="00500E12">
              <w:rPr>
                <w:rFonts w:eastAsia="SimSun"/>
                <w:lang w:eastAsia="zh-CN"/>
              </w:rPr>
              <w:t>0.3</w:t>
            </w:r>
          </w:p>
        </w:tc>
      </w:tr>
      <w:tr w:rsidR="00B26205" w:rsidRPr="00500E12" w14:paraId="6B5DD5AE" w14:textId="77777777" w:rsidTr="00EA5EB9">
        <w:trPr>
          <w:jc w:val="center"/>
        </w:trPr>
        <w:tc>
          <w:tcPr>
            <w:tcW w:w="2336" w:type="dxa"/>
            <w:vMerge w:val="restart"/>
            <w:tcBorders>
              <w:top w:val="nil"/>
            </w:tcBorders>
            <w:shd w:val="clear" w:color="auto" w:fill="auto"/>
            <w:vAlign w:val="center"/>
          </w:tcPr>
          <w:p w14:paraId="52AED04D" w14:textId="77777777" w:rsidR="00B26205" w:rsidRPr="00500E12" w:rsidRDefault="00B26205" w:rsidP="00EA5EB9">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1779EC9F"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3B7750A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26205" w:rsidRPr="00500E12" w14:paraId="501CC8BB" w14:textId="77777777" w:rsidTr="00EA5EB9">
        <w:trPr>
          <w:jc w:val="center"/>
        </w:trPr>
        <w:tc>
          <w:tcPr>
            <w:tcW w:w="2336" w:type="dxa"/>
            <w:vMerge/>
            <w:tcBorders>
              <w:bottom w:val="single" w:sz="4" w:space="0" w:color="auto"/>
            </w:tcBorders>
            <w:shd w:val="clear" w:color="auto" w:fill="auto"/>
            <w:vAlign w:val="center"/>
          </w:tcPr>
          <w:p w14:paraId="09DB6B33" w14:textId="77777777" w:rsidR="00B26205" w:rsidRPr="00500E12" w:rsidRDefault="00B26205" w:rsidP="00EA5EB9">
            <w:pPr>
              <w:keepNext/>
              <w:keepLines/>
              <w:spacing w:after="0"/>
              <w:jc w:val="center"/>
              <w:rPr>
                <w:rFonts w:ascii="Arial" w:eastAsia="SimSun" w:hAnsi="Arial"/>
                <w:sz w:val="18"/>
              </w:rPr>
            </w:pPr>
          </w:p>
        </w:tc>
        <w:tc>
          <w:tcPr>
            <w:tcW w:w="2952" w:type="dxa"/>
            <w:vAlign w:val="center"/>
          </w:tcPr>
          <w:p w14:paraId="41AC4816"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956558D" w14:textId="77777777" w:rsidR="00B26205" w:rsidRPr="00500E12" w:rsidRDefault="00B26205" w:rsidP="00EA5EB9">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26205" w:rsidRPr="00500E12" w14:paraId="00583A6F" w14:textId="77777777" w:rsidTr="00EA5EB9">
        <w:trPr>
          <w:jc w:val="center"/>
        </w:trPr>
        <w:tc>
          <w:tcPr>
            <w:tcW w:w="2336" w:type="dxa"/>
            <w:tcBorders>
              <w:bottom w:val="nil"/>
            </w:tcBorders>
            <w:shd w:val="clear" w:color="auto" w:fill="auto"/>
            <w:vAlign w:val="center"/>
          </w:tcPr>
          <w:p w14:paraId="7B4D84D9" w14:textId="77777777" w:rsidR="00B26205" w:rsidRPr="00500E12" w:rsidRDefault="00B26205" w:rsidP="00EA5EB9">
            <w:pPr>
              <w:pStyle w:val="TAC"/>
              <w:rPr>
                <w:rFonts w:eastAsia="SimSun"/>
              </w:rPr>
            </w:pPr>
            <w:r w:rsidRPr="00500E12">
              <w:t>CA_n70-n71</w:t>
            </w:r>
          </w:p>
        </w:tc>
        <w:tc>
          <w:tcPr>
            <w:tcW w:w="2952" w:type="dxa"/>
          </w:tcPr>
          <w:p w14:paraId="67EE6DA5" w14:textId="77777777" w:rsidR="00B26205" w:rsidRPr="00500E12" w:rsidRDefault="00B26205" w:rsidP="00EA5EB9">
            <w:pPr>
              <w:pStyle w:val="TAC"/>
              <w:rPr>
                <w:rFonts w:eastAsia="SimSun" w:cs="Arial"/>
              </w:rPr>
            </w:pPr>
            <w:r w:rsidRPr="00500E12">
              <w:t>n70</w:t>
            </w:r>
          </w:p>
        </w:tc>
        <w:tc>
          <w:tcPr>
            <w:tcW w:w="2952" w:type="dxa"/>
            <w:vAlign w:val="center"/>
          </w:tcPr>
          <w:p w14:paraId="40F133AD" w14:textId="77777777" w:rsidR="00B26205" w:rsidRPr="00500E12" w:rsidRDefault="00B26205" w:rsidP="00EA5EB9">
            <w:pPr>
              <w:pStyle w:val="TAC"/>
              <w:rPr>
                <w:rFonts w:eastAsia="SimSun" w:cs="Arial"/>
              </w:rPr>
            </w:pPr>
            <w:r w:rsidRPr="00500E12">
              <w:t>0.3</w:t>
            </w:r>
          </w:p>
        </w:tc>
      </w:tr>
      <w:tr w:rsidR="00B26205" w:rsidRPr="00500E12" w14:paraId="585D3CCC" w14:textId="77777777" w:rsidTr="00EA5EB9">
        <w:trPr>
          <w:jc w:val="center"/>
        </w:trPr>
        <w:tc>
          <w:tcPr>
            <w:tcW w:w="2336" w:type="dxa"/>
            <w:tcBorders>
              <w:top w:val="nil"/>
            </w:tcBorders>
            <w:shd w:val="clear" w:color="auto" w:fill="auto"/>
            <w:vAlign w:val="center"/>
          </w:tcPr>
          <w:p w14:paraId="53C66BD8" w14:textId="77777777" w:rsidR="00B26205" w:rsidRPr="00500E12" w:rsidRDefault="00B26205" w:rsidP="00EA5EB9">
            <w:pPr>
              <w:pStyle w:val="TAC"/>
              <w:rPr>
                <w:rFonts w:eastAsia="SimSun"/>
              </w:rPr>
            </w:pPr>
          </w:p>
        </w:tc>
        <w:tc>
          <w:tcPr>
            <w:tcW w:w="2952" w:type="dxa"/>
          </w:tcPr>
          <w:p w14:paraId="7E242E29" w14:textId="77777777" w:rsidR="00B26205" w:rsidRPr="00500E12" w:rsidRDefault="00B26205" w:rsidP="00EA5EB9">
            <w:pPr>
              <w:pStyle w:val="TAC"/>
              <w:rPr>
                <w:rFonts w:eastAsia="SimSun" w:cs="Arial"/>
              </w:rPr>
            </w:pPr>
            <w:r w:rsidRPr="00500E12">
              <w:t>n71</w:t>
            </w:r>
          </w:p>
        </w:tc>
        <w:tc>
          <w:tcPr>
            <w:tcW w:w="2952" w:type="dxa"/>
            <w:vAlign w:val="center"/>
          </w:tcPr>
          <w:p w14:paraId="4D0BCA50" w14:textId="77777777" w:rsidR="00B26205" w:rsidRPr="00500E12" w:rsidRDefault="00B26205" w:rsidP="00EA5EB9">
            <w:pPr>
              <w:pStyle w:val="TAC"/>
              <w:rPr>
                <w:rFonts w:eastAsia="SimSun" w:cs="Arial"/>
              </w:rPr>
            </w:pPr>
            <w:r w:rsidRPr="00500E12">
              <w:t>0.6</w:t>
            </w:r>
          </w:p>
        </w:tc>
      </w:tr>
      <w:tr w:rsidR="00B26205" w:rsidRPr="00500E12" w14:paraId="57607379" w14:textId="77777777" w:rsidTr="00EA5EB9">
        <w:trPr>
          <w:jc w:val="center"/>
        </w:trPr>
        <w:tc>
          <w:tcPr>
            <w:tcW w:w="2336" w:type="dxa"/>
            <w:vMerge w:val="restart"/>
            <w:tcBorders>
              <w:top w:val="nil"/>
            </w:tcBorders>
            <w:shd w:val="clear" w:color="auto" w:fill="auto"/>
          </w:tcPr>
          <w:p w14:paraId="0BF240DE" w14:textId="77777777" w:rsidR="00B26205" w:rsidRPr="00500E12" w:rsidRDefault="00B26205" w:rsidP="00EA5EB9">
            <w:pPr>
              <w:pStyle w:val="TAC"/>
              <w:rPr>
                <w:rFonts w:eastAsia="SimSun"/>
              </w:rPr>
            </w:pPr>
            <w:r w:rsidRPr="00500E12">
              <w:t>CA_n71-n77</w:t>
            </w:r>
          </w:p>
        </w:tc>
        <w:tc>
          <w:tcPr>
            <w:tcW w:w="2952" w:type="dxa"/>
          </w:tcPr>
          <w:p w14:paraId="67AF478F" w14:textId="77777777" w:rsidR="00B26205" w:rsidRPr="00500E12" w:rsidRDefault="00B26205" w:rsidP="00EA5EB9">
            <w:pPr>
              <w:pStyle w:val="TAC"/>
            </w:pPr>
            <w:r w:rsidRPr="00500E12">
              <w:t>n71</w:t>
            </w:r>
          </w:p>
        </w:tc>
        <w:tc>
          <w:tcPr>
            <w:tcW w:w="2952" w:type="dxa"/>
          </w:tcPr>
          <w:p w14:paraId="4A591AA8" w14:textId="77777777" w:rsidR="00B26205" w:rsidRPr="00500E12" w:rsidRDefault="00B26205" w:rsidP="00EA5EB9">
            <w:pPr>
              <w:pStyle w:val="TAC"/>
            </w:pPr>
            <w:r w:rsidRPr="00500E12">
              <w:t>0.5</w:t>
            </w:r>
          </w:p>
        </w:tc>
      </w:tr>
      <w:tr w:rsidR="00B26205" w:rsidRPr="00500E12" w14:paraId="5CDC2330" w14:textId="77777777" w:rsidTr="00EA5EB9">
        <w:trPr>
          <w:jc w:val="center"/>
        </w:trPr>
        <w:tc>
          <w:tcPr>
            <w:tcW w:w="2336" w:type="dxa"/>
            <w:vMerge/>
            <w:shd w:val="clear" w:color="auto" w:fill="auto"/>
          </w:tcPr>
          <w:p w14:paraId="2A3ADDFF" w14:textId="77777777" w:rsidR="00B26205" w:rsidRPr="00500E12" w:rsidRDefault="00B26205" w:rsidP="00EA5EB9">
            <w:pPr>
              <w:pStyle w:val="TAC"/>
              <w:rPr>
                <w:rFonts w:eastAsia="SimSun"/>
              </w:rPr>
            </w:pPr>
          </w:p>
        </w:tc>
        <w:tc>
          <w:tcPr>
            <w:tcW w:w="2952" w:type="dxa"/>
          </w:tcPr>
          <w:p w14:paraId="2F634ED6" w14:textId="77777777" w:rsidR="00B26205" w:rsidRPr="00500E12" w:rsidRDefault="00B26205" w:rsidP="00EA5EB9">
            <w:pPr>
              <w:pStyle w:val="TAC"/>
            </w:pPr>
            <w:r w:rsidRPr="00500E12">
              <w:t>n77</w:t>
            </w:r>
          </w:p>
        </w:tc>
        <w:tc>
          <w:tcPr>
            <w:tcW w:w="2952" w:type="dxa"/>
          </w:tcPr>
          <w:p w14:paraId="0FD4415C" w14:textId="77777777" w:rsidR="00B26205" w:rsidRPr="00500E12" w:rsidRDefault="00B26205" w:rsidP="00EA5EB9">
            <w:pPr>
              <w:pStyle w:val="TAC"/>
            </w:pPr>
            <w:r w:rsidRPr="00500E12">
              <w:t>0.8</w:t>
            </w:r>
          </w:p>
        </w:tc>
      </w:tr>
      <w:tr w:rsidR="00B26205" w:rsidRPr="00500E12" w14:paraId="74194F39" w14:textId="77777777" w:rsidTr="00EA5EB9">
        <w:trPr>
          <w:jc w:val="center"/>
        </w:trPr>
        <w:tc>
          <w:tcPr>
            <w:tcW w:w="2336" w:type="dxa"/>
            <w:tcBorders>
              <w:bottom w:val="nil"/>
            </w:tcBorders>
            <w:shd w:val="clear" w:color="auto" w:fill="auto"/>
            <w:vAlign w:val="center"/>
          </w:tcPr>
          <w:p w14:paraId="043ECE32" w14:textId="77777777" w:rsidR="00B26205" w:rsidRPr="00500E12" w:rsidRDefault="00B26205" w:rsidP="00EA5EB9">
            <w:pPr>
              <w:pStyle w:val="TAC"/>
              <w:rPr>
                <w:rFonts w:eastAsia="SimSun"/>
              </w:rPr>
            </w:pPr>
            <w:r w:rsidRPr="00500E12">
              <w:rPr>
                <w:rFonts w:eastAsia="SimSun"/>
              </w:rPr>
              <w:t>CA_n77-n79</w:t>
            </w:r>
          </w:p>
        </w:tc>
        <w:tc>
          <w:tcPr>
            <w:tcW w:w="2952" w:type="dxa"/>
          </w:tcPr>
          <w:p w14:paraId="7878FAE6" w14:textId="77777777" w:rsidR="00B26205" w:rsidRPr="00500E12" w:rsidRDefault="00B26205" w:rsidP="00EA5EB9">
            <w:pPr>
              <w:pStyle w:val="TAC"/>
              <w:rPr>
                <w:rFonts w:eastAsia="SimSun"/>
              </w:rPr>
            </w:pPr>
            <w:r w:rsidRPr="00500E12">
              <w:rPr>
                <w:rFonts w:eastAsia="SimSun"/>
              </w:rPr>
              <w:t>n77</w:t>
            </w:r>
          </w:p>
        </w:tc>
        <w:tc>
          <w:tcPr>
            <w:tcW w:w="2952" w:type="dxa"/>
          </w:tcPr>
          <w:p w14:paraId="543E463C" w14:textId="77777777" w:rsidR="00B26205" w:rsidRPr="00500E12" w:rsidRDefault="00B26205" w:rsidP="00EA5EB9">
            <w:pPr>
              <w:pStyle w:val="TAC"/>
              <w:rPr>
                <w:rFonts w:eastAsia="SimSun"/>
              </w:rPr>
            </w:pPr>
            <w:r w:rsidRPr="00500E12">
              <w:rPr>
                <w:rFonts w:eastAsia="SimSun"/>
              </w:rPr>
              <w:t>0.5</w:t>
            </w:r>
          </w:p>
        </w:tc>
      </w:tr>
      <w:tr w:rsidR="00B26205" w:rsidRPr="00500E12" w14:paraId="0ED340F0" w14:textId="77777777" w:rsidTr="00EA5EB9">
        <w:trPr>
          <w:jc w:val="center"/>
        </w:trPr>
        <w:tc>
          <w:tcPr>
            <w:tcW w:w="2336" w:type="dxa"/>
            <w:tcBorders>
              <w:top w:val="nil"/>
              <w:bottom w:val="single" w:sz="4" w:space="0" w:color="auto"/>
            </w:tcBorders>
            <w:shd w:val="clear" w:color="auto" w:fill="auto"/>
            <w:vAlign w:val="center"/>
          </w:tcPr>
          <w:p w14:paraId="0A013F56" w14:textId="77777777" w:rsidR="00B26205" w:rsidRPr="00500E12" w:rsidRDefault="00B26205" w:rsidP="00EA5EB9">
            <w:pPr>
              <w:pStyle w:val="TAC"/>
              <w:rPr>
                <w:rFonts w:eastAsia="SimSun"/>
              </w:rPr>
            </w:pPr>
          </w:p>
        </w:tc>
        <w:tc>
          <w:tcPr>
            <w:tcW w:w="2952" w:type="dxa"/>
            <w:tcBorders>
              <w:bottom w:val="single" w:sz="4" w:space="0" w:color="auto"/>
            </w:tcBorders>
          </w:tcPr>
          <w:p w14:paraId="6CE78302" w14:textId="77777777" w:rsidR="00B26205" w:rsidRPr="00500E12" w:rsidRDefault="00B26205" w:rsidP="00EA5EB9">
            <w:pPr>
              <w:pStyle w:val="TAC"/>
              <w:rPr>
                <w:rFonts w:eastAsia="SimSun"/>
              </w:rPr>
            </w:pPr>
            <w:r w:rsidRPr="00500E12">
              <w:rPr>
                <w:rFonts w:eastAsia="SimSun"/>
              </w:rPr>
              <w:t>n79</w:t>
            </w:r>
          </w:p>
        </w:tc>
        <w:tc>
          <w:tcPr>
            <w:tcW w:w="2952" w:type="dxa"/>
          </w:tcPr>
          <w:p w14:paraId="0899C97C" w14:textId="77777777" w:rsidR="00B26205" w:rsidRPr="00500E12" w:rsidRDefault="00B26205" w:rsidP="00EA5EB9">
            <w:pPr>
              <w:pStyle w:val="TAC"/>
              <w:rPr>
                <w:rFonts w:eastAsia="SimSun"/>
              </w:rPr>
            </w:pPr>
            <w:r w:rsidRPr="00500E12">
              <w:rPr>
                <w:rFonts w:eastAsia="SimSun"/>
              </w:rPr>
              <w:t>0.5</w:t>
            </w:r>
          </w:p>
        </w:tc>
      </w:tr>
      <w:tr w:rsidR="00B26205" w:rsidRPr="00500E12" w14:paraId="693A2D1A" w14:textId="77777777" w:rsidTr="00EA5EB9">
        <w:trPr>
          <w:jc w:val="center"/>
        </w:trPr>
        <w:tc>
          <w:tcPr>
            <w:tcW w:w="2336" w:type="dxa"/>
            <w:tcBorders>
              <w:bottom w:val="nil"/>
            </w:tcBorders>
            <w:shd w:val="clear" w:color="auto" w:fill="auto"/>
            <w:vAlign w:val="center"/>
          </w:tcPr>
          <w:p w14:paraId="596EF514" w14:textId="77777777" w:rsidR="00B26205" w:rsidRPr="00500E12" w:rsidRDefault="00B26205" w:rsidP="00EA5EB9">
            <w:pPr>
              <w:pStyle w:val="TAC"/>
            </w:pPr>
          </w:p>
        </w:tc>
        <w:tc>
          <w:tcPr>
            <w:tcW w:w="2952" w:type="dxa"/>
            <w:tcBorders>
              <w:bottom w:val="nil"/>
            </w:tcBorders>
            <w:shd w:val="clear" w:color="auto" w:fill="auto"/>
            <w:vAlign w:val="center"/>
          </w:tcPr>
          <w:p w14:paraId="10BCDB75" w14:textId="77777777" w:rsidR="00B26205" w:rsidRPr="00500E12" w:rsidRDefault="00B26205" w:rsidP="00EA5EB9">
            <w:pPr>
              <w:pStyle w:val="TAC"/>
            </w:pPr>
            <w:r w:rsidRPr="00500E12">
              <w:t>n78</w:t>
            </w:r>
          </w:p>
        </w:tc>
        <w:tc>
          <w:tcPr>
            <w:tcW w:w="2952" w:type="dxa"/>
            <w:vAlign w:val="center"/>
          </w:tcPr>
          <w:p w14:paraId="383BCD27" w14:textId="77777777" w:rsidR="00B26205" w:rsidRPr="00500E12" w:rsidRDefault="00B26205" w:rsidP="00EA5EB9">
            <w:pPr>
              <w:pStyle w:val="TAC"/>
            </w:pPr>
            <w:r w:rsidRPr="00500E12">
              <w:t>0.5</w:t>
            </w:r>
          </w:p>
        </w:tc>
      </w:tr>
      <w:tr w:rsidR="00B26205" w:rsidRPr="00500E12" w14:paraId="3AF9A789" w14:textId="77777777" w:rsidTr="00EA5EB9">
        <w:trPr>
          <w:jc w:val="center"/>
        </w:trPr>
        <w:tc>
          <w:tcPr>
            <w:tcW w:w="2336" w:type="dxa"/>
            <w:tcBorders>
              <w:top w:val="nil"/>
              <w:bottom w:val="nil"/>
            </w:tcBorders>
            <w:shd w:val="clear" w:color="auto" w:fill="auto"/>
            <w:vAlign w:val="center"/>
          </w:tcPr>
          <w:p w14:paraId="77E139C6" w14:textId="77777777" w:rsidR="00B26205" w:rsidRPr="00500E12" w:rsidRDefault="00B26205" w:rsidP="00EA5EB9">
            <w:pPr>
              <w:pStyle w:val="TAC"/>
            </w:pPr>
            <w:r w:rsidRPr="00500E12">
              <w:t>CA_n78-n79</w:t>
            </w:r>
          </w:p>
        </w:tc>
        <w:tc>
          <w:tcPr>
            <w:tcW w:w="2952" w:type="dxa"/>
            <w:tcBorders>
              <w:top w:val="nil"/>
              <w:bottom w:val="single" w:sz="4" w:space="0" w:color="auto"/>
            </w:tcBorders>
            <w:shd w:val="clear" w:color="auto" w:fill="auto"/>
            <w:vAlign w:val="center"/>
          </w:tcPr>
          <w:p w14:paraId="16726063" w14:textId="77777777" w:rsidR="00B26205" w:rsidRPr="00500E12" w:rsidRDefault="00B26205" w:rsidP="00EA5EB9">
            <w:pPr>
              <w:pStyle w:val="TAC"/>
            </w:pPr>
          </w:p>
        </w:tc>
        <w:tc>
          <w:tcPr>
            <w:tcW w:w="2952" w:type="dxa"/>
            <w:vAlign w:val="center"/>
          </w:tcPr>
          <w:p w14:paraId="3CE86864" w14:textId="77777777" w:rsidR="00B26205" w:rsidRPr="00500E12" w:rsidRDefault="00B26205" w:rsidP="00EA5EB9">
            <w:pPr>
              <w:pStyle w:val="TAC"/>
            </w:pPr>
            <w:r w:rsidRPr="00500E12">
              <w:rPr>
                <w:rFonts w:eastAsia="游明朝"/>
              </w:rPr>
              <w:t>1.5</w:t>
            </w:r>
            <w:r w:rsidRPr="00500E12">
              <w:rPr>
                <w:rFonts w:eastAsia="游明朝"/>
                <w:vertAlign w:val="superscript"/>
              </w:rPr>
              <w:t>6</w:t>
            </w:r>
          </w:p>
        </w:tc>
      </w:tr>
      <w:tr w:rsidR="00B26205" w:rsidRPr="00500E12" w14:paraId="542AE5ED" w14:textId="77777777" w:rsidTr="00EA5EB9">
        <w:trPr>
          <w:jc w:val="center"/>
        </w:trPr>
        <w:tc>
          <w:tcPr>
            <w:tcW w:w="2336" w:type="dxa"/>
            <w:tcBorders>
              <w:top w:val="nil"/>
              <w:bottom w:val="nil"/>
            </w:tcBorders>
            <w:shd w:val="clear" w:color="auto" w:fill="auto"/>
            <w:vAlign w:val="center"/>
          </w:tcPr>
          <w:p w14:paraId="169CF921" w14:textId="77777777" w:rsidR="00B26205" w:rsidRPr="00500E12" w:rsidRDefault="00B26205" w:rsidP="00EA5EB9">
            <w:pPr>
              <w:pStyle w:val="TAC"/>
            </w:pPr>
          </w:p>
        </w:tc>
        <w:tc>
          <w:tcPr>
            <w:tcW w:w="2952" w:type="dxa"/>
            <w:tcBorders>
              <w:bottom w:val="nil"/>
            </w:tcBorders>
            <w:shd w:val="clear" w:color="auto" w:fill="auto"/>
            <w:vAlign w:val="center"/>
          </w:tcPr>
          <w:p w14:paraId="1F0E2FF9" w14:textId="77777777" w:rsidR="00B26205" w:rsidRPr="00500E12" w:rsidRDefault="00B26205" w:rsidP="00EA5EB9">
            <w:pPr>
              <w:pStyle w:val="TAC"/>
            </w:pPr>
            <w:r w:rsidRPr="00500E12">
              <w:t>n79</w:t>
            </w:r>
          </w:p>
        </w:tc>
        <w:tc>
          <w:tcPr>
            <w:tcW w:w="2952" w:type="dxa"/>
            <w:vAlign w:val="center"/>
          </w:tcPr>
          <w:p w14:paraId="7E5313C8" w14:textId="77777777" w:rsidR="00B26205" w:rsidRPr="00500E12" w:rsidRDefault="00B26205" w:rsidP="00EA5EB9">
            <w:pPr>
              <w:pStyle w:val="TAC"/>
            </w:pPr>
            <w:r w:rsidRPr="00500E12">
              <w:t>0.5</w:t>
            </w:r>
          </w:p>
        </w:tc>
      </w:tr>
      <w:tr w:rsidR="00B26205" w:rsidRPr="00500E12" w14:paraId="39CABA32" w14:textId="77777777" w:rsidTr="00EA5EB9">
        <w:trPr>
          <w:jc w:val="center"/>
        </w:trPr>
        <w:tc>
          <w:tcPr>
            <w:tcW w:w="2336" w:type="dxa"/>
            <w:tcBorders>
              <w:top w:val="nil"/>
            </w:tcBorders>
            <w:shd w:val="clear" w:color="auto" w:fill="auto"/>
            <w:vAlign w:val="center"/>
          </w:tcPr>
          <w:p w14:paraId="0CC3A21F" w14:textId="77777777" w:rsidR="00B26205" w:rsidRPr="00500E12" w:rsidRDefault="00B26205" w:rsidP="00EA5EB9">
            <w:pPr>
              <w:pStyle w:val="TAC"/>
            </w:pPr>
          </w:p>
        </w:tc>
        <w:tc>
          <w:tcPr>
            <w:tcW w:w="2952" w:type="dxa"/>
            <w:tcBorders>
              <w:top w:val="nil"/>
            </w:tcBorders>
            <w:shd w:val="clear" w:color="auto" w:fill="auto"/>
          </w:tcPr>
          <w:p w14:paraId="482F3DC0" w14:textId="77777777" w:rsidR="00B26205" w:rsidRPr="00500E12" w:rsidRDefault="00B26205" w:rsidP="00EA5EB9">
            <w:pPr>
              <w:pStyle w:val="TAC"/>
            </w:pPr>
          </w:p>
        </w:tc>
        <w:tc>
          <w:tcPr>
            <w:tcW w:w="2952" w:type="dxa"/>
            <w:vAlign w:val="center"/>
          </w:tcPr>
          <w:p w14:paraId="5760DB52" w14:textId="77777777" w:rsidR="00B26205" w:rsidRPr="00500E12" w:rsidRDefault="00B26205" w:rsidP="00EA5EB9">
            <w:pPr>
              <w:pStyle w:val="TAC"/>
            </w:pPr>
            <w:r w:rsidRPr="00500E12">
              <w:rPr>
                <w:rFonts w:eastAsia="游明朝"/>
              </w:rPr>
              <w:t>1.5</w:t>
            </w:r>
            <w:r w:rsidRPr="00500E12">
              <w:rPr>
                <w:rFonts w:eastAsia="游明朝"/>
                <w:vertAlign w:val="superscript"/>
              </w:rPr>
              <w:t>6</w:t>
            </w:r>
          </w:p>
        </w:tc>
      </w:tr>
      <w:tr w:rsidR="00B26205" w:rsidRPr="00500E12" w14:paraId="5B5FBCD8" w14:textId="77777777" w:rsidTr="00EA5EB9">
        <w:trPr>
          <w:jc w:val="center"/>
        </w:trPr>
        <w:tc>
          <w:tcPr>
            <w:tcW w:w="8240" w:type="dxa"/>
            <w:gridSpan w:val="3"/>
            <w:vAlign w:val="center"/>
          </w:tcPr>
          <w:p w14:paraId="3155EF19" w14:textId="77777777" w:rsidR="00B26205" w:rsidRPr="00500E12" w:rsidRDefault="00B26205" w:rsidP="00EA5EB9">
            <w:pPr>
              <w:pStyle w:val="TAN"/>
            </w:pPr>
            <w:r w:rsidRPr="00500E12">
              <w:lastRenderedPageBreak/>
              <w:t>NOTE 1:</w:t>
            </w:r>
            <w:r w:rsidRPr="00500E12">
              <w:tab/>
            </w:r>
            <w:r w:rsidRPr="00500E12">
              <w:rPr>
                <w:lang w:eastAsia="zh-CN"/>
              </w:rPr>
              <w:t>FFS</w:t>
            </w:r>
            <w:r w:rsidRPr="00500E12">
              <w:t>.</w:t>
            </w:r>
          </w:p>
          <w:p w14:paraId="48C2713E" w14:textId="77777777" w:rsidR="00B26205" w:rsidRPr="00500E12" w:rsidRDefault="00B26205" w:rsidP="00EA5EB9">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67F2539" w14:textId="77777777" w:rsidR="00B26205" w:rsidRPr="00500E12" w:rsidRDefault="00B26205" w:rsidP="00EA5EB9">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36C3E369" w14:textId="77777777" w:rsidR="00B26205" w:rsidRPr="00500E12" w:rsidRDefault="00B26205" w:rsidP="00EA5EB9">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13F7F59C" w14:textId="77777777" w:rsidR="00B26205" w:rsidRPr="00500E12" w:rsidRDefault="00B26205" w:rsidP="00EA5EB9">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2A961992" w14:textId="77777777" w:rsidR="00B26205" w:rsidRPr="00500E12" w:rsidRDefault="00B26205" w:rsidP="00EA5EB9">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2DC9D43" w14:textId="77777777" w:rsidR="00B26205" w:rsidRPr="00500E12" w:rsidRDefault="00B26205" w:rsidP="00B26205"/>
    <w:p w14:paraId="6489D14E" w14:textId="77777777" w:rsidR="00B26205" w:rsidRPr="00500E12" w:rsidRDefault="00B26205" w:rsidP="00B26205">
      <w:pPr>
        <w:pStyle w:val="TH"/>
        <w:rPr>
          <w:rFonts w:eastAsia="SimSun"/>
        </w:rPr>
      </w:pPr>
      <w:r w:rsidRPr="00500E12">
        <w:rPr>
          <w:rFonts w:eastAsia="SimSun"/>
        </w:rPr>
        <w:lastRenderedPageBreak/>
        <w:t>Table 6.2A.4.</w:t>
      </w:r>
      <w:r w:rsidRPr="00500E12">
        <w:rPr>
          <w:rFonts w:eastAsia="SimSun"/>
          <w:lang w:eastAsia="zh-CN"/>
        </w:rPr>
        <w:t>0.</w:t>
      </w:r>
      <w:r w:rsidRPr="00500E12">
        <w:rPr>
          <w:rFonts w:eastAsia="SimSun"/>
        </w:rPr>
        <w:t xml:space="preserve">2.3-2: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26205" w:rsidRPr="00500E12" w14:paraId="5CD47A6B" w14:textId="77777777" w:rsidTr="00EA5EB9">
        <w:trPr>
          <w:jc w:val="center"/>
        </w:trPr>
        <w:tc>
          <w:tcPr>
            <w:tcW w:w="2336" w:type="dxa"/>
            <w:tcBorders>
              <w:top w:val="single" w:sz="4" w:space="0" w:color="auto"/>
              <w:left w:val="single" w:sz="4" w:space="0" w:color="auto"/>
              <w:bottom w:val="single" w:sz="4" w:space="0" w:color="auto"/>
              <w:right w:val="single" w:sz="4" w:space="0" w:color="auto"/>
            </w:tcBorders>
          </w:tcPr>
          <w:p w14:paraId="162F7F7F" w14:textId="77777777" w:rsidR="00B26205" w:rsidRPr="00500E12" w:rsidRDefault="00B26205" w:rsidP="00EA5EB9">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373AF3AB" w14:textId="77777777" w:rsidR="00B26205" w:rsidRPr="00500E12" w:rsidRDefault="00B26205" w:rsidP="00EA5EB9">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6BA2BA5D" w14:textId="77777777" w:rsidR="00B26205" w:rsidRPr="00500E12" w:rsidRDefault="00B26205" w:rsidP="00EA5EB9">
            <w:pPr>
              <w:keepNext/>
              <w:keepLines/>
              <w:spacing w:after="0"/>
              <w:jc w:val="center"/>
              <w:rPr>
                <w:rFonts w:ascii="Arial" w:eastAsia="SimSun" w:hAnsi="Arial"/>
                <w:b/>
                <w:sz w:val="18"/>
              </w:rPr>
            </w:pPr>
            <w:proofErr w:type="spellStart"/>
            <w:r w:rsidRPr="00500E12">
              <w:rPr>
                <w:rFonts w:ascii="Arial" w:eastAsia="SimSun" w:hAnsi="Arial"/>
                <w:b/>
                <w:sz w:val="18"/>
              </w:rPr>
              <w:t>Δ</w:t>
            </w:r>
            <w:proofErr w:type="gramStart"/>
            <w:r w:rsidRPr="00500E12">
              <w:rPr>
                <w:rFonts w:ascii="Arial" w:eastAsia="SimSun" w:hAnsi="Arial"/>
                <w:b/>
                <w:sz w:val="18"/>
              </w:rPr>
              <w:t>T</w:t>
            </w:r>
            <w:r w:rsidRPr="00500E12">
              <w:rPr>
                <w:rFonts w:ascii="Arial" w:eastAsia="SimSun" w:hAnsi="Arial"/>
                <w:b/>
                <w:sz w:val="18"/>
                <w:vertAlign w:val="subscript"/>
              </w:rPr>
              <w:t>IB,c</w:t>
            </w:r>
            <w:proofErr w:type="spellEnd"/>
            <w:proofErr w:type="gramEnd"/>
            <w:r w:rsidRPr="00500E12">
              <w:rPr>
                <w:rFonts w:ascii="Arial" w:eastAsia="SimSun" w:hAnsi="Arial"/>
                <w:b/>
                <w:sz w:val="18"/>
              </w:rPr>
              <w:t xml:space="preserve"> (dB)</w:t>
            </w:r>
          </w:p>
        </w:tc>
      </w:tr>
      <w:tr w:rsidR="00B26205" w:rsidRPr="00500E12" w14:paraId="4962E163" w14:textId="77777777" w:rsidTr="00EA5EB9">
        <w:trPr>
          <w:jc w:val="center"/>
        </w:trPr>
        <w:tc>
          <w:tcPr>
            <w:tcW w:w="2336" w:type="dxa"/>
            <w:vMerge w:val="restart"/>
            <w:tcBorders>
              <w:top w:val="nil"/>
              <w:left w:val="single" w:sz="4" w:space="0" w:color="auto"/>
              <w:bottom w:val="single" w:sz="4" w:space="0" w:color="auto"/>
              <w:right w:val="single" w:sz="4" w:space="0" w:color="auto"/>
            </w:tcBorders>
            <w:vAlign w:val="center"/>
          </w:tcPr>
          <w:p w14:paraId="5E6945CB" w14:textId="77777777" w:rsidR="00B26205" w:rsidRPr="00500E12" w:rsidRDefault="00B26205" w:rsidP="00EA5EB9">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7A75E4E"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AD99CD8"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0.6</w:t>
            </w:r>
          </w:p>
        </w:tc>
      </w:tr>
      <w:tr w:rsidR="00B26205" w:rsidRPr="00500E12" w14:paraId="6AD16C8B" w14:textId="77777777" w:rsidTr="00EA5EB9">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16D6169" w14:textId="77777777" w:rsidR="00B26205" w:rsidRPr="00500E12" w:rsidRDefault="00B26205" w:rsidP="00EA5EB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3F002B"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7F63162"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0.8</w:t>
            </w:r>
          </w:p>
        </w:tc>
      </w:tr>
      <w:tr w:rsidR="00B26205" w:rsidRPr="00500E12" w14:paraId="3F44CF91" w14:textId="77777777" w:rsidTr="00EA5EB9">
        <w:trPr>
          <w:jc w:val="center"/>
        </w:trPr>
        <w:tc>
          <w:tcPr>
            <w:tcW w:w="2336" w:type="dxa"/>
            <w:vMerge/>
            <w:tcBorders>
              <w:top w:val="nil"/>
              <w:left w:val="single" w:sz="4" w:space="0" w:color="auto"/>
              <w:bottom w:val="single" w:sz="4" w:space="0" w:color="auto"/>
              <w:right w:val="single" w:sz="4" w:space="0" w:color="auto"/>
            </w:tcBorders>
            <w:vAlign w:val="center"/>
          </w:tcPr>
          <w:p w14:paraId="7F3DF891" w14:textId="77777777" w:rsidR="00B26205" w:rsidRPr="00500E12" w:rsidRDefault="00B26205" w:rsidP="00EA5EB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5DE6C" w14:textId="77777777" w:rsidR="00B26205" w:rsidRPr="00500E12" w:rsidRDefault="00B26205" w:rsidP="00EA5EB9">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FE27F91" w14:textId="77777777" w:rsidR="00B26205" w:rsidRPr="00500E12" w:rsidRDefault="00B26205" w:rsidP="00EA5EB9">
            <w:pPr>
              <w:pStyle w:val="TAC"/>
              <w:rPr>
                <w:rFonts w:eastAsia="DengXian" w:cs="Arial"/>
                <w:color w:val="000000"/>
                <w:szCs w:val="22"/>
                <w:lang w:eastAsia="zh-CN"/>
              </w:rPr>
            </w:pPr>
            <w:r w:rsidRPr="00500E12">
              <w:rPr>
                <w:rFonts w:eastAsia="DengXian" w:cs="Arial"/>
                <w:szCs w:val="18"/>
                <w:lang w:eastAsia="zh-CN"/>
              </w:rPr>
              <w:t>0.8</w:t>
            </w:r>
          </w:p>
        </w:tc>
      </w:tr>
      <w:tr w:rsidR="00B26205" w14:paraId="4F724AE9" w14:textId="77777777" w:rsidTr="00EA5EB9">
        <w:trPr>
          <w:jc w:val="center"/>
        </w:trPr>
        <w:tc>
          <w:tcPr>
            <w:tcW w:w="2336" w:type="dxa"/>
            <w:tcBorders>
              <w:top w:val="nil"/>
              <w:left w:val="single" w:sz="4" w:space="0" w:color="auto"/>
              <w:bottom w:val="nil"/>
              <w:right w:val="single" w:sz="4" w:space="0" w:color="auto"/>
            </w:tcBorders>
            <w:vAlign w:val="center"/>
          </w:tcPr>
          <w:p w14:paraId="4DDBCB1C"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40BDE6C"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6608244"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087F734A"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6EB0AF2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3D25B8"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DCCBB3"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0.3</w:t>
            </w:r>
          </w:p>
        </w:tc>
      </w:tr>
      <w:tr w:rsidR="00B26205" w14:paraId="1FB4FA79"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1C768885"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0175C"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36CCB03"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174BC908" w14:textId="77777777" w:rsidTr="00EA5EB9">
        <w:trPr>
          <w:jc w:val="center"/>
        </w:trPr>
        <w:tc>
          <w:tcPr>
            <w:tcW w:w="2336" w:type="dxa"/>
            <w:tcBorders>
              <w:top w:val="nil"/>
              <w:left w:val="single" w:sz="4" w:space="0" w:color="auto"/>
              <w:bottom w:val="nil"/>
              <w:right w:val="single" w:sz="4" w:space="0" w:color="auto"/>
            </w:tcBorders>
            <w:vAlign w:val="center"/>
          </w:tcPr>
          <w:p w14:paraId="7CF9B943"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454038"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BD680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6C28EE35"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516BE324"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F5AE80"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63436D9"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65FAB6AA"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79475D1D"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CC1719"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9EF3C5"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1A4090AE" w14:textId="77777777" w:rsidTr="00EA5EB9">
        <w:trPr>
          <w:jc w:val="center"/>
        </w:trPr>
        <w:tc>
          <w:tcPr>
            <w:tcW w:w="2336" w:type="dxa"/>
            <w:tcBorders>
              <w:top w:val="nil"/>
              <w:left w:val="single" w:sz="4" w:space="0" w:color="auto"/>
              <w:bottom w:val="nil"/>
              <w:right w:val="single" w:sz="4" w:space="0" w:color="auto"/>
            </w:tcBorders>
            <w:vAlign w:val="center"/>
          </w:tcPr>
          <w:p w14:paraId="5E3E7963" w14:textId="77777777" w:rsidR="00B26205" w:rsidRDefault="00B26205" w:rsidP="00EA5EB9">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DC3BECE"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7BB7A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0.6</w:t>
            </w:r>
          </w:p>
        </w:tc>
      </w:tr>
      <w:tr w:rsidR="00B26205" w14:paraId="25FBF609"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39FB19F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20A9EB"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D238041"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14:paraId="0CDBE9FB"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4E1A887E"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31FB7" w14:textId="77777777" w:rsidR="00B26205" w:rsidRDefault="00B26205" w:rsidP="00EA5EB9">
            <w:pPr>
              <w:pStyle w:val="TAC"/>
              <w:rPr>
                <w:rFonts w:eastAsia="DengXian" w:cs="Arial"/>
                <w:color w:val="000000"/>
                <w:szCs w:val="22"/>
                <w:lang w:val="en-US" w:eastAsia="zh-CN"/>
              </w:rPr>
            </w:pPr>
            <w:r>
              <w:rPr>
                <w:rFonts w:eastAsia="DengXian"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C14966F" w14:textId="77777777" w:rsidR="00B26205" w:rsidRDefault="00B26205" w:rsidP="00EA5EB9">
            <w:pPr>
              <w:pStyle w:val="TAC"/>
              <w:rPr>
                <w:rFonts w:eastAsia="DengXian" w:cs="Arial"/>
                <w:color w:val="000000"/>
                <w:szCs w:val="22"/>
                <w:lang w:val="en-US" w:eastAsia="zh-CN"/>
              </w:rPr>
            </w:pPr>
            <w:r>
              <w:rPr>
                <w:rFonts w:eastAsia="DengXian" w:cs="Arial"/>
                <w:bCs/>
                <w:color w:val="000000"/>
                <w:szCs w:val="22"/>
                <w:lang w:val="en-US" w:eastAsia="zh-CN"/>
              </w:rPr>
              <w:t>0.8</w:t>
            </w:r>
          </w:p>
        </w:tc>
      </w:tr>
      <w:tr w:rsidR="00B26205" w:rsidRPr="00500E12" w14:paraId="541F9927" w14:textId="77777777" w:rsidTr="00EA5EB9">
        <w:trPr>
          <w:jc w:val="center"/>
        </w:trPr>
        <w:tc>
          <w:tcPr>
            <w:tcW w:w="2336" w:type="dxa"/>
            <w:tcBorders>
              <w:top w:val="nil"/>
              <w:left w:val="single" w:sz="4" w:space="0" w:color="auto"/>
              <w:bottom w:val="nil"/>
              <w:right w:val="single" w:sz="4" w:space="0" w:color="auto"/>
            </w:tcBorders>
            <w:vAlign w:val="center"/>
          </w:tcPr>
          <w:p w14:paraId="6BAC0ADD" w14:textId="77777777" w:rsidR="00B26205" w:rsidRPr="00500E12" w:rsidRDefault="00B26205" w:rsidP="00EA5EB9">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4229A178"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2442B2"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0.6</w:t>
            </w:r>
          </w:p>
        </w:tc>
      </w:tr>
      <w:tr w:rsidR="00B26205" w:rsidRPr="00500E12" w14:paraId="6814E769" w14:textId="77777777" w:rsidTr="00EA5EB9">
        <w:trPr>
          <w:jc w:val="center"/>
        </w:trPr>
        <w:tc>
          <w:tcPr>
            <w:tcW w:w="2336" w:type="dxa"/>
            <w:tcBorders>
              <w:top w:val="nil"/>
              <w:left w:val="single" w:sz="4" w:space="0" w:color="auto"/>
              <w:bottom w:val="nil"/>
              <w:right w:val="single" w:sz="4" w:space="0" w:color="auto"/>
            </w:tcBorders>
            <w:vAlign w:val="center"/>
          </w:tcPr>
          <w:p w14:paraId="5B435BFC" w14:textId="77777777" w:rsidR="00B26205" w:rsidRPr="00500E12" w:rsidRDefault="00B26205" w:rsidP="00EA5EB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2CC530"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9598D4"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0.6</w:t>
            </w:r>
          </w:p>
        </w:tc>
      </w:tr>
      <w:tr w:rsidR="00B26205" w:rsidRPr="00500E12" w14:paraId="0583C10B" w14:textId="77777777" w:rsidTr="00AE590B">
        <w:trPr>
          <w:jc w:val="center"/>
        </w:trPr>
        <w:tc>
          <w:tcPr>
            <w:tcW w:w="2336" w:type="dxa"/>
            <w:tcBorders>
              <w:top w:val="nil"/>
              <w:left w:val="single" w:sz="4" w:space="0" w:color="auto"/>
              <w:bottom w:val="single" w:sz="4" w:space="0" w:color="auto"/>
              <w:right w:val="single" w:sz="4" w:space="0" w:color="auto"/>
            </w:tcBorders>
            <w:vAlign w:val="center"/>
          </w:tcPr>
          <w:p w14:paraId="04FEA4A7" w14:textId="77777777" w:rsidR="00B26205" w:rsidRPr="00500E12" w:rsidRDefault="00B26205" w:rsidP="00EA5EB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FF57A9"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D2C2B0" w14:textId="77777777" w:rsidR="00B26205" w:rsidRPr="00500E12" w:rsidRDefault="00B26205" w:rsidP="00EA5EB9">
            <w:pPr>
              <w:pStyle w:val="TAC"/>
              <w:rPr>
                <w:rFonts w:eastAsia="DengXian" w:cs="Arial"/>
                <w:color w:val="000000"/>
                <w:szCs w:val="22"/>
                <w:lang w:eastAsia="zh-CN"/>
              </w:rPr>
            </w:pPr>
            <w:r w:rsidRPr="00500E12">
              <w:rPr>
                <w:rFonts w:eastAsia="DengXian" w:cs="Arial"/>
                <w:bCs/>
                <w:szCs w:val="22"/>
                <w:lang w:eastAsia="ja-JP"/>
              </w:rPr>
              <w:t>0.8</w:t>
            </w:r>
          </w:p>
        </w:tc>
      </w:tr>
      <w:tr w:rsidR="00952E92" w:rsidRPr="00500E12" w14:paraId="52BC3E28" w14:textId="77777777" w:rsidTr="00AE590B">
        <w:trPr>
          <w:jc w:val="center"/>
          <w:ins w:id="73" w:author="scv605" w:date="2023-10-30T11:12:00Z"/>
        </w:trPr>
        <w:tc>
          <w:tcPr>
            <w:tcW w:w="2336" w:type="dxa"/>
            <w:tcBorders>
              <w:top w:val="single" w:sz="4" w:space="0" w:color="auto"/>
              <w:left w:val="single" w:sz="4" w:space="0" w:color="auto"/>
              <w:bottom w:val="nil"/>
              <w:right w:val="single" w:sz="4" w:space="0" w:color="auto"/>
            </w:tcBorders>
            <w:vAlign w:val="center"/>
          </w:tcPr>
          <w:p w14:paraId="339254DF" w14:textId="2827113E" w:rsidR="00952E92" w:rsidRPr="00500E12" w:rsidRDefault="00952E92" w:rsidP="00EA5EB9">
            <w:pPr>
              <w:pStyle w:val="TAC"/>
              <w:rPr>
                <w:ins w:id="74" w:author="scv605" w:date="2023-10-30T11:12:00Z"/>
                <w:rFonts w:eastAsia="SimSun" w:cs="Arial"/>
                <w:szCs w:val="22"/>
                <w:lang w:eastAsia="zh-CN"/>
              </w:rPr>
            </w:pPr>
            <w:ins w:id="75" w:author="scv605" w:date="2023-10-30T11:13:00Z">
              <w:r w:rsidRPr="00500E12">
                <w:rPr>
                  <w:rFonts w:eastAsia="DengXian" w:cs="Arial"/>
                  <w:bCs/>
                  <w:szCs w:val="22"/>
                  <w:lang w:eastAsia="ja-JP"/>
                </w:rPr>
                <w:t>CA_n</w:t>
              </w:r>
              <w:r>
                <w:rPr>
                  <w:rFonts w:eastAsia="DengXian" w:cs="Arial"/>
                  <w:bCs/>
                  <w:szCs w:val="22"/>
                  <w:lang w:eastAsia="ja-JP"/>
                </w:rPr>
                <w:t>3</w:t>
              </w:r>
              <w:r w:rsidRPr="00500E12">
                <w:rPr>
                  <w:rFonts w:eastAsia="DengXian" w:cs="Arial"/>
                  <w:bCs/>
                  <w:szCs w:val="22"/>
                  <w:lang w:eastAsia="ja-JP"/>
                </w:rPr>
                <w:t>-n</w:t>
              </w:r>
              <w:r>
                <w:rPr>
                  <w:rFonts w:eastAsia="DengXian" w:cs="Arial"/>
                  <w:bCs/>
                  <w:szCs w:val="22"/>
                  <w:lang w:eastAsia="ja-JP"/>
                </w:rPr>
                <w:t>28</w:t>
              </w:r>
              <w:r w:rsidRPr="00500E12">
                <w:rPr>
                  <w:rFonts w:eastAsia="DengXian" w:cs="Arial"/>
                  <w:bCs/>
                  <w:szCs w:val="22"/>
                  <w:lang w:eastAsia="ja-JP"/>
                </w:rPr>
                <w:t>-n</w:t>
              </w:r>
              <w:r>
                <w:rPr>
                  <w:rFonts w:eastAsia="DengXian"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0FCEBCA5" w14:textId="1F941FD5" w:rsidR="00952E92" w:rsidRPr="00952E92" w:rsidRDefault="00952E92" w:rsidP="00EA5EB9">
            <w:pPr>
              <w:pStyle w:val="TAC"/>
              <w:rPr>
                <w:ins w:id="76" w:author="scv605" w:date="2023-10-30T11:12:00Z"/>
                <w:rFonts w:cs="Arial"/>
                <w:bCs/>
                <w:szCs w:val="22"/>
                <w:lang w:eastAsia="ja-JP"/>
              </w:rPr>
            </w:pPr>
            <w:ins w:id="77" w:author="scv605" w:date="2023-10-30T11:13:00Z">
              <w:r>
                <w:rPr>
                  <w:rFonts w:cs="Arial" w:hint="eastAsia"/>
                  <w:bCs/>
                  <w:szCs w:val="22"/>
                  <w:lang w:eastAsia="ja-JP"/>
                </w:rPr>
                <w:t>n</w:t>
              </w:r>
              <w:r>
                <w:rPr>
                  <w:rFonts w:cs="Arial"/>
                  <w:bCs/>
                  <w:szCs w:val="22"/>
                  <w:lang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927B0F4" w14:textId="483085D9" w:rsidR="00952E92" w:rsidRPr="00F301E2" w:rsidRDefault="00F301E2" w:rsidP="00EA5EB9">
            <w:pPr>
              <w:pStyle w:val="TAC"/>
              <w:rPr>
                <w:ins w:id="78" w:author="scv605" w:date="2023-10-30T11:12:00Z"/>
                <w:rFonts w:cs="Arial"/>
                <w:bCs/>
                <w:szCs w:val="22"/>
                <w:lang w:eastAsia="ja-JP"/>
              </w:rPr>
            </w:pPr>
            <w:ins w:id="79" w:author="scv605" w:date="2023-10-30T11:15:00Z">
              <w:r>
                <w:rPr>
                  <w:rFonts w:cs="Arial" w:hint="eastAsia"/>
                  <w:bCs/>
                  <w:szCs w:val="22"/>
                  <w:lang w:eastAsia="ja-JP"/>
                </w:rPr>
                <w:t>0</w:t>
              </w:r>
              <w:r>
                <w:rPr>
                  <w:rFonts w:cs="Arial"/>
                  <w:bCs/>
                  <w:szCs w:val="22"/>
                  <w:lang w:eastAsia="ja-JP"/>
                </w:rPr>
                <w:t>.6</w:t>
              </w:r>
            </w:ins>
          </w:p>
        </w:tc>
      </w:tr>
      <w:tr w:rsidR="00952E92" w:rsidRPr="00500E12" w14:paraId="094D810C" w14:textId="77777777" w:rsidTr="00AE590B">
        <w:trPr>
          <w:jc w:val="center"/>
          <w:ins w:id="80" w:author="scv605" w:date="2023-10-30T11:13:00Z"/>
        </w:trPr>
        <w:tc>
          <w:tcPr>
            <w:tcW w:w="2336" w:type="dxa"/>
            <w:tcBorders>
              <w:top w:val="nil"/>
              <w:left w:val="single" w:sz="4" w:space="0" w:color="auto"/>
              <w:bottom w:val="nil"/>
              <w:right w:val="single" w:sz="4" w:space="0" w:color="auto"/>
            </w:tcBorders>
            <w:vAlign w:val="center"/>
          </w:tcPr>
          <w:p w14:paraId="61BAE879" w14:textId="77777777" w:rsidR="00952E92" w:rsidRPr="00500E12" w:rsidRDefault="00952E92" w:rsidP="00EA5EB9">
            <w:pPr>
              <w:pStyle w:val="TAC"/>
              <w:rPr>
                <w:ins w:id="81" w:author="scv605" w:date="2023-10-30T11:13: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755FE5" w14:textId="175AB164" w:rsidR="00952E92" w:rsidRPr="00952E92" w:rsidRDefault="00952E92" w:rsidP="00EA5EB9">
            <w:pPr>
              <w:pStyle w:val="TAC"/>
              <w:rPr>
                <w:ins w:id="82" w:author="scv605" w:date="2023-10-30T11:13:00Z"/>
                <w:rFonts w:cs="Arial"/>
                <w:bCs/>
                <w:szCs w:val="22"/>
                <w:lang w:eastAsia="ja-JP"/>
              </w:rPr>
            </w:pPr>
            <w:ins w:id="83" w:author="scv605" w:date="2023-10-30T11:13:00Z">
              <w:r>
                <w:rPr>
                  <w:rFonts w:cs="Arial" w:hint="eastAsia"/>
                  <w:bCs/>
                  <w:szCs w:val="22"/>
                  <w:lang w:eastAsia="ja-JP"/>
                </w:rPr>
                <w:t>n</w:t>
              </w:r>
              <w:r>
                <w:rPr>
                  <w:rFonts w:cs="Arial"/>
                  <w:bCs/>
                  <w:szCs w:val="22"/>
                  <w:lang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63ECAA48" w14:textId="09576D8F" w:rsidR="00952E92" w:rsidRPr="00F301E2" w:rsidRDefault="00F301E2" w:rsidP="00EA5EB9">
            <w:pPr>
              <w:pStyle w:val="TAC"/>
              <w:rPr>
                <w:ins w:id="84" w:author="scv605" w:date="2023-10-30T11:13:00Z"/>
                <w:rFonts w:cs="Arial"/>
                <w:bCs/>
                <w:szCs w:val="22"/>
                <w:lang w:eastAsia="ja-JP"/>
              </w:rPr>
            </w:pPr>
            <w:ins w:id="85" w:author="scv605" w:date="2023-10-30T11:15:00Z">
              <w:r>
                <w:rPr>
                  <w:rFonts w:cs="Arial" w:hint="eastAsia"/>
                  <w:bCs/>
                  <w:szCs w:val="22"/>
                  <w:lang w:eastAsia="ja-JP"/>
                </w:rPr>
                <w:t>0</w:t>
              </w:r>
              <w:r>
                <w:rPr>
                  <w:rFonts w:cs="Arial"/>
                  <w:bCs/>
                  <w:szCs w:val="22"/>
                  <w:lang w:eastAsia="ja-JP"/>
                </w:rPr>
                <w:t>.5</w:t>
              </w:r>
            </w:ins>
          </w:p>
        </w:tc>
      </w:tr>
      <w:tr w:rsidR="00952E92" w:rsidRPr="00500E12" w14:paraId="6542D9F7" w14:textId="77777777" w:rsidTr="00AE590B">
        <w:trPr>
          <w:jc w:val="center"/>
          <w:ins w:id="86" w:author="scv605" w:date="2023-10-30T11:12:00Z"/>
        </w:trPr>
        <w:tc>
          <w:tcPr>
            <w:tcW w:w="2336" w:type="dxa"/>
            <w:tcBorders>
              <w:top w:val="nil"/>
              <w:left w:val="single" w:sz="4" w:space="0" w:color="auto"/>
              <w:bottom w:val="single" w:sz="4" w:space="0" w:color="auto"/>
              <w:right w:val="single" w:sz="4" w:space="0" w:color="auto"/>
            </w:tcBorders>
            <w:vAlign w:val="center"/>
          </w:tcPr>
          <w:p w14:paraId="3FE3A8C9" w14:textId="77777777" w:rsidR="00952E92" w:rsidRPr="00500E12" w:rsidRDefault="00952E92" w:rsidP="00EA5EB9">
            <w:pPr>
              <w:pStyle w:val="TAC"/>
              <w:rPr>
                <w:ins w:id="87" w:author="scv605" w:date="2023-10-30T11:12: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CF01FC" w14:textId="22FEA664" w:rsidR="00952E92" w:rsidRPr="00952E92" w:rsidRDefault="00952E92" w:rsidP="00EA5EB9">
            <w:pPr>
              <w:pStyle w:val="TAC"/>
              <w:rPr>
                <w:ins w:id="88" w:author="scv605" w:date="2023-10-30T11:12:00Z"/>
                <w:rFonts w:cs="Arial"/>
                <w:bCs/>
                <w:szCs w:val="22"/>
                <w:lang w:eastAsia="ja-JP"/>
              </w:rPr>
            </w:pPr>
            <w:ins w:id="89" w:author="scv605" w:date="2023-10-30T11:14:00Z">
              <w:r>
                <w:rPr>
                  <w:rFonts w:cs="Arial" w:hint="eastAsia"/>
                  <w:bCs/>
                  <w:szCs w:val="22"/>
                  <w:lang w:eastAsia="ja-JP"/>
                </w:rPr>
                <w:t>n</w:t>
              </w:r>
              <w:r>
                <w:rPr>
                  <w:rFonts w:cs="Arial"/>
                  <w:bCs/>
                  <w:szCs w:val="22"/>
                  <w:lang w:eastAsia="ja-JP"/>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6F8BE7A7" w14:textId="798AF36C" w:rsidR="00952E92" w:rsidRPr="00F301E2" w:rsidRDefault="00F301E2" w:rsidP="00EA5EB9">
            <w:pPr>
              <w:pStyle w:val="TAC"/>
              <w:rPr>
                <w:ins w:id="90" w:author="scv605" w:date="2023-10-30T11:12:00Z"/>
                <w:rFonts w:cs="Arial"/>
                <w:bCs/>
                <w:szCs w:val="22"/>
                <w:lang w:eastAsia="ja-JP"/>
              </w:rPr>
            </w:pPr>
            <w:ins w:id="91" w:author="scv605" w:date="2023-10-30T11:15:00Z">
              <w:r>
                <w:rPr>
                  <w:rFonts w:cs="Arial" w:hint="eastAsia"/>
                  <w:bCs/>
                  <w:szCs w:val="22"/>
                  <w:lang w:eastAsia="ja-JP"/>
                </w:rPr>
                <w:t>0</w:t>
              </w:r>
              <w:r>
                <w:rPr>
                  <w:rFonts w:cs="Arial"/>
                  <w:bCs/>
                  <w:szCs w:val="22"/>
                  <w:lang w:eastAsia="ja-JP"/>
                </w:rPr>
                <w:t>.8</w:t>
              </w:r>
            </w:ins>
          </w:p>
        </w:tc>
      </w:tr>
      <w:tr w:rsidR="00B26205" w14:paraId="37C40D7A" w14:textId="77777777" w:rsidTr="00EA5EB9">
        <w:trPr>
          <w:jc w:val="center"/>
        </w:trPr>
        <w:tc>
          <w:tcPr>
            <w:tcW w:w="2336" w:type="dxa"/>
            <w:tcBorders>
              <w:top w:val="nil"/>
              <w:left w:val="single" w:sz="4" w:space="0" w:color="auto"/>
              <w:bottom w:val="nil"/>
              <w:right w:val="single" w:sz="4" w:space="0" w:color="auto"/>
            </w:tcBorders>
            <w:vAlign w:val="center"/>
          </w:tcPr>
          <w:p w14:paraId="2A917413" w14:textId="77777777" w:rsidR="00B26205" w:rsidRDefault="00B26205" w:rsidP="00EA5EB9">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91ED5C5"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EFBAA61"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0.3</w:t>
            </w:r>
          </w:p>
        </w:tc>
      </w:tr>
      <w:tr w:rsidR="00B26205" w14:paraId="76FE5E88"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7745CAAC"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7D2205"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A8EE546"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14:paraId="54672364"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177D78C7"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F1706" w14:textId="77777777" w:rsidR="00B26205" w:rsidRDefault="00B26205" w:rsidP="00EA5EB9">
            <w:pPr>
              <w:pStyle w:val="TAC"/>
              <w:rPr>
                <w:rFonts w:eastAsia="DengXian" w:cs="Arial"/>
                <w:szCs w:val="22"/>
                <w:lang w:eastAsia="zh-CN"/>
              </w:rPr>
            </w:pPr>
            <w:r>
              <w:rPr>
                <w:rFonts w:eastAsia="DengXian"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732BE0"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0.6</w:t>
            </w:r>
          </w:p>
        </w:tc>
      </w:tr>
      <w:tr w:rsidR="00B26205" w14:paraId="3B0A7295" w14:textId="77777777" w:rsidTr="00EA5EB9">
        <w:trPr>
          <w:jc w:val="center"/>
        </w:trPr>
        <w:tc>
          <w:tcPr>
            <w:tcW w:w="2336" w:type="dxa"/>
            <w:tcBorders>
              <w:top w:val="nil"/>
              <w:left w:val="single" w:sz="4" w:space="0" w:color="auto"/>
              <w:bottom w:val="nil"/>
              <w:right w:val="single" w:sz="4" w:space="0" w:color="auto"/>
            </w:tcBorders>
            <w:vAlign w:val="center"/>
          </w:tcPr>
          <w:p w14:paraId="13C58634" w14:textId="77777777" w:rsidR="00B26205" w:rsidRDefault="00B26205" w:rsidP="00EA5EB9">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BBA2853"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FA9AACE"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0.6</w:t>
            </w:r>
          </w:p>
        </w:tc>
      </w:tr>
      <w:tr w:rsidR="00B26205" w14:paraId="23833516" w14:textId="77777777" w:rsidTr="00EA5EB9">
        <w:trPr>
          <w:trHeight w:val="63"/>
          <w:jc w:val="center"/>
        </w:trPr>
        <w:tc>
          <w:tcPr>
            <w:tcW w:w="2336" w:type="dxa"/>
            <w:tcBorders>
              <w:top w:val="nil"/>
              <w:left w:val="single" w:sz="4" w:space="0" w:color="auto"/>
              <w:bottom w:val="nil"/>
              <w:right w:val="single" w:sz="4" w:space="0" w:color="auto"/>
            </w:tcBorders>
            <w:vAlign w:val="center"/>
          </w:tcPr>
          <w:p w14:paraId="1ADA9E7D"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FEEB83"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19DF316"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14:paraId="5854BF15"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7B985944"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A58DF6" w14:textId="77777777" w:rsidR="00B26205" w:rsidRDefault="00B26205" w:rsidP="00EA5EB9">
            <w:pPr>
              <w:pStyle w:val="TAC"/>
              <w:rPr>
                <w:rFonts w:eastAsia="DengXian" w:cs="Arial"/>
                <w:color w:val="000000"/>
                <w:szCs w:val="22"/>
                <w:lang w:val="en-US" w:eastAsia="zh-CN"/>
              </w:rPr>
            </w:pPr>
            <w:r>
              <w:rPr>
                <w:rFonts w:eastAsia="DengXian"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043E92A" w14:textId="77777777" w:rsidR="00B26205" w:rsidRDefault="00B26205" w:rsidP="00EA5EB9">
            <w:pPr>
              <w:pStyle w:val="TAC"/>
              <w:rPr>
                <w:rFonts w:eastAsia="DengXian" w:cs="Arial"/>
                <w:color w:val="000000"/>
                <w:szCs w:val="22"/>
                <w:lang w:val="en-US" w:eastAsia="zh-CN"/>
              </w:rPr>
            </w:pPr>
            <w:r>
              <w:rPr>
                <w:rFonts w:eastAsia="DengXian" w:cs="Arial"/>
                <w:color w:val="000000"/>
                <w:szCs w:val="22"/>
                <w:lang w:val="en-US" w:eastAsia="zh-CN"/>
              </w:rPr>
              <w:t>0.8</w:t>
            </w:r>
          </w:p>
        </w:tc>
      </w:tr>
      <w:tr w:rsidR="00B26205" w:rsidRPr="00500E12" w14:paraId="3421B0DE" w14:textId="77777777" w:rsidTr="00EA5EB9">
        <w:trPr>
          <w:jc w:val="center"/>
        </w:trPr>
        <w:tc>
          <w:tcPr>
            <w:tcW w:w="2336" w:type="dxa"/>
            <w:tcBorders>
              <w:top w:val="nil"/>
              <w:left w:val="single" w:sz="4" w:space="0" w:color="auto"/>
              <w:bottom w:val="nil"/>
              <w:right w:val="single" w:sz="4" w:space="0" w:color="auto"/>
            </w:tcBorders>
            <w:vAlign w:val="center"/>
          </w:tcPr>
          <w:p w14:paraId="463365C4" w14:textId="77777777" w:rsidR="00B26205" w:rsidRPr="00500E12" w:rsidRDefault="00B26205" w:rsidP="00EA5EB9">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CD3E193"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781A849"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0.6</w:t>
            </w:r>
          </w:p>
        </w:tc>
      </w:tr>
      <w:tr w:rsidR="00B26205" w:rsidRPr="00500E12" w14:paraId="523C01F1" w14:textId="77777777" w:rsidTr="00EA5EB9">
        <w:trPr>
          <w:jc w:val="center"/>
        </w:trPr>
        <w:tc>
          <w:tcPr>
            <w:tcW w:w="2336" w:type="dxa"/>
            <w:tcBorders>
              <w:top w:val="nil"/>
              <w:left w:val="single" w:sz="4" w:space="0" w:color="auto"/>
              <w:bottom w:val="nil"/>
              <w:right w:val="single" w:sz="4" w:space="0" w:color="auto"/>
            </w:tcBorders>
            <w:vAlign w:val="center"/>
          </w:tcPr>
          <w:p w14:paraId="0B8AFEE8" w14:textId="77777777" w:rsidR="00B26205" w:rsidRPr="00500E12"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E61BDFB"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C22CC3"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0.6</w:t>
            </w:r>
          </w:p>
        </w:tc>
      </w:tr>
      <w:tr w:rsidR="00B26205" w:rsidRPr="00500E12" w14:paraId="03354807" w14:textId="77777777" w:rsidTr="00EA5EB9">
        <w:trPr>
          <w:jc w:val="center"/>
        </w:trPr>
        <w:tc>
          <w:tcPr>
            <w:tcW w:w="2336" w:type="dxa"/>
            <w:tcBorders>
              <w:top w:val="nil"/>
              <w:left w:val="single" w:sz="4" w:space="0" w:color="auto"/>
              <w:bottom w:val="nil"/>
              <w:right w:val="single" w:sz="4" w:space="0" w:color="auto"/>
            </w:tcBorders>
            <w:vAlign w:val="center"/>
          </w:tcPr>
          <w:p w14:paraId="632350DE" w14:textId="77777777" w:rsidR="00B26205" w:rsidRPr="00500E12"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CE23814" w14:textId="77777777" w:rsidR="00B26205" w:rsidRPr="00500E12" w:rsidRDefault="00B26205" w:rsidP="00EA5EB9">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8E3287" w14:textId="77777777" w:rsidR="00B26205" w:rsidRPr="00500E12" w:rsidRDefault="00B26205" w:rsidP="00EA5EB9">
            <w:pPr>
              <w:pStyle w:val="TAC"/>
              <w:rPr>
                <w:rFonts w:eastAsia="DengXian" w:cs="Arial"/>
                <w:szCs w:val="22"/>
                <w:lang w:eastAsia="ja-JP"/>
              </w:rPr>
            </w:pPr>
            <w:r w:rsidRPr="00500E12">
              <w:rPr>
                <w:rFonts w:eastAsia="DengXian" w:cs="Arial"/>
                <w:szCs w:val="22"/>
                <w:lang w:eastAsia="ja-JP"/>
              </w:rPr>
              <w:t>0.8</w:t>
            </w:r>
          </w:p>
        </w:tc>
      </w:tr>
      <w:tr w:rsidR="00B26205" w14:paraId="57BEFEB9" w14:textId="77777777" w:rsidTr="00EA5EB9">
        <w:trPr>
          <w:jc w:val="center"/>
        </w:trPr>
        <w:tc>
          <w:tcPr>
            <w:tcW w:w="2336" w:type="dxa"/>
            <w:tcBorders>
              <w:top w:val="single" w:sz="4" w:space="0" w:color="auto"/>
              <w:left w:val="single" w:sz="4" w:space="0" w:color="auto"/>
              <w:bottom w:val="nil"/>
              <w:right w:val="single" w:sz="4" w:space="0" w:color="auto"/>
            </w:tcBorders>
            <w:vAlign w:val="center"/>
          </w:tcPr>
          <w:p w14:paraId="2E18E612" w14:textId="77777777" w:rsidR="00B26205" w:rsidRDefault="00B26205" w:rsidP="00EA5EB9">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0C3F1CDB" w14:textId="77777777" w:rsidR="00B26205" w:rsidRDefault="00B26205" w:rsidP="00EA5EB9">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C42BFA5"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B26205" w14:paraId="576BBD4B" w14:textId="77777777" w:rsidTr="00EA5EB9">
        <w:trPr>
          <w:jc w:val="center"/>
        </w:trPr>
        <w:tc>
          <w:tcPr>
            <w:tcW w:w="2336" w:type="dxa"/>
            <w:tcBorders>
              <w:top w:val="nil"/>
              <w:left w:val="single" w:sz="4" w:space="0" w:color="auto"/>
              <w:bottom w:val="nil"/>
              <w:right w:val="single" w:sz="4" w:space="0" w:color="auto"/>
            </w:tcBorders>
            <w:vAlign w:val="center"/>
          </w:tcPr>
          <w:p w14:paraId="553EDAB2" w14:textId="77777777" w:rsidR="00B26205"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758B02F" w14:textId="77777777" w:rsidR="00B26205" w:rsidRDefault="00B26205" w:rsidP="00EA5EB9">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6BECE4"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B26205" w14:paraId="226B8BB3" w14:textId="77777777" w:rsidTr="00EA5EB9">
        <w:trPr>
          <w:jc w:val="center"/>
        </w:trPr>
        <w:tc>
          <w:tcPr>
            <w:tcW w:w="2336" w:type="dxa"/>
            <w:tcBorders>
              <w:top w:val="nil"/>
              <w:left w:val="single" w:sz="4" w:space="0" w:color="auto"/>
              <w:bottom w:val="nil"/>
              <w:right w:val="single" w:sz="4" w:space="0" w:color="auto"/>
            </w:tcBorders>
            <w:vAlign w:val="center"/>
          </w:tcPr>
          <w:p w14:paraId="5B49D79C" w14:textId="77777777" w:rsidR="00B26205" w:rsidRDefault="00B26205" w:rsidP="00EA5EB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AE1750E" w14:textId="77777777" w:rsidR="00B26205" w:rsidRDefault="00B26205" w:rsidP="00EA5EB9">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6547DD0" w14:textId="77777777" w:rsidR="00B26205" w:rsidRDefault="00B26205" w:rsidP="00EA5EB9">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B26205" w14:paraId="4216738C" w14:textId="77777777" w:rsidTr="00EA5EB9">
        <w:trPr>
          <w:jc w:val="center"/>
        </w:trPr>
        <w:tc>
          <w:tcPr>
            <w:tcW w:w="2336" w:type="dxa"/>
            <w:tcBorders>
              <w:top w:val="single" w:sz="4" w:space="0" w:color="auto"/>
              <w:left w:val="single" w:sz="4" w:space="0" w:color="auto"/>
              <w:bottom w:val="nil"/>
              <w:right w:val="single" w:sz="4" w:space="0" w:color="auto"/>
            </w:tcBorders>
            <w:vAlign w:val="center"/>
          </w:tcPr>
          <w:p w14:paraId="12DB24AD" w14:textId="77777777" w:rsidR="00B26205" w:rsidRDefault="00B26205" w:rsidP="00EA5EB9">
            <w:pPr>
              <w:pStyle w:val="TAC"/>
              <w:rPr>
                <w:rFonts w:eastAsia="SimSu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1AC1BB"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9872EAD"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0.8</w:t>
            </w:r>
          </w:p>
        </w:tc>
      </w:tr>
      <w:tr w:rsidR="00B26205" w14:paraId="6637273D" w14:textId="77777777" w:rsidTr="00EA5EB9">
        <w:trPr>
          <w:jc w:val="center"/>
        </w:trPr>
        <w:tc>
          <w:tcPr>
            <w:tcW w:w="2336" w:type="dxa"/>
            <w:tcBorders>
              <w:top w:val="nil"/>
              <w:left w:val="single" w:sz="4" w:space="0" w:color="auto"/>
              <w:bottom w:val="nil"/>
              <w:right w:val="single" w:sz="4" w:space="0" w:color="auto"/>
            </w:tcBorders>
            <w:vAlign w:val="center"/>
          </w:tcPr>
          <w:p w14:paraId="725B8D62"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4BEC67"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B8F261"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0.6</w:t>
            </w:r>
          </w:p>
        </w:tc>
      </w:tr>
      <w:tr w:rsidR="00B26205" w14:paraId="4CB46EAF" w14:textId="77777777" w:rsidTr="00EA5EB9">
        <w:trPr>
          <w:jc w:val="center"/>
        </w:trPr>
        <w:tc>
          <w:tcPr>
            <w:tcW w:w="2336" w:type="dxa"/>
            <w:tcBorders>
              <w:top w:val="nil"/>
              <w:left w:val="single" w:sz="4" w:space="0" w:color="auto"/>
              <w:bottom w:val="single" w:sz="4" w:space="0" w:color="auto"/>
              <w:right w:val="single" w:sz="4" w:space="0" w:color="auto"/>
            </w:tcBorders>
            <w:vAlign w:val="center"/>
          </w:tcPr>
          <w:p w14:paraId="6CE92B3F" w14:textId="77777777" w:rsidR="00B26205" w:rsidRDefault="00B26205" w:rsidP="00EA5EB9">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2CF2CB" w14:textId="77777777" w:rsidR="00B26205" w:rsidRDefault="00B26205" w:rsidP="00EA5EB9">
            <w:pPr>
              <w:pStyle w:val="TAC"/>
              <w:rPr>
                <w:rFonts w:eastAsia="SimSun" w:cs="Arial"/>
                <w:szCs w:val="22"/>
                <w:lang w:val="en-US" w:eastAsia="zh-CN"/>
              </w:rPr>
            </w:pPr>
            <w:r>
              <w:rPr>
                <w:rFonts w:eastAsia="DengXian"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6B2697" w14:textId="77777777" w:rsidR="00B26205" w:rsidRDefault="00B26205" w:rsidP="00EA5EB9">
            <w:pPr>
              <w:pStyle w:val="TAC"/>
              <w:rPr>
                <w:rFonts w:eastAsia="DengXian" w:cs="Arial"/>
                <w:szCs w:val="22"/>
                <w:lang w:val="fr-FR"/>
              </w:rPr>
            </w:pPr>
            <w:r>
              <w:rPr>
                <w:rFonts w:eastAsia="DengXian" w:cs="Arial"/>
                <w:bCs/>
                <w:color w:val="000000"/>
                <w:szCs w:val="22"/>
                <w:lang w:val="en-US" w:eastAsia="zh-CN"/>
              </w:rPr>
              <w:t>0.8</w:t>
            </w:r>
          </w:p>
        </w:tc>
      </w:tr>
    </w:tbl>
    <w:p w14:paraId="4F540915" w14:textId="3FC5CD59" w:rsidR="00150CC6" w:rsidRDefault="00150CC6" w:rsidP="00150CC6">
      <w:pPr>
        <w:rPr>
          <w:noProof/>
        </w:rPr>
      </w:pPr>
    </w:p>
    <w:p w14:paraId="6E653A3F" w14:textId="77777777" w:rsidR="00754689" w:rsidRDefault="00754689" w:rsidP="0075468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C78833D" w14:textId="77777777" w:rsidR="00754689" w:rsidRDefault="00754689" w:rsidP="00754689">
      <w:pPr>
        <w:rPr>
          <w:noProof/>
        </w:rPr>
      </w:pPr>
    </w:p>
    <w:p w14:paraId="3C17D0D2" w14:textId="77777777" w:rsidR="00C65FE6" w:rsidRPr="00AB0C9D" w:rsidRDefault="00C65FE6" w:rsidP="00C65FE6">
      <w:pPr>
        <w:pStyle w:val="H6"/>
      </w:pPr>
      <w:r w:rsidRPr="00AB0C9D">
        <w:rPr>
          <w:snapToGrid w:val="0"/>
        </w:rPr>
        <w:lastRenderedPageBreak/>
        <w:t>6.5A.3.1.1</w:t>
      </w:r>
      <w:r w:rsidRPr="00AB0C9D">
        <w:rPr>
          <w:snapToGrid w:val="0"/>
          <w:lang w:eastAsia="zh-CN"/>
        </w:rPr>
        <w:t>.</w:t>
      </w:r>
      <w:r w:rsidRPr="00AB0C9D">
        <w:rPr>
          <w:snapToGrid w:val="0"/>
        </w:rPr>
        <w:t>5</w:t>
      </w:r>
      <w:r w:rsidRPr="00AB0C9D">
        <w:rPr>
          <w:snapToGrid w:val="0"/>
        </w:rPr>
        <w:tab/>
      </w:r>
      <w:r w:rsidRPr="00AB0C9D">
        <w:t>Test requirement</w:t>
      </w:r>
    </w:p>
    <w:p w14:paraId="78B2EE6A" w14:textId="77777777" w:rsidR="00C65FE6" w:rsidRPr="00AB0C9D" w:rsidRDefault="00C65FE6" w:rsidP="00C65FE6">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03714874" w14:textId="77777777" w:rsidR="00C65FE6" w:rsidRPr="00AB0C9D" w:rsidRDefault="00C65FE6" w:rsidP="00C65FE6">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2BF54C01" w14:textId="77777777" w:rsidR="00C65FE6" w:rsidRPr="00AB0C9D" w:rsidRDefault="00C65FE6" w:rsidP="00C65FE6">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7C718F3D" w14:textId="77777777" w:rsidR="00C65FE6" w:rsidRPr="00AB0C9D" w:rsidRDefault="00C65FE6" w:rsidP="00C65FE6">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2B90FEF0" w14:textId="77777777" w:rsidR="00C65FE6" w:rsidRPr="00AB0C9D" w:rsidRDefault="00C65FE6" w:rsidP="00C65FE6">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C65FE6" w:rsidRPr="00AB0C9D" w14:paraId="127765D8" w14:textId="77777777" w:rsidTr="004819B0">
        <w:trPr>
          <w:trHeight w:val="495"/>
          <w:jc w:val="center"/>
        </w:trPr>
        <w:tc>
          <w:tcPr>
            <w:tcW w:w="2680" w:type="dxa"/>
            <w:shd w:val="clear" w:color="auto" w:fill="auto"/>
            <w:vAlign w:val="center"/>
            <w:hideMark/>
          </w:tcPr>
          <w:p w14:paraId="749106B0" w14:textId="77777777" w:rsidR="00C65FE6" w:rsidRPr="00AB0C9D" w:rsidRDefault="00C65FE6" w:rsidP="004819B0">
            <w:pPr>
              <w:pStyle w:val="TAH"/>
            </w:pPr>
            <w:r w:rsidRPr="00AB0C9D">
              <w:lastRenderedPageBreak/>
              <w:t>Frequency Range</w:t>
            </w:r>
          </w:p>
        </w:tc>
        <w:tc>
          <w:tcPr>
            <w:tcW w:w="1180" w:type="dxa"/>
            <w:shd w:val="clear" w:color="auto" w:fill="auto"/>
            <w:vAlign w:val="center"/>
            <w:hideMark/>
          </w:tcPr>
          <w:p w14:paraId="7ABA9568" w14:textId="77777777" w:rsidR="00C65FE6" w:rsidRPr="00AB0C9D" w:rsidRDefault="00C65FE6" w:rsidP="004819B0">
            <w:pPr>
              <w:pStyle w:val="TAH"/>
            </w:pPr>
            <w:r w:rsidRPr="00AB0C9D">
              <w:t>Maximum</w:t>
            </w:r>
            <w:r w:rsidRPr="00AB0C9D">
              <w:br/>
              <w:t>Level</w:t>
            </w:r>
          </w:p>
        </w:tc>
        <w:tc>
          <w:tcPr>
            <w:tcW w:w="1800" w:type="dxa"/>
            <w:shd w:val="clear" w:color="auto" w:fill="auto"/>
            <w:vAlign w:val="center"/>
            <w:hideMark/>
          </w:tcPr>
          <w:p w14:paraId="6302A034" w14:textId="77777777" w:rsidR="00C65FE6" w:rsidRPr="00AB0C9D" w:rsidRDefault="00C65FE6" w:rsidP="004819B0">
            <w:pPr>
              <w:pStyle w:val="TAH"/>
            </w:pPr>
            <w:r w:rsidRPr="00AB0C9D">
              <w:t>Measurement</w:t>
            </w:r>
            <w:r w:rsidRPr="00AB0C9D">
              <w:br/>
              <w:t>Bandwidth</w:t>
            </w:r>
          </w:p>
        </w:tc>
        <w:tc>
          <w:tcPr>
            <w:tcW w:w="1080" w:type="dxa"/>
            <w:shd w:val="clear" w:color="auto" w:fill="auto"/>
            <w:vAlign w:val="center"/>
            <w:hideMark/>
          </w:tcPr>
          <w:p w14:paraId="76C8DA9B" w14:textId="77777777" w:rsidR="00C65FE6" w:rsidRPr="00AB0C9D" w:rsidRDefault="00C65FE6" w:rsidP="004819B0">
            <w:pPr>
              <w:pStyle w:val="TAH"/>
            </w:pPr>
            <w:r w:rsidRPr="00AB0C9D">
              <w:t>Notes</w:t>
            </w:r>
          </w:p>
        </w:tc>
      </w:tr>
      <w:tr w:rsidR="00C65FE6" w:rsidRPr="00AB0C9D" w14:paraId="2EFD6634" w14:textId="77777777" w:rsidTr="004819B0">
        <w:trPr>
          <w:trHeight w:val="245"/>
          <w:jc w:val="center"/>
        </w:trPr>
        <w:tc>
          <w:tcPr>
            <w:tcW w:w="6740" w:type="dxa"/>
            <w:gridSpan w:val="4"/>
            <w:shd w:val="clear" w:color="auto" w:fill="auto"/>
            <w:vAlign w:val="center"/>
          </w:tcPr>
          <w:p w14:paraId="098ADAED" w14:textId="77777777" w:rsidR="00C65FE6" w:rsidRPr="00AB0C9D" w:rsidRDefault="00C65FE6" w:rsidP="004819B0">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C65FE6" w:rsidRPr="00AB0C9D" w14:paraId="031300A8" w14:textId="77777777" w:rsidTr="004819B0">
        <w:trPr>
          <w:trHeight w:val="245"/>
          <w:jc w:val="center"/>
        </w:trPr>
        <w:tc>
          <w:tcPr>
            <w:tcW w:w="2680" w:type="dxa"/>
            <w:shd w:val="clear" w:color="auto" w:fill="auto"/>
            <w:vAlign w:val="center"/>
          </w:tcPr>
          <w:p w14:paraId="4A46A3E5" w14:textId="77777777" w:rsidR="00C65FE6" w:rsidRPr="00AB0C9D" w:rsidRDefault="00C65FE6" w:rsidP="004819B0">
            <w:pPr>
              <w:pStyle w:val="TAH"/>
            </w:pPr>
            <w:r w:rsidRPr="00AB0C9D">
              <w:rPr>
                <w:b w:val="0"/>
                <w:bCs/>
              </w:rPr>
              <w:t>135 MHz ≤ f ≤ 270 MHz</w:t>
            </w:r>
          </w:p>
        </w:tc>
        <w:tc>
          <w:tcPr>
            <w:tcW w:w="1180" w:type="dxa"/>
            <w:shd w:val="clear" w:color="auto" w:fill="auto"/>
            <w:vAlign w:val="center"/>
          </w:tcPr>
          <w:p w14:paraId="130A5B37" w14:textId="77777777" w:rsidR="00C65FE6" w:rsidRPr="00503FE7" w:rsidRDefault="00C65FE6" w:rsidP="004819B0">
            <w:pPr>
              <w:pStyle w:val="TAH"/>
              <w:rPr>
                <w:rFonts w:eastAsia="SimSun"/>
                <w:b w:val="0"/>
                <w:bCs/>
                <w:lang w:eastAsia="zh-CN"/>
              </w:rPr>
            </w:pPr>
            <w:r w:rsidRPr="00503FE7">
              <w:rPr>
                <w:rFonts w:eastAsia="SimSun"/>
                <w:b w:val="0"/>
                <w:bCs/>
                <w:lang w:eastAsia="zh-CN"/>
              </w:rPr>
              <w:t>-36</w:t>
            </w:r>
          </w:p>
          <w:p w14:paraId="0F5A0A5A" w14:textId="77777777" w:rsidR="00C65FE6" w:rsidRPr="00AB0C9D" w:rsidRDefault="00C65FE6" w:rsidP="004819B0">
            <w:pPr>
              <w:pStyle w:val="TAH"/>
            </w:pPr>
            <w:proofErr w:type="spellStart"/>
            <w:r w:rsidRPr="00503FE7">
              <w:rPr>
                <w:rFonts w:eastAsia="SimSun"/>
                <w:b w:val="0"/>
                <w:bCs/>
                <w:lang w:eastAsia="zh-CN"/>
              </w:rPr>
              <w:t>dBm+TT</w:t>
            </w:r>
            <w:proofErr w:type="spellEnd"/>
          </w:p>
        </w:tc>
        <w:tc>
          <w:tcPr>
            <w:tcW w:w="1800" w:type="dxa"/>
            <w:shd w:val="clear" w:color="auto" w:fill="auto"/>
            <w:vAlign w:val="center"/>
          </w:tcPr>
          <w:p w14:paraId="0C4BC91C" w14:textId="77777777" w:rsidR="00C65FE6" w:rsidRPr="00AB0C9D" w:rsidRDefault="00C65FE6" w:rsidP="004819B0">
            <w:pPr>
              <w:pStyle w:val="TAH"/>
            </w:pPr>
            <w:r w:rsidRPr="00AB0C9D">
              <w:rPr>
                <w:rFonts w:eastAsia="SimSun"/>
                <w:b w:val="0"/>
                <w:bCs/>
                <w:lang w:eastAsia="zh-CN"/>
              </w:rPr>
              <w:t>100kHz</w:t>
            </w:r>
          </w:p>
        </w:tc>
        <w:tc>
          <w:tcPr>
            <w:tcW w:w="1080" w:type="dxa"/>
            <w:shd w:val="clear" w:color="auto" w:fill="auto"/>
            <w:vAlign w:val="center"/>
          </w:tcPr>
          <w:p w14:paraId="526EE34E" w14:textId="77777777" w:rsidR="00C65FE6" w:rsidRPr="00AB0C9D" w:rsidRDefault="00C65FE6" w:rsidP="004819B0">
            <w:pPr>
              <w:pStyle w:val="TAH"/>
            </w:pPr>
          </w:p>
        </w:tc>
      </w:tr>
      <w:tr w:rsidR="00C65FE6" w:rsidRPr="00AB0C9D" w14:paraId="28544065" w14:textId="77777777" w:rsidTr="004819B0">
        <w:trPr>
          <w:trHeight w:val="245"/>
          <w:jc w:val="center"/>
        </w:trPr>
        <w:tc>
          <w:tcPr>
            <w:tcW w:w="2680" w:type="dxa"/>
            <w:shd w:val="clear" w:color="auto" w:fill="auto"/>
            <w:vAlign w:val="center"/>
          </w:tcPr>
          <w:p w14:paraId="0B0CCDEE" w14:textId="77777777" w:rsidR="00C65FE6" w:rsidRPr="00AB0C9D" w:rsidRDefault="00C65FE6" w:rsidP="004819B0">
            <w:pPr>
              <w:pStyle w:val="TAH"/>
              <w:rPr>
                <w:b w:val="0"/>
                <w:bCs/>
              </w:rPr>
            </w:pPr>
            <w:r w:rsidRPr="00AB0C9D">
              <w:rPr>
                <w:b w:val="0"/>
                <w:bCs/>
              </w:rPr>
              <w:t>1440 MHz ≤ f ≤ 1650 MHz</w:t>
            </w:r>
          </w:p>
          <w:p w14:paraId="0544CCFA" w14:textId="77777777" w:rsidR="00C65FE6" w:rsidRPr="00AB0C9D" w:rsidRDefault="00C65FE6" w:rsidP="004819B0">
            <w:pPr>
              <w:pStyle w:val="TAH"/>
              <w:rPr>
                <w:b w:val="0"/>
                <w:bCs/>
              </w:rPr>
            </w:pPr>
            <w:r w:rsidRPr="00AB0C9D">
              <w:rPr>
                <w:b w:val="0"/>
                <w:bCs/>
              </w:rPr>
              <w:t>2055 MHz ≤ f ≤ 2250 MHz</w:t>
            </w:r>
          </w:p>
          <w:p w14:paraId="3B784F0E" w14:textId="77777777" w:rsidR="00C65FE6" w:rsidRPr="00AB0C9D" w:rsidRDefault="00C65FE6" w:rsidP="004819B0">
            <w:pPr>
              <w:pStyle w:val="TAH"/>
              <w:rPr>
                <w:b w:val="0"/>
                <w:bCs/>
              </w:rPr>
            </w:pPr>
            <w:r w:rsidRPr="00AB0C9D">
              <w:rPr>
                <w:b w:val="0"/>
                <w:bCs/>
              </w:rPr>
              <w:t>3630 MHz ≤ f ≤ 3765 MHz</w:t>
            </w:r>
          </w:p>
          <w:p w14:paraId="117D982B" w14:textId="77777777" w:rsidR="00C65FE6" w:rsidRPr="00AB0C9D" w:rsidRDefault="00C65FE6" w:rsidP="004819B0">
            <w:pPr>
              <w:pStyle w:val="TAH"/>
              <w:rPr>
                <w:b w:val="0"/>
                <w:bCs/>
              </w:rPr>
            </w:pPr>
            <w:r w:rsidRPr="00AB0C9D">
              <w:rPr>
                <w:b w:val="0"/>
                <w:bCs/>
              </w:rPr>
              <w:t>5340 MHz ≤ f ≤ 5550 MHz</w:t>
            </w:r>
          </w:p>
          <w:p w14:paraId="1A437287" w14:textId="77777777" w:rsidR="00C65FE6" w:rsidRPr="00AB0C9D" w:rsidRDefault="00C65FE6" w:rsidP="004819B0">
            <w:pPr>
              <w:pStyle w:val="TAH"/>
            </w:pPr>
            <w:r w:rsidRPr="00AB0C9D">
              <w:rPr>
                <w:b w:val="0"/>
                <w:bCs/>
              </w:rPr>
              <w:t>5550 MHz ≤ f ≤ 5745 MHz</w:t>
            </w:r>
          </w:p>
        </w:tc>
        <w:tc>
          <w:tcPr>
            <w:tcW w:w="1180" w:type="dxa"/>
            <w:shd w:val="clear" w:color="auto" w:fill="auto"/>
            <w:vAlign w:val="center"/>
          </w:tcPr>
          <w:p w14:paraId="288D74C5" w14:textId="77777777" w:rsidR="00C65FE6" w:rsidRPr="00AB0C9D" w:rsidRDefault="00C65FE6" w:rsidP="004819B0">
            <w:pPr>
              <w:pStyle w:val="TAH"/>
              <w:rPr>
                <w:rFonts w:eastAsia="SimSun"/>
                <w:b w:val="0"/>
                <w:bCs/>
                <w:lang w:eastAsia="zh-CN"/>
              </w:rPr>
            </w:pPr>
            <w:r w:rsidRPr="00AB0C9D">
              <w:rPr>
                <w:rFonts w:eastAsia="SimSun"/>
                <w:b w:val="0"/>
                <w:bCs/>
                <w:lang w:eastAsia="zh-CN"/>
              </w:rPr>
              <w:t>-30</w:t>
            </w:r>
          </w:p>
          <w:p w14:paraId="55C5673B" w14:textId="77777777" w:rsidR="00C65FE6" w:rsidRPr="00AB0C9D" w:rsidRDefault="00C65FE6" w:rsidP="004819B0">
            <w:pPr>
              <w:pStyle w:val="TAH"/>
            </w:pPr>
            <w:proofErr w:type="spellStart"/>
            <w:r w:rsidRPr="00AB0C9D">
              <w:rPr>
                <w:rFonts w:eastAsia="SimSun"/>
                <w:b w:val="0"/>
                <w:bCs/>
                <w:lang w:eastAsia="zh-CN"/>
              </w:rPr>
              <w:t>dBm+TT</w:t>
            </w:r>
            <w:proofErr w:type="spellEnd"/>
          </w:p>
        </w:tc>
        <w:tc>
          <w:tcPr>
            <w:tcW w:w="1800" w:type="dxa"/>
            <w:shd w:val="clear" w:color="auto" w:fill="auto"/>
            <w:vAlign w:val="center"/>
          </w:tcPr>
          <w:p w14:paraId="11162F15" w14:textId="77777777" w:rsidR="00C65FE6" w:rsidRPr="00AB0C9D" w:rsidRDefault="00C65FE6" w:rsidP="004819B0">
            <w:pPr>
              <w:pStyle w:val="TAH"/>
            </w:pPr>
            <w:r w:rsidRPr="00AB0C9D">
              <w:rPr>
                <w:rFonts w:eastAsia="SimSun"/>
                <w:b w:val="0"/>
                <w:bCs/>
                <w:lang w:eastAsia="zh-CN"/>
              </w:rPr>
              <w:t>1MHz</w:t>
            </w:r>
          </w:p>
        </w:tc>
        <w:tc>
          <w:tcPr>
            <w:tcW w:w="1080" w:type="dxa"/>
            <w:shd w:val="clear" w:color="auto" w:fill="auto"/>
            <w:vAlign w:val="center"/>
          </w:tcPr>
          <w:p w14:paraId="1B18FAA5" w14:textId="77777777" w:rsidR="00C65FE6" w:rsidRPr="00AB0C9D" w:rsidRDefault="00C65FE6" w:rsidP="004819B0">
            <w:pPr>
              <w:pStyle w:val="TAH"/>
            </w:pPr>
          </w:p>
        </w:tc>
      </w:tr>
      <w:tr w:rsidR="00C65FE6" w:rsidRPr="00AB0C9D" w14:paraId="3434B777" w14:textId="77777777" w:rsidTr="004819B0">
        <w:trPr>
          <w:trHeight w:val="245"/>
          <w:jc w:val="center"/>
        </w:trPr>
        <w:tc>
          <w:tcPr>
            <w:tcW w:w="6740" w:type="dxa"/>
            <w:gridSpan w:val="4"/>
            <w:shd w:val="clear" w:color="auto" w:fill="auto"/>
            <w:vAlign w:val="center"/>
          </w:tcPr>
          <w:p w14:paraId="43371BDD" w14:textId="77777777" w:rsidR="00C65FE6" w:rsidRPr="00AB0C9D" w:rsidRDefault="00C65FE6" w:rsidP="004819B0">
            <w:pPr>
              <w:pStyle w:val="TAH"/>
            </w:pPr>
            <w:bookmarkStart w:id="92"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C65FE6" w:rsidRPr="00410C46" w14:paraId="0CBA03FC" w14:textId="77777777" w:rsidTr="004819B0">
        <w:trPr>
          <w:trHeight w:val="495"/>
          <w:jc w:val="center"/>
        </w:trPr>
        <w:tc>
          <w:tcPr>
            <w:tcW w:w="2680" w:type="dxa"/>
            <w:shd w:val="clear" w:color="auto" w:fill="auto"/>
            <w:vAlign w:val="center"/>
          </w:tcPr>
          <w:p w14:paraId="656F2353"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90 MHz </w:t>
            </w:r>
            <w:r w:rsidRPr="000100E2">
              <w:rPr>
                <w:b w:val="0"/>
                <w:bCs/>
              </w:rPr>
              <w:t xml:space="preserve">≤ f ≤ </w:t>
            </w:r>
            <w:r w:rsidRPr="000100E2">
              <w:rPr>
                <w:rFonts w:eastAsia="SimSun"/>
                <w:b w:val="0"/>
                <w:bCs/>
                <w:lang w:eastAsia="zh-CN"/>
              </w:rPr>
              <w:t>220 MHz</w:t>
            </w:r>
          </w:p>
        </w:tc>
        <w:tc>
          <w:tcPr>
            <w:tcW w:w="1180" w:type="dxa"/>
            <w:shd w:val="clear" w:color="auto" w:fill="auto"/>
            <w:vAlign w:val="center"/>
          </w:tcPr>
          <w:p w14:paraId="73AB11D9" w14:textId="77777777" w:rsidR="00C65FE6" w:rsidRPr="000100E2" w:rsidRDefault="00C65FE6" w:rsidP="004819B0">
            <w:pPr>
              <w:pStyle w:val="TAH"/>
              <w:rPr>
                <w:rFonts w:eastAsia="SimSun"/>
                <w:b w:val="0"/>
                <w:bCs/>
                <w:lang w:eastAsia="zh-CN"/>
              </w:rPr>
            </w:pPr>
            <w:r w:rsidRPr="000100E2">
              <w:rPr>
                <w:rFonts w:eastAsia="SimSun"/>
                <w:b w:val="0"/>
                <w:bCs/>
                <w:lang w:eastAsia="zh-CN"/>
              </w:rPr>
              <w:t>-36</w:t>
            </w:r>
          </w:p>
          <w:p w14:paraId="04D8A4DA" w14:textId="77777777" w:rsidR="00C65FE6" w:rsidRPr="000100E2" w:rsidRDefault="00C65FE6" w:rsidP="004819B0">
            <w:pPr>
              <w:pStyle w:val="TAH"/>
              <w:rPr>
                <w:rFonts w:eastAsia="SimSun"/>
                <w:b w:val="0"/>
                <w:bCs/>
                <w:lang w:eastAsia="zh-CN"/>
              </w:rPr>
            </w:pPr>
            <w:proofErr w:type="spellStart"/>
            <w:r w:rsidRPr="000100E2">
              <w:rPr>
                <w:rFonts w:eastAsia="SimSun"/>
                <w:b w:val="0"/>
                <w:bCs/>
                <w:lang w:eastAsia="zh-CN"/>
              </w:rPr>
              <w:t>dBm+TT</w:t>
            </w:r>
            <w:proofErr w:type="spellEnd"/>
          </w:p>
        </w:tc>
        <w:tc>
          <w:tcPr>
            <w:tcW w:w="1800" w:type="dxa"/>
            <w:shd w:val="clear" w:color="auto" w:fill="auto"/>
            <w:vAlign w:val="center"/>
          </w:tcPr>
          <w:p w14:paraId="0638EBC8" w14:textId="77777777" w:rsidR="00C65FE6" w:rsidRPr="000100E2" w:rsidRDefault="00C65FE6" w:rsidP="004819B0">
            <w:pPr>
              <w:pStyle w:val="TAH"/>
              <w:rPr>
                <w:rFonts w:eastAsia="SimSun"/>
                <w:b w:val="0"/>
                <w:bCs/>
                <w:lang w:eastAsia="zh-CN"/>
              </w:rPr>
            </w:pPr>
            <w:r w:rsidRPr="000100E2">
              <w:rPr>
                <w:rFonts w:eastAsia="SimSun"/>
                <w:b w:val="0"/>
                <w:bCs/>
                <w:lang w:eastAsia="zh-CN"/>
              </w:rPr>
              <w:t>100kHz</w:t>
            </w:r>
          </w:p>
        </w:tc>
        <w:tc>
          <w:tcPr>
            <w:tcW w:w="1080" w:type="dxa"/>
            <w:shd w:val="clear" w:color="auto" w:fill="auto"/>
            <w:vAlign w:val="center"/>
          </w:tcPr>
          <w:p w14:paraId="50BA0E0E" w14:textId="77777777" w:rsidR="00C65FE6" w:rsidRPr="000100E2" w:rsidRDefault="00C65FE6" w:rsidP="004819B0">
            <w:pPr>
              <w:pStyle w:val="TAH"/>
              <w:rPr>
                <w:b w:val="0"/>
                <w:bCs/>
              </w:rPr>
            </w:pPr>
          </w:p>
        </w:tc>
      </w:tr>
      <w:tr w:rsidR="00C65FE6" w:rsidRPr="00410C46" w14:paraId="47E4F8A3" w14:textId="77777777" w:rsidTr="004819B0">
        <w:trPr>
          <w:trHeight w:val="495"/>
          <w:jc w:val="center"/>
        </w:trPr>
        <w:tc>
          <w:tcPr>
            <w:tcW w:w="2680" w:type="dxa"/>
            <w:shd w:val="clear" w:color="auto" w:fill="auto"/>
            <w:vAlign w:val="center"/>
          </w:tcPr>
          <w:p w14:paraId="5737864E"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1005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1100 MHz</w:t>
            </w:r>
          </w:p>
          <w:p w14:paraId="08283B2D"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2800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2895 MHz</w:t>
            </w:r>
          </w:p>
          <w:p w14:paraId="0A72E2DA"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2925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3080 MHz</w:t>
            </w:r>
          </w:p>
          <w:p w14:paraId="74756CD4"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3680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3810 MHz</w:t>
            </w:r>
          </w:p>
          <w:p w14:paraId="57DD0497" w14:textId="77777777" w:rsidR="00C65FE6" w:rsidRPr="000100E2" w:rsidRDefault="00C65FE6" w:rsidP="004819B0">
            <w:pPr>
              <w:pStyle w:val="TAH"/>
              <w:rPr>
                <w:rFonts w:eastAsia="SimSun"/>
                <w:b w:val="0"/>
                <w:bCs/>
                <w:lang w:eastAsia="zh-CN"/>
              </w:rPr>
            </w:pPr>
            <w:r w:rsidRPr="000100E2">
              <w:rPr>
                <w:rFonts w:eastAsia="SimSun"/>
                <w:b w:val="0"/>
                <w:bCs/>
                <w:lang w:eastAsia="zh-CN"/>
              </w:rPr>
              <w:t xml:space="preserve">4720 MHz </w:t>
            </w:r>
            <w:r w:rsidRPr="000100E2">
              <w:rPr>
                <w:rFonts w:eastAsia="SimSun" w:hint="eastAsia"/>
                <w:b w:val="0"/>
                <w:bCs/>
                <w:lang w:eastAsia="zh-CN"/>
              </w:rPr>
              <w:t>≤</w:t>
            </w:r>
            <w:r w:rsidRPr="000100E2">
              <w:rPr>
                <w:rFonts w:eastAsia="SimSun"/>
                <w:b w:val="0"/>
                <w:bCs/>
                <w:lang w:eastAsia="zh-CN"/>
              </w:rPr>
              <w:t xml:space="preserve"> f </w:t>
            </w:r>
            <w:r w:rsidRPr="000100E2">
              <w:rPr>
                <w:rFonts w:eastAsia="SimSun" w:hint="eastAsia"/>
                <w:b w:val="0"/>
                <w:bCs/>
                <w:lang w:eastAsia="zh-CN"/>
              </w:rPr>
              <w:t>≤</w:t>
            </w:r>
            <w:r w:rsidRPr="000100E2">
              <w:rPr>
                <w:rFonts w:eastAsia="SimSun"/>
                <w:b w:val="0"/>
                <w:bCs/>
                <w:lang w:eastAsia="zh-CN"/>
              </w:rPr>
              <w:t xml:space="preserve"> 4875 MHz</w:t>
            </w:r>
          </w:p>
        </w:tc>
        <w:tc>
          <w:tcPr>
            <w:tcW w:w="1180" w:type="dxa"/>
            <w:shd w:val="clear" w:color="auto" w:fill="auto"/>
            <w:vAlign w:val="center"/>
          </w:tcPr>
          <w:p w14:paraId="5505ED32" w14:textId="77777777" w:rsidR="00C65FE6" w:rsidRPr="000100E2" w:rsidRDefault="00C65FE6" w:rsidP="004819B0">
            <w:pPr>
              <w:pStyle w:val="TAH"/>
              <w:rPr>
                <w:rFonts w:eastAsia="SimSun"/>
                <w:b w:val="0"/>
                <w:bCs/>
                <w:lang w:eastAsia="zh-CN"/>
              </w:rPr>
            </w:pPr>
            <w:r w:rsidRPr="000100E2">
              <w:rPr>
                <w:rFonts w:eastAsia="SimSun"/>
                <w:b w:val="0"/>
                <w:bCs/>
                <w:lang w:eastAsia="zh-CN"/>
              </w:rPr>
              <w:t>-30</w:t>
            </w:r>
          </w:p>
          <w:p w14:paraId="5F6976EC" w14:textId="77777777" w:rsidR="00C65FE6" w:rsidRPr="000100E2" w:rsidRDefault="00C65FE6" w:rsidP="004819B0">
            <w:pPr>
              <w:pStyle w:val="TAH"/>
              <w:rPr>
                <w:b w:val="0"/>
                <w:bCs/>
              </w:rPr>
            </w:pPr>
            <w:proofErr w:type="spellStart"/>
            <w:r w:rsidRPr="000100E2">
              <w:rPr>
                <w:rFonts w:eastAsia="SimSun"/>
                <w:b w:val="0"/>
                <w:bCs/>
                <w:lang w:eastAsia="zh-CN"/>
              </w:rPr>
              <w:t>dBm+TT</w:t>
            </w:r>
            <w:proofErr w:type="spellEnd"/>
          </w:p>
        </w:tc>
        <w:tc>
          <w:tcPr>
            <w:tcW w:w="1800" w:type="dxa"/>
            <w:shd w:val="clear" w:color="auto" w:fill="auto"/>
            <w:vAlign w:val="center"/>
          </w:tcPr>
          <w:p w14:paraId="6C041AD1" w14:textId="77777777" w:rsidR="00C65FE6" w:rsidRPr="000100E2" w:rsidRDefault="00C65FE6" w:rsidP="004819B0">
            <w:pPr>
              <w:pStyle w:val="TAH"/>
              <w:rPr>
                <w:rFonts w:eastAsia="SimSun"/>
                <w:b w:val="0"/>
                <w:bCs/>
                <w:lang w:eastAsia="zh-CN"/>
              </w:rPr>
            </w:pPr>
            <w:r w:rsidRPr="000100E2">
              <w:rPr>
                <w:rFonts w:eastAsia="SimSun"/>
                <w:b w:val="0"/>
                <w:bCs/>
                <w:lang w:eastAsia="zh-CN"/>
              </w:rPr>
              <w:t>1MHz</w:t>
            </w:r>
          </w:p>
        </w:tc>
        <w:tc>
          <w:tcPr>
            <w:tcW w:w="1080" w:type="dxa"/>
            <w:shd w:val="clear" w:color="auto" w:fill="auto"/>
            <w:vAlign w:val="center"/>
          </w:tcPr>
          <w:p w14:paraId="7485B105" w14:textId="77777777" w:rsidR="00C65FE6" w:rsidRPr="000100E2" w:rsidRDefault="00C65FE6" w:rsidP="004819B0">
            <w:pPr>
              <w:pStyle w:val="TAH"/>
              <w:rPr>
                <w:rFonts w:eastAsia="SimSun"/>
                <w:b w:val="0"/>
                <w:bCs/>
                <w:lang w:eastAsia="zh-CN"/>
              </w:rPr>
            </w:pPr>
          </w:p>
        </w:tc>
      </w:tr>
      <w:bookmarkEnd w:id="92"/>
      <w:tr w:rsidR="00C65FE6" w:rsidRPr="00AB0C9D" w14:paraId="0835D46A" w14:textId="77777777" w:rsidTr="004819B0">
        <w:trPr>
          <w:trHeight w:val="43"/>
          <w:jc w:val="center"/>
        </w:trPr>
        <w:tc>
          <w:tcPr>
            <w:tcW w:w="6740" w:type="dxa"/>
            <w:gridSpan w:val="4"/>
            <w:shd w:val="clear" w:color="auto" w:fill="auto"/>
            <w:vAlign w:val="center"/>
          </w:tcPr>
          <w:p w14:paraId="36236DBE" w14:textId="77777777" w:rsidR="00C65FE6" w:rsidRPr="00AB0C9D" w:rsidRDefault="00C65FE6" w:rsidP="004819B0">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C65FE6" w:rsidRPr="00AB0C9D" w14:paraId="78ABCEE2" w14:textId="77777777" w:rsidTr="004819B0">
        <w:trPr>
          <w:trHeight w:val="43"/>
          <w:jc w:val="center"/>
        </w:trPr>
        <w:tc>
          <w:tcPr>
            <w:tcW w:w="2680" w:type="dxa"/>
            <w:shd w:val="clear" w:color="auto" w:fill="auto"/>
            <w:vAlign w:val="center"/>
          </w:tcPr>
          <w:p w14:paraId="14229770" w14:textId="77777777" w:rsidR="00C65FE6" w:rsidRPr="00AB0C9D" w:rsidRDefault="00C65FE6" w:rsidP="004819B0">
            <w:pPr>
              <w:pStyle w:val="TAC"/>
              <w:tabs>
                <w:tab w:val="left" w:pos="2223"/>
              </w:tabs>
              <w:jc w:val="left"/>
              <w:rPr>
                <w:lang w:eastAsia="zh-CN"/>
              </w:rPr>
            </w:pPr>
            <w:r w:rsidRPr="00AB0C9D">
              <w:t>152 MHz ≤ f ≤ 262 MHz</w:t>
            </w:r>
          </w:p>
        </w:tc>
        <w:tc>
          <w:tcPr>
            <w:tcW w:w="1180" w:type="dxa"/>
            <w:shd w:val="clear" w:color="auto" w:fill="auto"/>
            <w:vAlign w:val="center"/>
          </w:tcPr>
          <w:p w14:paraId="0E186E9F" w14:textId="77777777" w:rsidR="00C65FE6" w:rsidRPr="00AB0C9D" w:rsidRDefault="00C65FE6" w:rsidP="004819B0">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5A586F73" w14:textId="77777777" w:rsidR="00C65FE6" w:rsidRPr="00AB0C9D" w:rsidRDefault="00C65FE6" w:rsidP="004819B0">
            <w:pPr>
              <w:pStyle w:val="TAC"/>
              <w:tabs>
                <w:tab w:val="left" w:pos="2223"/>
              </w:tabs>
              <w:jc w:val="left"/>
            </w:pPr>
            <w:r w:rsidRPr="00AB0C9D">
              <w:t>100 kHz</w:t>
            </w:r>
          </w:p>
        </w:tc>
        <w:tc>
          <w:tcPr>
            <w:tcW w:w="1080" w:type="dxa"/>
            <w:shd w:val="clear" w:color="auto" w:fill="auto"/>
            <w:vAlign w:val="center"/>
          </w:tcPr>
          <w:p w14:paraId="0DB876A2" w14:textId="77777777" w:rsidR="00C65FE6" w:rsidRPr="00AB0C9D" w:rsidRDefault="00C65FE6" w:rsidP="004819B0">
            <w:pPr>
              <w:pStyle w:val="TAC"/>
              <w:tabs>
                <w:tab w:val="left" w:pos="2223"/>
              </w:tabs>
              <w:jc w:val="left"/>
            </w:pPr>
          </w:p>
        </w:tc>
      </w:tr>
      <w:tr w:rsidR="00C65FE6" w:rsidRPr="00AB0C9D" w14:paraId="705A6672" w14:textId="77777777" w:rsidTr="004819B0">
        <w:trPr>
          <w:trHeight w:val="43"/>
          <w:jc w:val="center"/>
        </w:trPr>
        <w:tc>
          <w:tcPr>
            <w:tcW w:w="2680" w:type="dxa"/>
            <w:shd w:val="clear" w:color="auto" w:fill="auto"/>
            <w:vAlign w:val="center"/>
          </w:tcPr>
          <w:p w14:paraId="722CB07B" w14:textId="77777777" w:rsidR="00C65FE6" w:rsidRPr="00AB0C9D" w:rsidRDefault="00C65FE6" w:rsidP="004819B0">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80" w:type="dxa"/>
            <w:shd w:val="clear" w:color="auto" w:fill="auto"/>
            <w:vAlign w:val="center"/>
          </w:tcPr>
          <w:p w14:paraId="377B4C9B" w14:textId="77777777" w:rsidR="00C65FE6" w:rsidRPr="00AB0C9D" w:rsidRDefault="00C65FE6" w:rsidP="004819B0">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10369BC5" w14:textId="77777777" w:rsidR="00C65FE6" w:rsidRPr="00AB0C9D" w:rsidRDefault="00C65FE6" w:rsidP="004819B0">
            <w:pPr>
              <w:pStyle w:val="TAC"/>
              <w:tabs>
                <w:tab w:val="left" w:pos="2223"/>
              </w:tabs>
              <w:jc w:val="left"/>
            </w:pPr>
            <w:r w:rsidRPr="00AB0C9D">
              <w:t>1 MHz</w:t>
            </w:r>
          </w:p>
        </w:tc>
        <w:tc>
          <w:tcPr>
            <w:tcW w:w="1080" w:type="dxa"/>
            <w:shd w:val="clear" w:color="auto" w:fill="auto"/>
            <w:vAlign w:val="center"/>
          </w:tcPr>
          <w:p w14:paraId="1A0296A8" w14:textId="77777777" w:rsidR="00C65FE6" w:rsidRPr="00AB0C9D" w:rsidRDefault="00C65FE6" w:rsidP="004819B0">
            <w:pPr>
              <w:pStyle w:val="TAC"/>
              <w:tabs>
                <w:tab w:val="left" w:pos="2223"/>
              </w:tabs>
              <w:jc w:val="left"/>
            </w:pPr>
          </w:p>
        </w:tc>
      </w:tr>
      <w:tr w:rsidR="00C65FE6" w:rsidRPr="00AB0C9D" w14:paraId="7AB4935A" w14:textId="77777777" w:rsidTr="004819B0">
        <w:trPr>
          <w:trHeight w:val="43"/>
          <w:jc w:val="center"/>
        </w:trPr>
        <w:tc>
          <w:tcPr>
            <w:tcW w:w="6740" w:type="dxa"/>
            <w:gridSpan w:val="4"/>
            <w:shd w:val="clear" w:color="auto" w:fill="auto"/>
            <w:vAlign w:val="center"/>
          </w:tcPr>
          <w:p w14:paraId="57192530" w14:textId="77777777" w:rsidR="00C65FE6" w:rsidRPr="00AB0C9D" w:rsidRDefault="00C65FE6" w:rsidP="004819B0">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C65FE6" w:rsidRPr="00AB0C9D" w14:paraId="10E0B05E" w14:textId="77777777" w:rsidTr="004819B0">
        <w:trPr>
          <w:trHeight w:val="43"/>
          <w:jc w:val="center"/>
        </w:trPr>
        <w:tc>
          <w:tcPr>
            <w:tcW w:w="2680" w:type="dxa"/>
            <w:shd w:val="clear" w:color="auto" w:fill="auto"/>
            <w:vAlign w:val="center"/>
          </w:tcPr>
          <w:p w14:paraId="7C85D9A1" w14:textId="77777777" w:rsidR="00C65FE6" w:rsidRPr="00AB0C9D" w:rsidRDefault="00C65FE6" w:rsidP="004819B0">
            <w:pPr>
              <w:pStyle w:val="TAC"/>
              <w:tabs>
                <w:tab w:val="left" w:pos="2223"/>
              </w:tabs>
              <w:jc w:val="left"/>
              <w:rPr>
                <w:lang w:eastAsia="zh-CN"/>
              </w:rPr>
            </w:pPr>
            <w:r w:rsidRPr="00AB0C9D">
              <w:rPr>
                <w:rFonts w:cs="Arial"/>
                <w:color w:val="000000"/>
              </w:rPr>
              <w:t>9 kHz ≤ f &lt; 150 kHz</w:t>
            </w:r>
          </w:p>
        </w:tc>
        <w:tc>
          <w:tcPr>
            <w:tcW w:w="1180" w:type="dxa"/>
            <w:shd w:val="clear" w:color="auto" w:fill="auto"/>
            <w:vAlign w:val="center"/>
          </w:tcPr>
          <w:p w14:paraId="35FAF218"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77265F41" w14:textId="77777777" w:rsidR="00C65FE6" w:rsidRPr="00AB0C9D" w:rsidRDefault="00C65FE6" w:rsidP="004819B0">
            <w:pPr>
              <w:pStyle w:val="TAC"/>
              <w:tabs>
                <w:tab w:val="left" w:pos="2223"/>
              </w:tabs>
              <w:jc w:val="left"/>
            </w:pPr>
            <w:r w:rsidRPr="00AB0C9D">
              <w:rPr>
                <w:rFonts w:cs="Arial"/>
                <w:color w:val="000000"/>
              </w:rPr>
              <w:t xml:space="preserve">1 kHz </w:t>
            </w:r>
          </w:p>
        </w:tc>
        <w:tc>
          <w:tcPr>
            <w:tcW w:w="1080" w:type="dxa"/>
            <w:shd w:val="clear" w:color="auto" w:fill="auto"/>
            <w:vAlign w:val="center"/>
          </w:tcPr>
          <w:p w14:paraId="162126F8" w14:textId="77777777" w:rsidR="00C65FE6" w:rsidRPr="00AB0C9D" w:rsidRDefault="00C65FE6" w:rsidP="004819B0">
            <w:pPr>
              <w:pStyle w:val="TAC"/>
              <w:tabs>
                <w:tab w:val="left" w:pos="2223"/>
              </w:tabs>
              <w:jc w:val="left"/>
            </w:pPr>
          </w:p>
        </w:tc>
      </w:tr>
      <w:tr w:rsidR="00C65FE6" w:rsidRPr="00AB0C9D" w14:paraId="4426BD2E" w14:textId="77777777" w:rsidTr="004819B0">
        <w:trPr>
          <w:trHeight w:val="43"/>
          <w:jc w:val="center"/>
        </w:trPr>
        <w:tc>
          <w:tcPr>
            <w:tcW w:w="2680" w:type="dxa"/>
            <w:shd w:val="clear" w:color="auto" w:fill="auto"/>
            <w:vAlign w:val="center"/>
          </w:tcPr>
          <w:p w14:paraId="16DAC970" w14:textId="77777777" w:rsidR="00C65FE6" w:rsidRPr="00AB0C9D" w:rsidRDefault="00C65FE6" w:rsidP="004819B0">
            <w:pPr>
              <w:pStyle w:val="TAC"/>
              <w:tabs>
                <w:tab w:val="left" w:pos="2223"/>
              </w:tabs>
              <w:jc w:val="left"/>
              <w:rPr>
                <w:lang w:eastAsia="zh-CN"/>
              </w:rPr>
            </w:pPr>
            <w:r w:rsidRPr="00AB0C9D">
              <w:rPr>
                <w:rFonts w:cs="Arial"/>
                <w:color w:val="000000"/>
              </w:rPr>
              <w:t>150 kHz ≤ f &lt; 30 MHz</w:t>
            </w:r>
          </w:p>
        </w:tc>
        <w:tc>
          <w:tcPr>
            <w:tcW w:w="1180" w:type="dxa"/>
            <w:shd w:val="clear" w:color="auto" w:fill="auto"/>
            <w:vAlign w:val="center"/>
          </w:tcPr>
          <w:p w14:paraId="626E8582"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4504B26E" w14:textId="77777777" w:rsidR="00C65FE6" w:rsidRPr="00AB0C9D" w:rsidRDefault="00C65FE6" w:rsidP="004819B0">
            <w:pPr>
              <w:pStyle w:val="TAC"/>
              <w:tabs>
                <w:tab w:val="left" w:pos="2223"/>
              </w:tabs>
              <w:jc w:val="left"/>
            </w:pPr>
            <w:r w:rsidRPr="00AB0C9D">
              <w:rPr>
                <w:rFonts w:cs="Arial"/>
                <w:color w:val="000000"/>
              </w:rPr>
              <w:t xml:space="preserve">10 kHz </w:t>
            </w:r>
          </w:p>
        </w:tc>
        <w:tc>
          <w:tcPr>
            <w:tcW w:w="1080" w:type="dxa"/>
            <w:shd w:val="clear" w:color="auto" w:fill="auto"/>
            <w:vAlign w:val="center"/>
          </w:tcPr>
          <w:p w14:paraId="603DF682" w14:textId="77777777" w:rsidR="00C65FE6" w:rsidRPr="00AB0C9D" w:rsidRDefault="00C65FE6" w:rsidP="004819B0">
            <w:pPr>
              <w:pStyle w:val="TAC"/>
              <w:tabs>
                <w:tab w:val="left" w:pos="2223"/>
              </w:tabs>
              <w:jc w:val="left"/>
            </w:pPr>
          </w:p>
        </w:tc>
      </w:tr>
      <w:tr w:rsidR="00C65FE6" w:rsidRPr="00AB0C9D" w14:paraId="152B8E7E" w14:textId="77777777" w:rsidTr="004819B0">
        <w:trPr>
          <w:trHeight w:val="43"/>
          <w:jc w:val="center"/>
        </w:trPr>
        <w:tc>
          <w:tcPr>
            <w:tcW w:w="2680" w:type="dxa"/>
            <w:shd w:val="clear" w:color="auto" w:fill="auto"/>
            <w:vAlign w:val="center"/>
          </w:tcPr>
          <w:p w14:paraId="1D347364" w14:textId="77777777" w:rsidR="00C65FE6" w:rsidRPr="00AB0C9D" w:rsidRDefault="00C65FE6" w:rsidP="004819B0">
            <w:pPr>
              <w:pStyle w:val="TAC"/>
              <w:tabs>
                <w:tab w:val="left" w:pos="2223"/>
              </w:tabs>
              <w:jc w:val="left"/>
              <w:rPr>
                <w:lang w:eastAsia="zh-CN"/>
              </w:rPr>
            </w:pPr>
            <w:r w:rsidRPr="00AB0C9D">
              <w:rPr>
                <w:rFonts w:cs="Arial"/>
                <w:color w:val="000000"/>
              </w:rPr>
              <w:t>30 MHz ≤ f &lt; 270 MHz</w:t>
            </w:r>
          </w:p>
        </w:tc>
        <w:tc>
          <w:tcPr>
            <w:tcW w:w="1180" w:type="dxa"/>
            <w:shd w:val="clear" w:color="auto" w:fill="auto"/>
            <w:vAlign w:val="center"/>
          </w:tcPr>
          <w:p w14:paraId="003B8977" w14:textId="77777777" w:rsidR="00C65FE6" w:rsidRPr="00AB0C9D" w:rsidRDefault="00C65FE6" w:rsidP="004819B0">
            <w:pPr>
              <w:pStyle w:val="TAC"/>
              <w:tabs>
                <w:tab w:val="left" w:pos="2223"/>
              </w:tabs>
              <w:jc w:val="left"/>
            </w:pPr>
            <w:r w:rsidRPr="00AB0C9D">
              <w:rPr>
                <w:rFonts w:cs="Arial"/>
                <w:color w:val="000000"/>
              </w:rPr>
              <w:t>-36 dBm</w:t>
            </w:r>
          </w:p>
        </w:tc>
        <w:tc>
          <w:tcPr>
            <w:tcW w:w="1800" w:type="dxa"/>
            <w:shd w:val="clear" w:color="auto" w:fill="auto"/>
            <w:vAlign w:val="center"/>
          </w:tcPr>
          <w:p w14:paraId="07154E4F" w14:textId="77777777" w:rsidR="00C65FE6" w:rsidRPr="00AB0C9D" w:rsidRDefault="00C65FE6" w:rsidP="004819B0">
            <w:pPr>
              <w:pStyle w:val="TAC"/>
              <w:tabs>
                <w:tab w:val="left" w:pos="2223"/>
              </w:tabs>
              <w:jc w:val="left"/>
            </w:pPr>
            <w:r w:rsidRPr="00AB0C9D">
              <w:rPr>
                <w:rFonts w:cs="Arial"/>
                <w:color w:val="000000"/>
              </w:rPr>
              <w:t>100 kHz</w:t>
            </w:r>
          </w:p>
        </w:tc>
        <w:tc>
          <w:tcPr>
            <w:tcW w:w="1080" w:type="dxa"/>
            <w:shd w:val="clear" w:color="auto" w:fill="auto"/>
            <w:vAlign w:val="center"/>
          </w:tcPr>
          <w:p w14:paraId="5769E964" w14:textId="77777777" w:rsidR="00C65FE6" w:rsidRPr="00AB0C9D" w:rsidRDefault="00C65FE6" w:rsidP="004819B0">
            <w:pPr>
              <w:pStyle w:val="TAC"/>
              <w:tabs>
                <w:tab w:val="left" w:pos="2223"/>
              </w:tabs>
              <w:jc w:val="left"/>
            </w:pPr>
          </w:p>
        </w:tc>
      </w:tr>
      <w:tr w:rsidR="00C65FE6" w:rsidRPr="00AB0C9D" w14:paraId="32D0E48D" w14:textId="77777777" w:rsidTr="004819B0">
        <w:trPr>
          <w:trHeight w:val="43"/>
          <w:jc w:val="center"/>
        </w:trPr>
        <w:tc>
          <w:tcPr>
            <w:tcW w:w="2680" w:type="dxa"/>
            <w:shd w:val="clear" w:color="auto" w:fill="auto"/>
            <w:vAlign w:val="center"/>
          </w:tcPr>
          <w:p w14:paraId="430634EA" w14:textId="77777777" w:rsidR="00C65FE6" w:rsidRPr="00AB0C9D" w:rsidRDefault="00C65FE6" w:rsidP="004819B0">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80" w:type="dxa"/>
            <w:shd w:val="clear" w:color="auto" w:fill="auto"/>
            <w:vAlign w:val="center"/>
          </w:tcPr>
          <w:p w14:paraId="6028D73D" w14:textId="77777777" w:rsidR="00C65FE6" w:rsidRPr="00AB0C9D" w:rsidRDefault="00C65FE6" w:rsidP="004819B0">
            <w:pPr>
              <w:pStyle w:val="TAC"/>
              <w:tabs>
                <w:tab w:val="left" w:pos="2223"/>
              </w:tabs>
              <w:jc w:val="left"/>
            </w:pPr>
            <w:r w:rsidRPr="00AB0C9D">
              <w:rPr>
                <w:rFonts w:cs="Arial"/>
                <w:color w:val="000000"/>
              </w:rPr>
              <w:t>-30 dBm</w:t>
            </w:r>
          </w:p>
        </w:tc>
        <w:tc>
          <w:tcPr>
            <w:tcW w:w="1800" w:type="dxa"/>
            <w:shd w:val="clear" w:color="auto" w:fill="auto"/>
            <w:vAlign w:val="center"/>
          </w:tcPr>
          <w:p w14:paraId="19D61E06" w14:textId="77777777" w:rsidR="00C65FE6" w:rsidRPr="00AB0C9D" w:rsidRDefault="00C65FE6" w:rsidP="004819B0">
            <w:pPr>
              <w:pStyle w:val="TAC"/>
              <w:tabs>
                <w:tab w:val="left" w:pos="2223"/>
              </w:tabs>
              <w:jc w:val="left"/>
            </w:pPr>
            <w:r w:rsidRPr="00AB0C9D">
              <w:rPr>
                <w:rFonts w:cs="Arial"/>
                <w:color w:val="000000"/>
              </w:rPr>
              <w:t>1 MHz</w:t>
            </w:r>
          </w:p>
        </w:tc>
        <w:tc>
          <w:tcPr>
            <w:tcW w:w="1080" w:type="dxa"/>
            <w:shd w:val="clear" w:color="auto" w:fill="auto"/>
            <w:vAlign w:val="center"/>
          </w:tcPr>
          <w:p w14:paraId="464A7E02" w14:textId="77777777" w:rsidR="00C65FE6" w:rsidRPr="00AB0C9D" w:rsidRDefault="00C65FE6" w:rsidP="004819B0">
            <w:pPr>
              <w:pStyle w:val="TAC"/>
              <w:tabs>
                <w:tab w:val="left" w:pos="2223"/>
              </w:tabs>
              <w:jc w:val="left"/>
            </w:pPr>
          </w:p>
        </w:tc>
      </w:tr>
      <w:tr w:rsidR="00C65FE6" w:rsidRPr="00AB0C9D" w14:paraId="3846156C" w14:textId="77777777" w:rsidTr="004819B0">
        <w:trPr>
          <w:trHeight w:val="43"/>
          <w:jc w:val="center"/>
        </w:trPr>
        <w:tc>
          <w:tcPr>
            <w:tcW w:w="6740" w:type="dxa"/>
            <w:gridSpan w:val="4"/>
            <w:shd w:val="clear" w:color="auto" w:fill="auto"/>
            <w:vAlign w:val="center"/>
          </w:tcPr>
          <w:p w14:paraId="12DCB630" w14:textId="77777777" w:rsidR="00C65FE6" w:rsidRPr="00503FE7" w:rsidRDefault="00C65FE6" w:rsidP="004819B0">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C65FE6" w:rsidRPr="00AB0C9D" w14:paraId="20070D88" w14:textId="77777777" w:rsidTr="004819B0">
        <w:trPr>
          <w:trHeight w:val="43"/>
          <w:jc w:val="center"/>
        </w:trPr>
        <w:tc>
          <w:tcPr>
            <w:tcW w:w="2680" w:type="dxa"/>
            <w:shd w:val="clear" w:color="auto" w:fill="auto"/>
            <w:vAlign w:val="center"/>
          </w:tcPr>
          <w:p w14:paraId="73B09CBC" w14:textId="77777777" w:rsidR="00C65FE6" w:rsidRPr="00AB0C9D" w:rsidRDefault="00C65FE6" w:rsidP="004819B0">
            <w:pPr>
              <w:pStyle w:val="TAC"/>
              <w:tabs>
                <w:tab w:val="left" w:pos="2223"/>
              </w:tabs>
              <w:jc w:val="left"/>
            </w:pPr>
            <w:r w:rsidRPr="00AB0C9D">
              <w:rPr>
                <w:rFonts w:cs="Arial"/>
                <w:color w:val="000000"/>
              </w:rPr>
              <w:t>500 MHz ≤ f ≤ 520 MHz</w:t>
            </w:r>
          </w:p>
        </w:tc>
        <w:tc>
          <w:tcPr>
            <w:tcW w:w="1180" w:type="dxa"/>
            <w:shd w:val="clear" w:color="auto" w:fill="auto"/>
            <w:vAlign w:val="center"/>
          </w:tcPr>
          <w:p w14:paraId="5979C398" w14:textId="77777777" w:rsidR="00C65FE6" w:rsidRPr="00AB0C9D" w:rsidRDefault="00C65FE6" w:rsidP="004819B0">
            <w:pPr>
              <w:pStyle w:val="TAC"/>
              <w:tabs>
                <w:tab w:val="left" w:pos="2223"/>
              </w:tabs>
              <w:jc w:val="left"/>
              <w:rPr>
                <w:rFonts w:cs="Arial"/>
                <w:color w:val="000000"/>
              </w:rPr>
            </w:pPr>
            <w:r w:rsidRPr="00AB0C9D">
              <w:rPr>
                <w:rFonts w:cs="Arial"/>
                <w:color w:val="000000"/>
              </w:rPr>
              <w:t>-36 dBm +TT</w:t>
            </w:r>
          </w:p>
        </w:tc>
        <w:tc>
          <w:tcPr>
            <w:tcW w:w="1800" w:type="dxa"/>
            <w:shd w:val="clear" w:color="auto" w:fill="auto"/>
            <w:vAlign w:val="center"/>
          </w:tcPr>
          <w:p w14:paraId="2F517C41" w14:textId="77777777" w:rsidR="00C65FE6" w:rsidRPr="00AB0C9D" w:rsidRDefault="00C65FE6" w:rsidP="004819B0">
            <w:pPr>
              <w:pStyle w:val="TAC"/>
              <w:tabs>
                <w:tab w:val="left" w:pos="2223"/>
              </w:tabs>
              <w:jc w:val="left"/>
              <w:rPr>
                <w:rFonts w:cs="Arial"/>
                <w:color w:val="000000"/>
              </w:rPr>
            </w:pPr>
            <w:r w:rsidRPr="00AB0C9D">
              <w:rPr>
                <w:rFonts w:cs="Arial"/>
                <w:color w:val="000000"/>
              </w:rPr>
              <w:t>100 kHz</w:t>
            </w:r>
          </w:p>
        </w:tc>
        <w:tc>
          <w:tcPr>
            <w:tcW w:w="1080" w:type="dxa"/>
            <w:shd w:val="clear" w:color="auto" w:fill="auto"/>
            <w:vAlign w:val="center"/>
          </w:tcPr>
          <w:p w14:paraId="6418A1E0" w14:textId="77777777" w:rsidR="00C65FE6" w:rsidRPr="00AB0C9D" w:rsidRDefault="00C65FE6" w:rsidP="004819B0">
            <w:pPr>
              <w:pStyle w:val="TAC"/>
              <w:tabs>
                <w:tab w:val="left" w:pos="2223"/>
              </w:tabs>
              <w:jc w:val="left"/>
            </w:pPr>
            <w:r w:rsidRPr="00AB0C9D">
              <w:rPr>
                <w:rFonts w:cs="Arial"/>
                <w:color w:val="000000"/>
              </w:rPr>
              <w:t> </w:t>
            </w:r>
          </w:p>
        </w:tc>
      </w:tr>
      <w:tr w:rsidR="00C65FE6" w:rsidRPr="00AB0C9D" w14:paraId="399F3B12" w14:textId="77777777" w:rsidTr="004819B0">
        <w:trPr>
          <w:trHeight w:val="43"/>
          <w:jc w:val="center"/>
        </w:trPr>
        <w:tc>
          <w:tcPr>
            <w:tcW w:w="2680" w:type="dxa"/>
            <w:shd w:val="clear" w:color="auto" w:fill="auto"/>
            <w:vAlign w:val="center"/>
          </w:tcPr>
          <w:p w14:paraId="499ED73F" w14:textId="77777777" w:rsidR="00C65FE6" w:rsidRPr="00AB0C9D" w:rsidRDefault="00C65FE6" w:rsidP="004819B0">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80" w:type="dxa"/>
            <w:shd w:val="clear" w:color="auto" w:fill="auto"/>
            <w:vAlign w:val="center"/>
          </w:tcPr>
          <w:p w14:paraId="6DB4789B" w14:textId="77777777" w:rsidR="00C65FE6" w:rsidRPr="00AB0C9D" w:rsidRDefault="00C65FE6" w:rsidP="004819B0">
            <w:pPr>
              <w:pStyle w:val="TAC"/>
              <w:tabs>
                <w:tab w:val="left" w:pos="2223"/>
              </w:tabs>
              <w:jc w:val="left"/>
              <w:rPr>
                <w:rFonts w:cs="Arial"/>
                <w:color w:val="000000"/>
              </w:rPr>
            </w:pPr>
            <w:r w:rsidRPr="00AB0C9D">
              <w:rPr>
                <w:rFonts w:cs="Arial"/>
                <w:color w:val="000000"/>
              </w:rPr>
              <w:t>-30 dBm +TT</w:t>
            </w:r>
          </w:p>
        </w:tc>
        <w:tc>
          <w:tcPr>
            <w:tcW w:w="1800" w:type="dxa"/>
            <w:shd w:val="clear" w:color="auto" w:fill="auto"/>
            <w:vAlign w:val="center"/>
          </w:tcPr>
          <w:p w14:paraId="3F83C1A7" w14:textId="77777777" w:rsidR="00C65FE6" w:rsidRPr="00AB0C9D" w:rsidRDefault="00C65FE6" w:rsidP="004819B0">
            <w:pPr>
              <w:pStyle w:val="TAC"/>
              <w:tabs>
                <w:tab w:val="left" w:pos="2223"/>
              </w:tabs>
              <w:jc w:val="left"/>
              <w:rPr>
                <w:rFonts w:cs="Arial"/>
                <w:color w:val="000000"/>
              </w:rPr>
            </w:pPr>
            <w:r w:rsidRPr="00AB0C9D">
              <w:rPr>
                <w:rFonts w:cs="Arial"/>
                <w:color w:val="000000"/>
              </w:rPr>
              <w:t>1 MHz</w:t>
            </w:r>
          </w:p>
        </w:tc>
        <w:tc>
          <w:tcPr>
            <w:tcW w:w="1080" w:type="dxa"/>
            <w:shd w:val="clear" w:color="auto" w:fill="auto"/>
            <w:vAlign w:val="center"/>
          </w:tcPr>
          <w:p w14:paraId="3CA8FA83" w14:textId="77777777" w:rsidR="00C65FE6" w:rsidRPr="00AB0C9D" w:rsidRDefault="00C65FE6" w:rsidP="004819B0">
            <w:pPr>
              <w:pStyle w:val="TAC"/>
              <w:tabs>
                <w:tab w:val="left" w:pos="2223"/>
              </w:tabs>
              <w:jc w:val="left"/>
            </w:pPr>
            <w:r w:rsidRPr="00AB0C9D">
              <w:rPr>
                <w:rFonts w:cs="Arial"/>
                <w:color w:val="000000"/>
              </w:rPr>
              <w:t> </w:t>
            </w:r>
          </w:p>
        </w:tc>
      </w:tr>
      <w:tr w:rsidR="00C65FE6" w14:paraId="11C13708" w14:textId="77777777" w:rsidTr="004819B0">
        <w:trPr>
          <w:trHeight w:val="43"/>
          <w:jc w:val="center"/>
        </w:trPr>
        <w:tc>
          <w:tcPr>
            <w:tcW w:w="6740" w:type="dxa"/>
            <w:gridSpan w:val="4"/>
            <w:shd w:val="clear" w:color="auto" w:fill="auto"/>
            <w:vAlign w:val="center"/>
          </w:tcPr>
          <w:p w14:paraId="2CAA0652" w14:textId="77777777" w:rsidR="00C65FE6" w:rsidRDefault="00C65FE6" w:rsidP="004819B0">
            <w:pPr>
              <w:pStyle w:val="TAC"/>
              <w:tabs>
                <w:tab w:val="left" w:pos="2223"/>
              </w:tabs>
              <w:rPr>
                <w:rFonts w:cs="Arial"/>
                <w:color w:val="000000"/>
              </w:rPr>
            </w:pPr>
            <w:r>
              <w:rPr>
                <w:b/>
              </w:rPr>
              <w:t xml:space="preserve">Test requirements for </w:t>
            </w:r>
            <w:proofErr w:type="spellStart"/>
            <w:r>
              <w:rPr>
                <w:b/>
              </w:rPr>
              <w:t>CA_</w:t>
            </w:r>
            <w:r>
              <w:rPr>
                <w:b/>
                <w:lang w:eastAsia="zh-CN"/>
              </w:rPr>
              <w:t>n</w:t>
            </w:r>
            <w:proofErr w:type="spellEnd"/>
            <w:r>
              <w:rPr>
                <w:rFonts w:hint="eastAsia"/>
                <w:b/>
                <w:lang w:val="en-US" w:eastAsia="zh-CN"/>
              </w:rPr>
              <w:t>3</w:t>
            </w:r>
            <w:r>
              <w:rPr>
                <w:b/>
              </w:rPr>
              <w:t>A-</w:t>
            </w:r>
            <w:r>
              <w:rPr>
                <w:b/>
                <w:lang w:eastAsia="zh-CN"/>
              </w:rPr>
              <w:t>n</w:t>
            </w:r>
            <w:r>
              <w:rPr>
                <w:rFonts w:hint="eastAsia"/>
                <w:b/>
                <w:lang w:val="en-US" w:eastAsia="zh-CN"/>
              </w:rPr>
              <w:t>8</w:t>
            </w:r>
            <w:r>
              <w:rPr>
                <w:b/>
              </w:rPr>
              <w:t>A Configuration</w:t>
            </w:r>
          </w:p>
        </w:tc>
      </w:tr>
      <w:tr w:rsidR="00C65FE6" w14:paraId="3BE5FB45" w14:textId="77777777" w:rsidTr="004819B0">
        <w:trPr>
          <w:trHeight w:val="43"/>
          <w:jc w:val="center"/>
        </w:trPr>
        <w:tc>
          <w:tcPr>
            <w:tcW w:w="2680" w:type="dxa"/>
            <w:shd w:val="clear" w:color="auto" w:fill="auto"/>
            <w:vAlign w:val="center"/>
          </w:tcPr>
          <w:p w14:paraId="3C68ED12" w14:textId="77777777" w:rsidR="00C65FE6" w:rsidRDefault="00C65FE6" w:rsidP="004819B0">
            <w:pPr>
              <w:pStyle w:val="TAC"/>
              <w:tabs>
                <w:tab w:val="left" w:pos="2223"/>
              </w:tabs>
              <w:jc w:val="left"/>
              <w:rPr>
                <w:rFonts w:cs="Arial"/>
                <w:color w:val="000000"/>
              </w:rPr>
            </w:pPr>
            <w:r>
              <w:rPr>
                <w:rFonts w:cs="Arial" w:hint="eastAsia"/>
                <w:color w:val="000000"/>
              </w:rPr>
              <w:t xml:space="preserve">25 MHz </w:t>
            </w:r>
            <w:r>
              <w:rPr>
                <w:rFonts w:cs="Arial" w:hint="eastAsia"/>
                <w:color w:val="000000"/>
              </w:rPr>
              <w:t>≤</w:t>
            </w:r>
            <w:r>
              <w:rPr>
                <w:rFonts w:cs="Arial" w:hint="eastAsia"/>
                <w:color w:val="000000"/>
              </w:rPr>
              <w:t xml:space="preserve"> f &lt;30 MHz</w:t>
            </w:r>
          </w:p>
        </w:tc>
        <w:tc>
          <w:tcPr>
            <w:tcW w:w="1180" w:type="dxa"/>
            <w:shd w:val="clear" w:color="auto" w:fill="auto"/>
            <w:vAlign w:val="center"/>
          </w:tcPr>
          <w:p w14:paraId="205BAA1A" w14:textId="77777777" w:rsidR="00C65FE6" w:rsidRDefault="00C65FE6" w:rsidP="004819B0">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79963C2"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10kHz</w:t>
            </w:r>
          </w:p>
        </w:tc>
        <w:tc>
          <w:tcPr>
            <w:tcW w:w="1080" w:type="dxa"/>
            <w:shd w:val="clear" w:color="auto" w:fill="auto"/>
            <w:vAlign w:val="center"/>
          </w:tcPr>
          <w:p w14:paraId="52951225" w14:textId="77777777" w:rsidR="00C65FE6" w:rsidRDefault="00C65FE6" w:rsidP="004819B0">
            <w:pPr>
              <w:pStyle w:val="TAC"/>
              <w:tabs>
                <w:tab w:val="left" w:pos="2223"/>
              </w:tabs>
              <w:jc w:val="left"/>
              <w:rPr>
                <w:rFonts w:cs="Arial"/>
                <w:color w:val="000000"/>
              </w:rPr>
            </w:pPr>
          </w:p>
        </w:tc>
      </w:tr>
      <w:tr w:rsidR="00C65FE6" w14:paraId="4B6DB227" w14:textId="77777777" w:rsidTr="004819B0">
        <w:trPr>
          <w:trHeight w:val="43"/>
          <w:jc w:val="center"/>
        </w:trPr>
        <w:tc>
          <w:tcPr>
            <w:tcW w:w="2680" w:type="dxa"/>
            <w:shd w:val="clear" w:color="auto" w:fill="auto"/>
            <w:vAlign w:val="center"/>
          </w:tcPr>
          <w:p w14:paraId="00E55A24" w14:textId="77777777" w:rsidR="00C65FE6" w:rsidRDefault="00C65FE6" w:rsidP="004819B0">
            <w:pPr>
              <w:pStyle w:val="TAC"/>
              <w:tabs>
                <w:tab w:val="left" w:pos="2223"/>
              </w:tabs>
              <w:jc w:val="left"/>
              <w:rPr>
                <w:rFonts w:cs="Arial"/>
                <w:color w:val="000000"/>
              </w:rPr>
            </w:pPr>
            <w:r>
              <w:rPr>
                <w:rFonts w:cs="Arial" w:hint="eastAsia"/>
                <w:color w:val="000000"/>
              </w:rPr>
              <w:lastRenderedPageBreak/>
              <w:t xml:space="preserve">30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120 MHz</w:t>
            </w:r>
          </w:p>
          <w:p w14:paraId="79BFC2E8" w14:textId="77777777" w:rsidR="00C65FE6" w:rsidRDefault="00C65FE6" w:rsidP="004819B0">
            <w:pPr>
              <w:pStyle w:val="TAC"/>
              <w:tabs>
                <w:tab w:val="left" w:pos="2223"/>
              </w:tabs>
              <w:jc w:val="left"/>
              <w:rPr>
                <w:rFonts w:cs="Arial"/>
                <w:color w:val="000000"/>
              </w:rPr>
            </w:pPr>
            <w:r>
              <w:rPr>
                <w:rFonts w:cs="Arial" w:hint="eastAsia"/>
                <w:color w:val="000000"/>
              </w:rPr>
              <w:t xml:space="preserve">795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905 MHz</w:t>
            </w:r>
          </w:p>
        </w:tc>
        <w:tc>
          <w:tcPr>
            <w:tcW w:w="1180" w:type="dxa"/>
            <w:shd w:val="clear" w:color="auto" w:fill="auto"/>
            <w:vAlign w:val="center"/>
          </w:tcPr>
          <w:p w14:paraId="4CA54873" w14:textId="77777777" w:rsidR="00C65FE6" w:rsidRDefault="00C65FE6" w:rsidP="004819B0">
            <w:pPr>
              <w:pStyle w:val="TAC"/>
              <w:tabs>
                <w:tab w:val="left" w:pos="2223"/>
              </w:tabs>
              <w:jc w:val="left"/>
              <w:rPr>
                <w:rFonts w:cs="Arial"/>
                <w:color w:val="000000"/>
              </w:rPr>
            </w:pPr>
            <w:r>
              <w:rPr>
                <w:rFonts w:cs="Arial" w:hint="eastAsia"/>
                <w:color w:val="000000"/>
              </w:rPr>
              <w:t>-36 dBm</w:t>
            </w:r>
          </w:p>
        </w:tc>
        <w:tc>
          <w:tcPr>
            <w:tcW w:w="1800" w:type="dxa"/>
            <w:shd w:val="clear" w:color="auto" w:fill="auto"/>
            <w:vAlign w:val="center"/>
          </w:tcPr>
          <w:p w14:paraId="7BD9470E"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100kHz</w:t>
            </w:r>
          </w:p>
        </w:tc>
        <w:tc>
          <w:tcPr>
            <w:tcW w:w="1080" w:type="dxa"/>
            <w:shd w:val="clear" w:color="auto" w:fill="auto"/>
            <w:vAlign w:val="center"/>
          </w:tcPr>
          <w:p w14:paraId="5987D7C6" w14:textId="77777777" w:rsidR="00C65FE6" w:rsidRDefault="00C65FE6" w:rsidP="004819B0">
            <w:pPr>
              <w:pStyle w:val="TAC"/>
              <w:tabs>
                <w:tab w:val="left" w:pos="2223"/>
              </w:tabs>
              <w:jc w:val="left"/>
              <w:rPr>
                <w:rFonts w:cs="Arial"/>
                <w:color w:val="000000"/>
              </w:rPr>
            </w:pPr>
          </w:p>
        </w:tc>
      </w:tr>
      <w:tr w:rsidR="00C65FE6" w14:paraId="543FDEBA" w14:textId="77777777" w:rsidTr="004819B0">
        <w:trPr>
          <w:trHeight w:val="43"/>
          <w:jc w:val="center"/>
        </w:trPr>
        <w:tc>
          <w:tcPr>
            <w:tcW w:w="2680" w:type="dxa"/>
            <w:shd w:val="clear" w:color="auto" w:fill="auto"/>
            <w:vAlign w:val="center"/>
          </w:tcPr>
          <w:p w14:paraId="4A58593C" w14:textId="77777777" w:rsidR="00C65FE6" w:rsidRDefault="00C65FE6" w:rsidP="004819B0">
            <w:pPr>
              <w:pStyle w:val="TAC"/>
              <w:tabs>
                <w:tab w:val="left" w:pos="2223"/>
              </w:tabs>
              <w:jc w:val="left"/>
              <w:rPr>
                <w:rFonts w:cs="Arial"/>
                <w:color w:val="000000"/>
              </w:rPr>
            </w:pPr>
            <w:r>
              <w:rPr>
                <w:rFonts w:cs="Arial" w:hint="eastAsia"/>
                <w:color w:val="000000"/>
              </w:rPr>
              <w:t xml:space="preserve">2505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2700 MHz</w:t>
            </w:r>
          </w:p>
          <w:p w14:paraId="3A642F2F" w14:textId="77777777" w:rsidR="00C65FE6" w:rsidRDefault="00C65FE6" w:rsidP="004819B0">
            <w:pPr>
              <w:pStyle w:val="TAC"/>
              <w:tabs>
                <w:tab w:val="left" w:pos="2223"/>
              </w:tabs>
              <w:jc w:val="left"/>
              <w:rPr>
                <w:rFonts w:cs="Arial"/>
                <w:color w:val="000000"/>
              </w:rPr>
            </w:pPr>
            <w:r>
              <w:rPr>
                <w:rFonts w:cs="Arial" w:hint="eastAsia"/>
                <w:color w:val="000000"/>
              </w:rPr>
              <w:t xml:space="preserve">3470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3615 MHz</w:t>
            </w:r>
          </w:p>
          <w:p w14:paraId="3072F67E" w14:textId="77777777" w:rsidR="00C65FE6" w:rsidRDefault="00C65FE6" w:rsidP="004819B0">
            <w:pPr>
              <w:pStyle w:val="TAC"/>
              <w:tabs>
                <w:tab w:val="left" w:pos="2223"/>
              </w:tabs>
              <w:jc w:val="left"/>
              <w:rPr>
                <w:rFonts w:cs="Arial"/>
                <w:color w:val="000000"/>
              </w:rPr>
            </w:pPr>
            <w:r>
              <w:rPr>
                <w:rFonts w:cs="Arial" w:hint="eastAsia"/>
                <w:color w:val="000000"/>
              </w:rPr>
              <w:t xml:space="preserve">4300 MHz </w:t>
            </w:r>
            <w:r>
              <w:rPr>
                <w:rFonts w:cs="Arial" w:hint="eastAsia"/>
                <w:color w:val="000000"/>
              </w:rPr>
              <w:t>≤</w:t>
            </w:r>
            <w:r>
              <w:rPr>
                <w:rFonts w:cs="Arial" w:hint="eastAsia"/>
                <w:color w:val="000000"/>
              </w:rPr>
              <w:t xml:space="preserve"> f </w:t>
            </w:r>
            <w:r>
              <w:rPr>
                <w:rFonts w:cs="Arial" w:hint="eastAsia"/>
                <w:color w:val="000000"/>
              </w:rPr>
              <w:t>≤</w:t>
            </w:r>
            <w:r>
              <w:rPr>
                <w:rFonts w:cs="Arial" w:hint="eastAsia"/>
                <w:color w:val="000000"/>
              </w:rPr>
              <w:t xml:space="preserve"> 4485 MHz</w:t>
            </w:r>
          </w:p>
        </w:tc>
        <w:tc>
          <w:tcPr>
            <w:tcW w:w="1180" w:type="dxa"/>
            <w:shd w:val="clear" w:color="auto" w:fill="auto"/>
            <w:vAlign w:val="center"/>
          </w:tcPr>
          <w:p w14:paraId="45670023" w14:textId="77777777" w:rsidR="00C65FE6" w:rsidRDefault="00C65FE6" w:rsidP="004819B0">
            <w:pPr>
              <w:pStyle w:val="TAC"/>
              <w:tabs>
                <w:tab w:val="left" w:pos="2223"/>
              </w:tabs>
              <w:jc w:val="left"/>
              <w:rPr>
                <w:rFonts w:cs="Arial"/>
                <w:color w:val="000000"/>
              </w:rPr>
            </w:pPr>
            <w:r>
              <w:rPr>
                <w:rFonts w:cs="Arial" w:hint="eastAsia"/>
                <w:color w:val="000000"/>
              </w:rPr>
              <w:t>-3</w:t>
            </w:r>
            <w:r>
              <w:rPr>
                <w:rFonts w:eastAsia="SimSun" w:cs="Arial" w:hint="eastAsia"/>
                <w:color w:val="000000"/>
                <w:lang w:val="en-US" w:eastAsia="zh-CN"/>
              </w:rPr>
              <w:t>0</w:t>
            </w:r>
            <w:r>
              <w:rPr>
                <w:rFonts w:cs="Arial" w:hint="eastAsia"/>
                <w:color w:val="000000"/>
              </w:rPr>
              <w:t xml:space="preserve"> dBm</w:t>
            </w:r>
          </w:p>
        </w:tc>
        <w:tc>
          <w:tcPr>
            <w:tcW w:w="1800" w:type="dxa"/>
            <w:shd w:val="clear" w:color="auto" w:fill="auto"/>
            <w:vAlign w:val="center"/>
          </w:tcPr>
          <w:p w14:paraId="1B7D19AE" w14:textId="77777777" w:rsidR="00C65FE6" w:rsidRDefault="00C65FE6" w:rsidP="004819B0">
            <w:pPr>
              <w:pStyle w:val="TAC"/>
              <w:tabs>
                <w:tab w:val="left" w:pos="2223"/>
              </w:tabs>
              <w:jc w:val="left"/>
              <w:rPr>
                <w:rFonts w:eastAsia="SimSun" w:cs="Arial"/>
                <w:color w:val="000000"/>
                <w:lang w:val="en-US" w:eastAsia="zh-CN"/>
              </w:rPr>
            </w:pPr>
            <w:r>
              <w:rPr>
                <w:rFonts w:eastAsia="SimSun" w:cs="Arial" w:hint="eastAsia"/>
                <w:color w:val="000000"/>
                <w:lang w:val="en-US" w:eastAsia="zh-CN"/>
              </w:rPr>
              <w:t>1MHz</w:t>
            </w:r>
          </w:p>
        </w:tc>
        <w:tc>
          <w:tcPr>
            <w:tcW w:w="1080" w:type="dxa"/>
            <w:shd w:val="clear" w:color="auto" w:fill="auto"/>
            <w:vAlign w:val="center"/>
          </w:tcPr>
          <w:p w14:paraId="294EEF52" w14:textId="77777777" w:rsidR="00C65FE6" w:rsidRDefault="00C65FE6" w:rsidP="004819B0">
            <w:pPr>
              <w:pStyle w:val="TAC"/>
              <w:tabs>
                <w:tab w:val="left" w:pos="2223"/>
              </w:tabs>
              <w:jc w:val="left"/>
              <w:rPr>
                <w:rFonts w:cs="Arial"/>
                <w:color w:val="000000"/>
              </w:rPr>
            </w:pPr>
          </w:p>
        </w:tc>
      </w:tr>
      <w:tr w:rsidR="006F41E1" w14:paraId="75553484" w14:textId="77777777" w:rsidTr="00CB10B9">
        <w:trPr>
          <w:trHeight w:val="43"/>
          <w:jc w:val="center"/>
          <w:ins w:id="93" w:author="scv605" w:date="2023-11-01T11:51:00Z"/>
        </w:trPr>
        <w:tc>
          <w:tcPr>
            <w:tcW w:w="6740" w:type="dxa"/>
            <w:gridSpan w:val="4"/>
            <w:shd w:val="clear" w:color="auto" w:fill="auto"/>
            <w:vAlign w:val="center"/>
          </w:tcPr>
          <w:p w14:paraId="50840F8B" w14:textId="7DCBCBD1" w:rsidR="006F41E1" w:rsidRPr="006F41E1" w:rsidRDefault="006F41E1" w:rsidP="006F41E1">
            <w:pPr>
              <w:pStyle w:val="TAC"/>
              <w:tabs>
                <w:tab w:val="left" w:pos="2223"/>
              </w:tabs>
              <w:rPr>
                <w:ins w:id="94" w:author="scv605" w:date="2023-11-01T11:51:00Z"/>
                <w:rFonts w:cs="Arial"/>
                <w:b/>
                <w:color w:val="000000"/>
              </w:rPr>
            </w:pPr>
            <w:ins w:id="95" w:author="scv605" w:date="2023-11-01T11:51:00Z">
              <w:r w:rsidRPr="006F41E1">
                <w:rPr>
                  <w:b/>
                </w:rPr>
                <w:t>Test requirements for CA_</w:t>
              </w:r>
              <w:r w:rsidRPr="006F41E1">
                <w:rPr>
                  <w:b/>
                  <w:lang w:eastAsia="zh-CN"/>
                </w:rPr>
                <w:t>n3</w:t>
              </w:r>
              <w:r w:rsidRPr="006F41E1">
                <w:rPr>
                  <w:b/>
                </w:rPr>
                <w:t>A-</w:t>
              </w:r>
              <w:r w:rsidRPr="006F41E1">
                <w:rPr>
                  <w:b/>
                  <w:lang w:eastAsia="zh-CN"/>
                </w:rPr>
                <w:t>n</w:t>
              </w:r>
            </w:ins>
            <w:ins w:id="96" w:author="scv605" w:date="2023-11-01T11:52:00Z">
              <w:r>
                <w:rPr>
                  <w:b/>
                  <w:lang w:eastAsia="zh-CN"/>
                </w:rPr>
                <w:t>28</w:t>
              </w:r>
            </w:ins>
            <w:ins w:id="97" w:author="scv605" w:date="2023-11-01T11:51:00Z">
              <w:r w:rsidRPr="006F41E1">
                <w:rPr>
                  <w:b/>
                </w:rPr>
                <w:t>A Configuration</w:t>
              </w:r>
            </w:ins>
          </w:p>
        </w:tc>
      </w:tr>
      <w:tr w:rsidR="006F41E1" w14:paraId="12395697" w14:textId="77777777" w:rsidTr="004819B0">
        <w:trPr>
          <w:trHeight w:val="43"/>
          <w:jc w:val="center"/>
          <w:ins w:id="98" w:author="scv605" w:date="2023-11-01T11:51:00Z"/>
        </w:trPr>
        <w:tc>
          <w:tcPr>
            <w:tcW w:w="2680" w:type="dxa"/>
            <w:shd w:val="clear" w:color="auto" w:fill="auto"/>
            <w:vAlign w:val="center"/>
          </w:tcPr>
          <w:p w14:paraId="6CF68226" w14:textId="34A306B8" w:rsidR="006F41E1" w:rsidRDefault="006F41E1" w:rsidP="000459A4">
            <w:pPr>
              <w:pStyle w:val="TAC"/>
              <w:tabs>
                <w:tab w:val="left" w:pos="2223"/>
              </w:tabs>
              <w:jc w:val="left"/>
              <w:rPr>
                <w:ins w:id="99" w:author="scv605" w:date="2023-11-01T11:51:00Z"/>
                <w:rFonts w:cs="Arial" w:hint="eastAsia"/>
                <w:color w:val="000000"/>
              </w:rPr>
            </w:pPr>
            <w:ins w:id="100" w:author="scv605" w:date="2023-11-01T11:53:00Z">
              <w:r w:rsidRPr="006F41E1">
                <w:rPr>
                  <w:rFonts w:cs="Arial"/>
                  <w:color w:val="000000"/>
                </w:rPr>
                <w:t xml:space="preserve">214 MHz </w:t>
              </w:r>
              <w:r w:rsidRPr="000A1AFD">
                <w:rPr>
                  <w:rFonts w:cs="Arial"/>
                </w:rPr>
                <w:t>≤</w:t>
              </w:r>
              <w:r w:rsidRPr="006F41E1">
                <w:rPr>
                  <w:rFonts w:cs="Arial"/>
                  <w:color w:val="000000"/>
                </w:rPr>
                <w:t xml:space="preserve"> f </w:t>
              </w:r>
              <w:r w:rsidRPr="000A1AFD">
                <w:rPr>
                  <w:rFonts w:cs="Arial"/>
                </w:rPr>
                <w:t>≤</w:t>
              </w:r>
              <w:r w:rsidRPr="006F41E1">
                <w:rPr>
                  <w:rFonts w:cs="Arial"/>
                  <w:color w:val="000000"/>
                </w:rPr>
                <w:t xml:space="preserve"> 379 MHz</w:t>
              </w:r>
            </w:ins>
            <w:ins w:id="101" w:author="scv605" w:date="2023-11-01T11:55:00Z">
              <w:r w:rsidR="000459A4">
                <w:rPr>
                  <w:rFonts w:cs="Arial"/>
                  <w:color w:val="000000"/>
                </w:rPr>
                <w:br/>
              </w:r>
            </w:ins>
            <w:ins w:id="102" w:author="scv605" w:date="2023-11-01T11:53:00Z">
              <w:r w:rsidRPr="006F41E1">
                <w:rPr>
                  <w:rFonts w:cs="Arial"/>
                  <w:color w:val="000000"/>
                </w:rPr>
                <w:t xml:space="preserve">962 MHz </w:t>
              </w:r>
              <w:r w:rsidRPr="000A1AFD">
                <w:rPr>
                  <w:rFonts w:cs="Arial"/>
                </w:rPr>
                <w:t>≤</w:t>
              </w:r>
              <w:r w:rsidRPr="006F41E1">
                <w:rPr>
                  <w:rFonts w:cs="Arial"/>
                  <w:color w:val="000000"/>
                </w:rPr>
                <w:t xml:space="preserve"> f </w:t>
              </w:r>
              <w:r w:rsidRPr="000A1AFD">
                <w:rPr>
                  <w:rFonts w:cs="Arial"/>
                </w:rPr>
                <w:t>≤</w:t>
              </w:r>
              <w:r w:rsidRPr="006F41E1">
                <w:rPr>
                  <w:rFonts w:cs="Arial"/>
                  <w:color w:val="000000"/>
                </w:rPr>
                <w:t xml:space="preserve"> 1000 MHz</w:t>
              </w:r>
            </w:ins>
          </w:p>
        </w:tc>
        <w:tc>
          <w:tcPr>
            <w:tcW w:w="1180" w:type="dxa"/>
            <w:shd w:val="clear" w:color="auto" w:fill="auto"/>
            <w:vAlign w:val="center"/>
          </w:tcPr>
          <w:p w14:paraId="47EBDFCB" w14:textId="7BC9CFF5" w:rsidR="006F41E1" w:rsidRDefault="006F41E1" w:rsidP="006F41E1">
            <w:pPr>
              <w:pStyle w:val="TAC"/>
              <w:tabs>
                <w:tab w:val="left" w:pos="2223"/>
              </w:tabs>
              <w:jc w:val="left"/>
              <w:rPr>
                <w:ins w:id="103" w:author="scv605" w:date="2023-11-01T11:51:00Z"/>
                <w:rFonts w:cs="Arial" w:hint="eastAsia"/>
                <w:color w:val="000000"/>
              </w:rPr>
            </w:pPr>
            <w:ins w:id="104" w:author="scv605" w:date="2023-11-01T11:52:00Z">
              <w:r w:rsidRPr="000A1AFD">
                <w:rPr>
                  <w:rFonts w:cs="Arial"/>
                </w:rPr>
                <w:t>-36 dBm +TT</w:t>
              </w:r>
            </w:ins>
          </w:p>
        </w:tc>
        <w:tc>
          <w:tcPr>
            <w:tcW w:w="1800" w:type="dxa"/>
            <w:shd w:val="clear" w:color="auto" w:fill="auto"/>
            <w:vAlign w:val="center"/>
          </w:tcPr>
          <w:p w14:paraId="3EF54F7B" w14:textId="5F2B2CFD" w:rsidR="006F41E1" w:rsidRDefault="006F41E1" w:rsidP="006F41E1">
            <w:pPr>
              <w:pStyle w:val="TAC"/>
              <w:tabs>
                <w:tab w:val="left" w:pos="2223"/>
              </w:tabs>
              <w:jc w:val="left"/>
              <w:rPr>
                <w:ins w:id="105" w:author="scv605" w:date="2023-11-01T11:51:00Z"/>
                <w:rFonts w:eastAsia="SimSun" w:cs="Arial" w:hint="eastAsia"/>
                <w:color w:val="000000"/>
                <w:lang w:val="en-US" w:eastAsia="zh-CN"/>
              </w:rPr>
            </w:pPr>
            <w:ins w:id="106" w:author="scv605" w:date="2023-11-01T11:52:00Z">
              <w:r w:rsidRPr="000A1AFD">
                <w:rPr>
                  <w:rFonts w:cs="Arial"/>
                </w:rPr>
                <w:t>100 kHz</w:t>
              </w:r>
            </w:ins>
          </w:p>
        </w:tc>
        <w:tc>
          <w:tcPr>
            <w:tcW w:w="1080" w:type="dxa"/>
            <w:shd w:val="clear" w:color="auto" w:fill="auto"/>
            <w:vAlign w:val="center"/>
          </w:tcPr>
          <w:p w14:paraId="63F6E844" w14:textId="77777777" w:rsidR="006F41E1" w:rsidRDefault="006F41E1" w:rsidP="006F41E1">
            <w:pPr>
              <w:pStyle w:val="TAC"/>
              <w:tabs>
                <w:tab w:val="left" w:pos="2223"/>
              </w:tabs>
              <w:jc w:val="left"/>
              <w:rPr>
                <w:ins w:id="107" w:author="scv605" w:date="2023-11-01T11:51:00Z"/>
                <w:rFonts w:cs="Arial"/>
                <w:color w:val="000000"/>
              </w:rPr>
            </w:pPr>
          </w:p>
        </w:tc>
      </w:tr>
      <w:tr w:rsidR="006F41E1" w14:paraId="16BF74AF" w14:textId="77777777" w:rsidTr="004819B0">
        <w:trPr>
          <w:trHeight w:val="43"/>
          <w:jc w:val="center"/>
          <w:ins w:id="108" w:author="scv605" w:date="2023-11-01T11:51:00Z"/>
        </w:trPr>
        <w:tc>
          <w:tcPr>
            <w:tcW w:w="2680" w:type="dxa"/>
            <w:shd w:val="clear" w:color="auto" w:fill="auto"/>
            <w:vAlign w:val="center"/>
          </w:tcPr>
          <w:p w14:paraId="001790A4" w14:textId="09E84F8D" w:rsidR="006F41E1" w:rsidRDefault="000459A4" w:rsidP="006F41E1">
            <w:pPr>
              <w:pStyle w:val="TAC"/>
              <w:tabs>
                <w:tab w:val="left" w:pos="2223"/>
              </w:tabs>
              <w:jc w:val="left"/>
              <w:rPr>
                <w:ins w:id="109" w:author="scv605" w:date="2023-11-01T11:51:00Z"/>
                <w:rFonts w:cs="Arial" w:hint="eastAsia"/>
                <w:color w:val="000000"/>
              </w:rPr>
            </w:pPr>
            <w:ins w:id="110" w:author="scv605" w:date="2023-11-01T11:53:00Z">
              <w:r w:rsidRPr="000A1AFD">
                <w:rPr>
                  <w:rFonts w:cs="Arial"/>
                </w:rPr>
                <w:t>1</w:t>
              </w:r>
              <w:r>
                <w:rPr>
                  <w:rFonts w:cs="Arial"/>
                </w:rPr>
                <w:t>000</w:t>
              </w:r>
              <w:r w:rsidRPr="000A1AFD">
                <w:rPr>
                  <w:rFonts w:cs="Arial"/>
                </w:rPr>
                <w:t xml:space="preserve"> MHz ≤ f ≤ </w:t>
              </w:r>
              <w:r>
                <w:rPr>
                  <w:rFonts w:cs="Arial"/>
                </w:rPr>
                <w:t>1</w:t>
              </w:r>
              <w:r w:rsidRPr="000A1AFD">
                <w:rPr>
                  <w:rFonts w:cs="Arial"/>
                </w:rPr>
                <w:t>0</w:t>
              </w:r>
              <w:r>
                <w:rPr>
                  <w:rFonts w:cs="Arial"/>
                </w:rPr>
                <w:t>82</w:t>
              </w:r>
              <w:r w:rsidRPr="000A1AFD">
                <w:rPr>
                  <w:rFonts w:cs="Arial"/>
                </w:rPr>
                <w:t xml:space="preserve"> MHz</w:t>
              </w:r>
              <w:r w:rsidRPr="000A1AFD">
                <w:rPr>
                  <w:rFonts w:cs="Arial"/>
                </w:rPr>
                <w:br/>
              </w:r>
            </w:ins>
            <w:ins w:id="111" w:author="scv605" w:date="2023-11-01T11:54:00Z">
              <w:r>
                <w:rPr>
                  <w:rFonts w:cs="Arial"/>
                </w:rPr>
                <w:t>2413</w:t>
              </w:r>
            </w:ins>
            <w:ins w:id="112" w:author="scv605" w:date="2023-11-01T11:53:00Z">
              <w:r w:rsidRPr="000A1AFD">
                <w:rPr>
                  <w:rFonts w:cs="Arial"/>
                </w:rPr>
                <w:t xml:space="preserve"> MHz ≤ f ≤ </w:t>
              </w:r>
            </w:ins>
            <w:ins w:id="113" w:author="scv605" w:date="2023-11-01T11:54:00Z">
              <w:r>
                <w:rPr>
                  <w:rFonts w:cs="Arial"/>
                </w:rPr>
                <w:t>2533</w:t>
              </w:r>
            </w:ins>
            <w:ins w:id="114" w:author="scv605" w:date="2023-11-01T11:53:00Z">
              <w:r w:rsidRPr="000A1AFD">
                <w:rPr>
                  <w:rFonts w:cs="Arial"/>
                </w:rPr>
                <w:t xml:space="preserve"> MHz</w:t>
              </w:r>
              <w:r w:rsidRPr="000A1AFD">
                <w:rPr>
                  <w:rFonts w:cs="Arial"/>
                </w:rPr>
                <w:br/>
              </w:r>
            </w:ins>
            <w:ins w:id="115" w:author="scv605" w:date="2023-11-01T11:54:00Z">
              <w:r>
                <w:rPr>
                  <w:rFonts w:cs="Arial"/>
                </w:rPr>
                <w:t>2672</w:t>
              </w:r>
            </w:ins>
            <w:ins w:id="116" w:author="scv605" w:date="2023-11-01T11:53:00Z">
              <w:r w:rsidRPr="000A1AFD">
                <w:rPr>
                  <w:rFonts w:cs="Arial"/>
                </w:rPr>
                <w:t xml:space="preserve"> MHz ≤ f ≤ </w:t>
              </w:r>
            </w:ins>
            <w:ins w:id="117" w:author="scv605" w:date="2023-11-01T11:54:00Z">
              <w:r>
                <w:rPr>
                  <w:rFonts w:cs="Arial"/>
                </w:rPr>
                <w:t>2867</w:t>
              </w:r>
            </w:ins>
            <w:ins w:id="118" w:author="scv605" w:date="2023-11-01T11:53:00Z">
              <w:r w:rsidRPr="000A1AFD">
                <w:rPr>
                  <w:rFonts w:cs="Arial"/>
                </w:rPr>
                <w:t xml:space="preserve"> MHz</w:t>
              </w:r>
              <w:r w:rsidRPr="000A1AFD">
                <w:rPr>
                  <w:rFonts w:cs="Arial"/>
                </w:rPr>
                <w:br/>
              </w:r>
            </w:ins>
            <w:ins w:id="119" w:author="scv605" w:date="2023-11-01T11:54:00Z">
              <w:r>
                <w:rPr>
                  <w:rFonts w:cs="Arial"/>
                </w:rPr>
                <w:t>3116</w:t>
              </w:r>
            </w:ins>
            <w:ins w:id="120" w:author="scv605" w:date="2023-11-01T11:53:00Z">
              <w:r w:rsidRPr="000A1AFD">
                <w:rPr>
                  <w:rFonts w:cs="Arial"/>
                </w:rPr>
                <w:t xml:space="preserve"> MHz ≤ f ≤ </w:t>
              </w:r>
            </w:ins>
            <w:ins w:id="121" w:author="scv605" w:date="2023-11-01T11:54:00Z">
              <w:r>
                <w:rPr>
                  <w:rFonts w:cs="Arial"/>
                </w:rPr>
                <w:t>3281</w:t>
              </w:r>
            </w:ins>
            <w:ins w:id="122" w:author="scv605" w:date="2023-11-01T11:53:00Z">
              <w:r w:rsidRPr="000A1AFD">
                <w:rPr>
                  <w:rFonts w:cs="Arial"/>
                </w:rPr>
                <w:t xml:space="preserve"> MHz</w:t>
              </w:r>
            </w:ins>
            <w:ins w:id="123" w:author="scv605" w:date="2023-11-01T11:54:00Z">
              <w:r>
                <w:rPr>
                  <w:rFonts w:cs="Arial"/>
                </w:rPr>
                <w:br/>
                <w:t>4123</w:t>
              </w:r>
              <w:r w:rsidRPr="000A1AFD">
                <w:rPr>
                  <w:rFonts w:cs="Arial"/>
                </w:rPr>
                <w:t xml:space="preserve"> MHz ≤ f ≤ </w:t>
              </w:r>
              <w:r>
                <w:rPr>
                  <w:rFonts w:cs="Arial"/>
                </w:rPr>
                <w:t>4318</w:t>
              </w:r>
              <w:r w:rsidRPr="000A1AFD">
                <w:rPr>
                  <w:rFonts w:cs="Arial"/>
                </w:rPr>
                <w:t xml:space="preserve"> MHz</w:t>
              </w:r>
            </w:ins>
          </w:p>
        </w:tc>
        <w:tc>
          <w:tcPr>
            <w:tcW w:w="1180" w:type="dxa"/>
            <w:shd w:val="clear" w:color="auto" w:fill="auto"/>
            <w:vAlign w:val="center"/>
          </w:tcPr>
          <w:p w14:paraId="2314902A" w14:textId="083BD42E" w:rsidR="006F41E1" w:rsidRDefault="006F41E1" w:rsidP="006F41E1">
            <w:pPr>
              <w:pStyle w:val="TAC"/>
              <w:tabs>
                <w:tab w:val="left" w:pos="2223"/>
              </w:tabs>
              <w:jc w:val="left"/>
              <w:rPr>
                <w:ins w:id="124" w:author="scv605" w:date="2023-11-01T11:51:00Z"/>
                <w:rFonts w:cs="Arial" w:hint="eastAsia"/>
                <w:color w:val="000000"/>
              </w:rPr>
            </w:pPr>
            <w:ins w:id="125" w:author="scv605" w:date="2023-11-01T11:52:00Z">
              <w:r w:rsidRPr="000A1AFD">
                <w:rPr>
                  <w:rFonts w:cs="Arial"/>
                </w:rPr>
                <w:t>-30 dBm +TT</w:t>
              </w:r>
            </w:ins>
          </w:p>
        </w:tc>
        <w:tc>
          <w:tcPr>
            <w:tcW w:w="1800" w:type="dxa"/>
            <w:shd w:val="clear" w:color="auto" w:fill="auto"/>
            <w:vAlign w:val="center"/>
          </w:tcPr>
          <w:p w14:paraId="66EB51A8" w14:textId="1669C5BF" w:rsidR="006F41E1" w:rsidRDefault="006F41E1" w:rsidP="006F41E1">
            <w:pPr>
              <w:pStyle w:val="TAC"/>
              <w:tabs>
                <w:tab w:val="left" w:pos="2223"/>
              </w:tabs>
              <w:jc w:val="left"/>
              <w:rPr>
                <w:ins w:id="126" w:author="scv605" w:date="2023-11-01T11:51:00Z"/>
                <w:rFonts w:eastAsia="SimSun" w:cs="Arial" w:hint="eastAsia"/>
                <w:color w:val="000000"/>
                <w:lang w:val="en-US" w:eastAsia="zh-CN"/>
              </w:rPr>
            </w:pPr>
            <w:ins w:id="127" w:author="scv605" w:date="2023-11-01T11:52:00Z">
              <w:r w:rsidRPr="000A1AFD">
                <w:rPr>
                  <w:rFonts w:cs="Arial"/>
                </w:rPr>
                <w:t>1 MHz</w:t>
              </w:r>
            </w:ins>
          </w:p>
        </w:tc>
        <w:tc>
          <w:tcPr>
            <w:tcW w:w="1080" w:type="dxa"/>
            <w:shd w:val="clear" w:color="auto" w:fill="auto"/>
            <w:vAlign w:val="center"/>
          </w:tcPr>
          <w:p w14:paraId="6CA87C8F" w14:textId="77777777" w:rsidR="006F41E1" w:rsidRDefault="006F41E1" w:rsidP="006F41E1">
            <w:pPr>
              <w:pStyle w:val="TAC"/>
              <w:tabs>
                <w:tab w:val="left" w:pos="2223"/>
              </w:tabs>
              <w:jc w:val="left"/>
              <w:rPr>
                <w:ins w:id="128" w:author="scv605" w:date="2023-11-01T11:51:00Z"/>
                <w:rFonts w:cs="Arial"/>
                <w:color w:val="000000"/>
              </w:rPr>
            </w:pPr>
          </w:p>
        </w:tc>
      </w:tr>
      <w:tr w:rsidR="006F41E1" w:rsidRPr="009545EE" w14:paraId="72831B29" w14:textId="77777777" w:rsidTr="004819B0">
        <w:trPr>
          <w:trHeight w:val="43"/>
          <w:jc w:val="center"/>
        </w:trPr>
        <w:tc>
          <w:tcPr>
            <w:tcW w:w="6740" w:type="dxa"/>
            <w:gridSpan w:val="4"/>
            <w:shd w:val="clear" w:color="auto" w:fill="auto"/>
            <w:vAlign w:val="center"/>
          </w:tcPr>
          <w:p w14:paraId="3150596B" w14:textId="77777777" w:rsidR="006F41E1" w:rsidRPr="009545EE" w:rsidRDefault="006F41E1" w:rsidP="006F41E1">
            <w:pPr>
              <w:pStyle w:val="TAH"/>
              <w:rPr>
                <w:rFonts w:cs="Arial"/>
                <w:color w:val="000000"/>
              </w:rPr>
            </w:pPr>
            <w:r w:rsidRPr="009545EE">
              <w:t>Test requirements for CA_</w:t>
            </w:r>
            <w:r w:rsidRPr="009545EE">
              <w:rPr>
                <w:lang w:eastAsia="zh-CN"/>
              </w:rPr>
              <w:t>n3</w:t>
            </w:r>
            <w:r w:rsidRPr="009545EE">
              <w:t>A-</w:t>
            </w:r>
            <w:r w:rsidRPr="009545EE">
              <w:rPr>
                <w:lang w:eastAsia="zh-CN"/>
              </w:rPr>
              <w:t>n77</w:t>
            </w:r>
            <w:r w:rsidRPr="009545EE">
              <w:t>A Configuration</w:t>
            </w:r>
          </w:p>
        </w:tc>
      </w:tr>
      <w:tr w:rsidR="006F41E1" w:rsidRPr="00AB0C9D" w14:paraId="148EED59" w14:textId="77777777" w:rsidTr="004819B0">
        <w:trPr>
          <w:trHeight w:val="43"/>
          <w:jc w:val="center"/>
        </w:trPr>
        <w:tc>
          <w:tcPr>
            <w:tcW w:w="2680" w:type="dxa"/>
            <w:shd w:val="clear" w:color="auto" w:fill="auto"/>
            <w:vAlign w:val="center"/>
          </w:tcPr>
          <w:p w14:paraId="2AB5E410" w14:textId="77777777" w:rsidR="006F41E1" w:rsidRPr="00AB0C9D" w:rsidRDefault="006F41E1" w:rsidP="006F41E1">
            <w:pPr>
              <w:pStyle w:val="TAC"/>
              <w:tabs>
                <w:tab w:val="left" w:pos="2223"/>
              </w:tabs>
              <w:jc w:val="left"/>
              <w:rPr>
                <w:rFonts w:cs="Arial"/>
                <w:color w:val="000000"/>
              </w:rPr>
            </w:pPr>
            <w:r>
              <w:rPr>
                <w:rFonts w:cs="Arial"/>
              </w:rPr>
              <w:t>270</w:t>
            </w:r>
            <w:r w:rsidRPr="000A1AFD">
              <w:rPr>
                <w:rFonts w:cs="Arial"/>
              </w:rPr>
              <w:t xml:space="preserve"> MHz ≤ f ≤ </w:t>
            </w:r>
            <w:r>
              <w:rPr>
                <w:rFonts w:cs="Arial"/>
              </w:rPr>
              <w:t>78</w:t>
            </w:r>
            <w:r w:rsidRPr="000A1AFD">
              <w:rPr>
                <w:rFonts w:cs="Arial"/>
              </w:rPr>
              <w:t>0 MHz</w:t>
            </w:r>
          </w:p>
        </w:tc>
        <w:tc>
          <w:tcPr>
            <w:tcW w:w="1180" w:type="dxa"/>
            <w:shd w:val="clear" w:color="auto" w:fill="auto"/>
            <w:vAlign w:val="center"/>
          </w:tcPr>
          <w:p w14:paraId="1EFB1082" w14:textId="77777777" w:rsidR="006F41E1" w:rsidRPr="00AB0C9D" w:rsidRDefault="006F41E1" w:rsidP="006F41E1">
            <w:pPr>
              <w:pStyle w:val="TAC"/>
              <w:tabs>
                <w:tab w:val="left" w:pos="2223"/>
              </w:tabs>
              <w:jc w:val="left"/>
              <w:rPr>
                <w:rFonts w:cs="Arial"/>
                <w:color w:val="000000"/>
              </w:rPr>
            </w:pPr>
            <w:r w:rsidRPr="000A1AFD">
              <w:rPr>
                <w:rFonts w:cs="Arial"/>
              </w:rPr>
              <w:t>-36 dBm +TT</w:t>
            </w:r>
          </w:p>
        </w:tc>
        <w:tc>
          <w:tcPr>
            <w:tcW w:w="1800" w:type="dxa"/>
            <w:shd w:val="clear" w:color="auto" w:fill="auto"/>
            <w:vAlign w:val="center"/>
          </w:tcPr>
          <w:p w14:paraId="20B504C6" w14:textId="77777777" w:rsidR="006F41E1" w:rsidRPr="00AB0C9D" w:rsidRDefault="006F41E1" w:rsidP="006F41E1">
            <w:pPr>
              <w:pStyle w:val="TAC"/>
              <w:tabs>
                <w:tab w:val="left" w:pos="2223"/>
              </w:tabs>
              <w:jc w:val="left"/>
              <w:rPr>
                <w:rFonts w:cs="Arial"/>
                <w:color w:val="000000"/>
              </w:rPr>
            </w:pPr>
            <w:r w:rsidRPr="000A1AFD">
              <w:rPr>
                <w:rFonts w:cs="Arial"/>
              </w:rPr>
              <w:t>100 kHz</w:t>
            </w:r>
          </w:p>
        </w:tc>
        <w:tc>
          <w:tcPr>
            <w:tcW w:w="1080" w:type="dxa"/>
            <w:shd w:val="clear" w:color="auto" w:fill="auto"/>
            <w:vAlign w:val="center"/>
          </w:tcPr>
          <w:p w14:paraId="5B84E696" w14:textId="77777777" w:rsidR="006F41E1" w:rsidRPr="00AB0C9D" w:rsidRDefault="006F41E1" w:rsidP="006F41E1">
            <w:pPr>
              <w:pStyle w:val="TAC"/>
              <w:tabs>
                <w:tab w:val="left" w:pos="2223"/>
              </w:tabs>
              <w:jc w:val="left"/>
              <w:rPr>
                <w:rFonts w:cs="Arial"/>
                <w:color w:val="000000"/>
              </w:rPr>
            </w:pPr>
          </w:p>
        </w:tc>
      </w:tr>
      <w:tr w:rsidR="006F41E1" w:rsidRPr="00AB0C9D" w14:paraId="515854F1" w14:textId="77777777" w:rsidTr="004819B0">
        <w:trPr>
          <w:trHeight w:val="43"/>
          <w:jc w:val="center"/>
        </w:trPr>
        <w:tc>
          <w:tcPr>
            <w:tcW w:w="2680" w:type="dxa"/>
            <w:shd w:val="clear" w:color="auto" w:fill="auto"/>
            <w:vAlign w:val="center"/>
          </w:tcPr>
          <w:p w14:paraId="4A34358A" w14:textId="77777777" w:rsidR="006F41E1" w:rsidRPr="00AB0C9D" w:rsidRDefault="006F41E1" w:rsidP="006F41E1">
            <w:pPr>
              <w:pStyle w:val="TAC"/>
              <w:tabs>
                <w:tab w:val="left" w:pos="2223"/>
              </w:tabs>
              <w:jc w:val="left"/>
              <w:rPr>
                <w:rFonts w:cs="Arial"/>
                <w:color w:val="000000"/>
              </w:rPr>
            </w:pPr>
            <w:r w:rsidRPr="000A1AFD">
              <w:rPr>
                <w:rFonts w:cs="Arial"/>
              </w:rPr>
              <w:t>1</w:t>
            </w:r>
            <w:r>
              <w:rPr>
                <w:rFonts w:cs="Arial"/>
              </w:rPr>
              <w:t>515</w:t>
            </w:r>
            <w:r w:rsidRPr="000A1AFD">
              <w:rPr>
                <w:rFonts w:cs="Arial"/>
              </w:rPr>
              <w:t xml:space="preserve"> MHz ≤ f ≤ 2</w:t>
            </w:r>
            <w:r>
              <w:rPr>
                <w:rFonts w:cs="Arial"/>
              </w:rPr>
              <w:t>49</w:t>
            </w:r>
            <w:r w:rsidRPr="000A1AFD">
              <w:rPr>
                <w:rFonts w:cs="Arial"/>
              </w:rPr>
              <w:t>0 MHz</w:t>
            </w:r>
            <w:r w:rsidRPr="000A1AFD">
              <w:rPr>
                <w:rFonts w:cs="Arial"/>
              </w:rPr>
              <w:br/>
              <w:t>4</w:t>
            </w:r>
            <w:r>
              <w:rPr>
                <w:rFonts w:cs="Arial"/>
              </w:rPr>
              <w:t>815</w:t>
            </w:r>
            <w:r w:rsidRPr="000A1AFD">
              <w:rPr>
                <w:rFonts w:cs="Arial"/>
              </w:rPr>
              <w:t xml:space="preserve"> MHz ≤ f ≤ 6</w:t>
            </w:r>
            <w:r>
              <w:rPr>
                <w:rFonts w:cs="Arial"/>
              </w:rPr>
              <w:t>69</w:t>
            </w:r>
            <w:r w:rsidRPr="000A1AFD">
              <w:rPr>
                <w:rFonts w:cs="Arial"/>
              </w:rPr>
              <w:t>0 MHz</w:t>
            </w:r>
            <w:r w:rsidRPr="000A1AFD">
              <w:rPr>
                <w:rFonts w:cs="Arial"/>
              </w:rPr>
              <w:br/>
            </w:r>
            <w:r>
              <w:rPr>
                <w:rFonts w:cs="Arial"/>
              </w:rPr>
              <w:t>672</w:t>
            </w:r>
            <w:r w:rsidRPr="000A1AFD">
              <w:rPr>
                <w:rFonts w:cs="Arial"/>
              </w:rPr>
              <w:t xml:space="preserve">0 MHz ≤ f ≤ </w:t>
            </w:r>
            <w:r>
              <w:rPr>
                <w:rFonts w:cs="Arial"/>
              </w:rPr>
              <w:t>777</w:t>
            </w:r>
            <w:r w:rsidRPr="000A1AFD">
              <w:rPr>
                <w:rFonts w:cs="Arial"/>
              </w:rPr>
              <w:t>0 MHz</w:t>
            </w:r>
            <w:r w:rsidRPr="000A1AFD">
              <w:rPr>
                <w:rFonts w:cs="Arial"/>
              </w:rPr>
              <w:br/>
              <w:t>8</w:t>
            </w:r>
            <w:r>
              <w:rPr>
                <w:rFonts w:cs="Arial"/>
              </w:rPr>
              <w:t>31</w:t>
            </w:r>
            <w:r w:rsidRPr="000A1AFD">
              <w:rPr>
                <w:rFonts w:cs="Arial"/>
              </w:rPr>
              <w:t>0 MHz ≤ f ≤ 10</w:t>
            </w:r>
            <w:r>
              <w:rPr>
                <w:rFonts w:cs="Arial"/>
              </w:rPr>
              <w:t>185</w:t>
            </w:r>
            <w:r w:rsidRPr="000A1AFD">
              <w:rPr>
                <w:rFonts w:cs="Arial"/>
              </w:rPr>
              <w:t xml:space="preserve"> MHz</w:t>
            </w:r>
          </w:p>
        </w:tc>
        <w:tc>
          <w:tcPr>
            <w:tcW w:w="1180" w:type="dxa"/>
            <w:shd w:val="clear" w:color="auto" w:fill="auto"/>
            <w:vAlign w:val="center"/>
          </w:tcPr>
          <w:p w14:paraId="4FF6D08A" w14:textId="77777777" w:rsidR="006F41E1" w:rsidRPr="00AB0C9D" w:rsidRDefault="006F41E1" w:rsidP="006F41E1">
            <w:pPr>
              <w:pStyle w:val="TAC"/>
              <w:tabs>
                <w:tab w:val="left" w:pos="2223"/>
              </w:tabs>
              <w:jc w:val="left"/>
              <w:rPr>
                <w:rFonts w:cs="Arial"/>
                <w:color w:val="000000"/>
              </w:rPr>
            </w:pPr>
            <w:r w:rsidRPr="000A1AFD">
              <w:rPr>
                <w:rFonts w:cs="Arial"/>
              </w:rPr>
              <w:t>-30 dBm +TT</w:t>
            </w:r>
          </w:p>
        </w:tc>
        <w:tc>
          <w:tcPr>
            <w:tcW w:w="1800" w:type="dxa"/>
            <w:shd w:val="clear" w:color="auto" w:fill="auto"/>
            <w:vAlign w:val="center"/>
          </w:tcPr>
          <w:p w14:paraId="4AAB1D11" w14:textId="77777777" w:rsidR="006F41E1" w:rsidRPr="00AB0C9D" w:rsidRDefault="006F41E1" w:rsidP="006F41E1">
            <w:pPr>
              <w:pStyle w:val="TAC"/>
              <w:tabs>
                <w:tab w:val="left" w:pos="2223"/>
              </w:tabs>
              <w:jc w:val="left"/>
              <w:rPr>
                <w:rFonts w:cs="Arial"/>
                <w:color w:val="000000"/>
              </w:rPr>
            </w:pPr>
            <w:r w:rsidRPr="000A1AFD">
              <w:rPr>
                <w:rFonts w:cs="Arial"/>
              </w:rPr>
              <w:t>1 MHz</w:t>
            </w:r>
          </w:p>
        </w:tc>
        <w:tc>
          <w:tcPr>
            <w:tcW w:w="1080" w:type="dxa"/>
            <w:shd w:val="clear" w:color="auto" w:fill="auto"/>
            <w:vAlign w:val="center"/>
          </w:tcPr>
          <w:p w14:paraId="2186F456" w14:textId="77777777" w:rsidR="006F41E1" w:rsidRPr="00AB0C9D" w:rsidRDefault="006F41E1" w:rsidP="006F41E1">
            <w:pPr>
              <w:pStyle w:val="TAC"/>
              <w:tabs>
                <w:tab w:val="left" w:pos="2223"/>
              </w:tabs>
              <w:jc w:val="left"/>
              <w:rPr>
                <w:rFonts w:cs="Arial"/>
                <w:color w:val="000000"/>
              </w:rPr>
            </w:pPr>
          </w:p>
        </w:tc>
      </w:tr>
      <w:tr w:rsidR="006F41E1" w:rsidRPr="00AB0C9D" w14:paraId="03014514" w14:textId="77777777" w:rsidTr="004819B0">
        <w:trPr>
          <w:trHeight w:val="43"/>
          <w:jc w:val="center"/>
        </w:trPr>
        <w:tc>
          <w:tcPr>
            <w:tcW w:w="6740" w:type="dxa"/>
            <w:gridSpan w:val="4"/>
            <w:shd w:val="clear" w:color="auto" w:fill="auto"/>
            <w:vAlign w:val="center"/>
            <w:hideMark/>
          </w:tcPr>
          <w:p w14:paraId="44BF8940" w14:textId="77777777" w:rsidR="006F41E1" w:rsidRPr="00AB0C9D" w:rsidRDefault="006F41E1" w:rsidP="006F41E1">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6F41E1" w:rsidRPr="00AB0C9D" w14:paraId="722B2E04" w14:textId="77777777" w:rsidTr="004819B0">
        <w:trPr>
          <w:trHeight w:val="43"/>
          <w:jc w:val="center"/>
        </w:trPr>
        <w:tc>
          <w:tcPr>
            <w:tcW w:w="2680" w:type="dxa"/>
            <w:shd w:val="clear" w:color="auto" w:fill="auto"/>
            <w:vAlign w:val="center"/>
            <w:hideMark/>
          </w:tcPr>
          <w:p w14:paraId="62C3C829" w14:textId="77777777" w:rsidR="006F41E1" w:rsidRPr="00AB0C9D" w:rsidRDefault="006F41E1" w:rsidP="006F41E1">
            <w:pPr>
              <w:pStyle w:val="TAC"/>
              <w:jc w:val="left"/>
              <w:rPr>
                <w:lang w:eastAsia="zh-CN"/>
              </w:rPr>
            </w:pPr>
            <w:r w:rsidRPr="00AB0C9D">
              <w:rPr>
                <w:lang w:eastAsia="zh-CN"/>
              </w:rPr>
              <w:t>270 MHz ≤ f ≤ 380 MHz</w:t>
            </w:r>
          </w:p>
        </w:tc>
        <w:tc>
          <w:tcPr>
            <w:tcW w:w="1180" w:type="dxa"/>
            <w:shd w:val="clear" w:color="auto" w:fill="auto"/>
            <w:vAlign w:val="center"/>
            <w:hideMark/>
          </w:tcPr>
          <w:p w14:paraId="0BE2BA12" w14:textId="77777777" w:rsidR="006F41E1" w:rsidRPr="00AB0C9D" w:rsidRDefault="006F41E1" w:rsidP="006F41E1">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hideMark/>
          </w:tcPr>
          <w:p w14:paraId="1409019C" w14:textId="77777777" w:rsidR="006F41E1" w:rsidRPr="00AB0C9D" w:rsidRDefault="006F41E1" w:rsidP="006F41E1">
            <w:pPr>
              <w:pStyle w:val="TAC"/>
              <w:jc w:val="left"/>
            </w:pPr>
            <w:r w:rsidRPr="00AB0C9D">
              <w:t>100 kHz</w:t>
            </w:r>
          </w:p>
        </w:tc>
        <w:tc>
          <w:tcPr>
            <w:tcW w:w="1080" w:type="dxa"/>
            <w:shd w:val="clear" w:color="auto" w:fill="auto"/>
            <w:vAlign w:val="center"/>
            <w:hideMark/>
          </w:tcPr>
          <w:p w14:paraId="388F7292" w14:textId="77777777" w:rsidR="006F41E1" w:rsidRPr="00AB0C9D" w:rsidRDefault="006F41E1" w:rsidP="006F41E1">
            <w:pPr>
              <w:pStyle w:val="TAC"/>
              <w:jc w:val="left"/>
            </w:pPr>
          </w:p>
        </w:tc>
      </w:tr>
      <w:tr w:rsidR="006F41E1" w:rsidRPr="00AB0C9D" w14:paraId="5F52A1C8" w14:textId="77777777" w:rsidTr="004819B0">
        <w:trPr>
          <w:trHeight w:val="43"/>
          <w:jc w:val="center"/>
        </w:trPr>
        <w:tc>
          <w:tcPr>
            <w:tcW w:w="2680" w:type="dxa"/>
            <w:shd w:val="clear" w:color="auto" w:fill="auto"/>
            <w:vAlign w:val="center"/>
            <w:hideMark/>
          </w:tcPr>
          <w:p w14:paraId="7D914DA1" w14:textId="77777777" w:rsidR="006F41E1" w:rsidRPr="00AB0C9D" w:rsidRDefault="006F41E1" w:rsidP="006F41E1">
            <w:pPr>
              <w:pStyle w:val="TAC"/>
              <w:jc w:val="left"/>
            </w:pPr>
            <w:r w:rsidRPr="00AB0C9D">
              <w:t>1515MHz ≤ f ≤ 2090 MHz 4815 MHz ≤ f ≤ 5890 MHz 6720 MHz ≤ f ≤ 7370 MHz 8310 MHz ≤ f ≤ 9385 MHz</w:t>
            </w:r>
          </w:p>
        </w:tc>
        <w:tc>
          <w:tcPr>
            <w:tcW w:w="1180" w:type="dxa"/>
            <w:shd w:val="clear" w:color="auto" w:fill="auto"/>
            <w:vAlign w:val="center"/>
            <w:hideMark/>
          </w:tcPr>
          <w:p w14:paraId="4A5C1532" w14:textId="77777777" w:rsidR="006F41E1" w:rsidRPr="00AB0C9D" w:rsidRDefault="006F41E1" w:rsidP="006F41E1">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49A5F4CF" w14:textId="77777777" w:rsidR="006F41E1" w:rsidRPr="00AB0C9D" w:rsidRDefault="006F41E1" w:rsidP="006F41E1">
            <w:pPr>
              <w:pStyle w:val="TAC"/>
              <w:jc w:val="left"/>
            </w:pPr>
            <w:r w:rsidRPr="00AB0C9D">
              <w:t>1 MHz</w:t>
            </w:r>
          </w:p>
        </w:tc>
        <w:tc>
          <w:tcPr>
            <w:tcW w:w="1080" w:type="dxa"/>
            <w:shd w:val="clear" w:color="auto" w:fill="auto"/>
            <w:vAlign w:val="center"/>
            <w:hideMark/>
          </w:tcPr>
          <w:p w14:paraId="7EAD7446" w14:textId="77777777" w:rsidR="006F41E1" w:rsidRPr="00AB0C9D" w:rsidRDefault="006F41E1" w:rsidP="006F41E1">
            <w:pPr>
              <w:pStyle w:val="TAC"/>
              <w:jc w:val="left"/>
            </w:pPr>
          </w:p>
        </w:tc>
      </w:tr>
      <w:tr w:rsidR="006F41E1" w:rsidRPr="00AB0C9D" w14:paraId="4D77C2B8" w14:textId="77777777" w:rsidTr="004819B0">
        <w:trPr>
          <w:trHeight w:val="43"/>
          <w:jc w:val="center"/>
        </w:trPr>
        <w:tc>
          <w:tcPr>
            <w:tcW w:w="6740" w:type="dxa"/>
            <w:gridSpan w:val="4"/>
            <w:shd w:val="clear" w:color="auto" w:fill="auto"/>
            <w:vAlign w:val="center"/>
          </w:tcPr>
          <w:p w14:paraId="00155558" w14:textId="77777777" w:rsidR="006F41E1" w:rsidRPr="00AB0C9D" w:rsidRDefault="006F41E1" w:rsidP="006F41E1">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6F41E1" w:rsidRPr="00AB0C9D" w14:paraId="58106C78" w14:textId="77777777" w:rsidTr="004819B0">
        <w:trPr>
          <w:trHeight w:val="43"/>
          <w:jc w:val="center"/>
        </w:trPr>
        <w:tc>
          <w:tcPr>
            <w:tcW w:w="2680" w:type="dxa"/>
            <w:shd w:val="clear" w:color="auto" w:fill="auto"/>
            <w:vAlign w:val="center"/>
          </w:tcPr>
          <w:p w14:paraId="0675FE11" w14:textId="77777777" w:rsidR="006F41E1" w:rsidRPr="00AB0C9D" w:rsidRDefault="006F41E1" w:rsidP="006F41E1">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80" w:type="dxa"/>
            <w:shd w:val="clear" w:color="auto" w:fill="auto"/>
            <w:vAlign w:val="center"/>
          </w:tcPr>
          <w:p w14:paraId="77A07E88" w14:textId="77777777" w:rsidR="006F41E1" w:rsidRPr="00AB0C9D" w:rsidRDefault="006F41E1" w:rsidP="006F41E1">
            <w:pPr>
              <w:pStyle w:val="TAC"/>
              <w:jc w:val="left"/>
            </w:pPr>
            <w:r w:rsidRPr="00AB0C9D">
              <w:rPr>
                <w:rFonts w:cs="Arial"/>
                <w:color w:val="000000"/>
              </w:rPr>
              <w:t>-30 dBm</w:t>
            </w:r>
          </w:p>
        </w:tc>
        <w:tc>
          <w:tcPr>
            <w:tcW w:w="1800" w:type="dxa"/>
            <w:shd w:val="clear" w:color="auto" w:fill="auto"/>
            <w:vAlign w:val="center"/>
          </w:tcPr>
          <w:p w14:paraId="632315A0"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54017C75" w14:textId="77777777" w:rsidR="006F41E1" w:rsidRPr="00AB0C9D" w:rsidRDefault="006F41E1" w:rsidP="006F41E1">
            <w:pPr>
              <w:pStyle w:val="TAC"/>
              <w:jc w:val="left"/>
            </w:pPr>
          </w:p>
        </w:tc>
      </w:tr>
      <w:tr w:rsidR="006F41E1" w:rsidRPr="006970B6" w14:paraId="62F9D0B3" w14:textId="77777777" w:rsidTr="004819B0">
        <w:trPr>
          <w:trHeight w:val="43"/>
          <w:jc w:val="center"/>
        </w:trPr>
        <w:tc>
          <w:tcPr>
            <w:tcW w:w="6740" w:type="dxa"/>
            <w:gridSpan w:val="4"/>
            <w:shd w:val="clear" w:color="auto" w:fill="auto"/>
            <w:vAlign w:val="center"/>
          </w:tcPr>
          <w:p w14:paraId="091E1AE1" w14:textId="77777777" w:rsidR="006F41E1" w:rsidRPr="006970B6" w:rsidRDefault="006F41E1" w:rsidP="006F41E1">
            <w:pPr>
              <w:pStyle w:val="TAH"/>
            </w:pPr>
            <w:r w:rsidRPr="006970B6">
              <w:t>Test requirements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6F41E1" w:rsidRPr="006970B6" w14:paraId="14CE7F8D" w14:textId="77777777" w:rsidTr="004819B0">
        <w:trPr>
          <w:trHeight w:val="43"/>
          <w:jc w:val="center"/>
        </w:trPr>
        <w:tc>
          <w:tcPr>
            <w:tcW w:w="2680" w:type="dxa"/>
            <w:shd w:val="clear" w:color="auto" w:fill="auto"/>
            <w:vAlign w:val="center"/>
          </w:tcPr>
          <w:p w14:paraId="24C84E40" w14:textId="77777777" w:rsidR="006F41E1" w:rsidRPr="006970B6" w:rsidRDefault="006F41E1" w:rsidP="006F41E1">
            <w:pPr>
              <w:pStyle w:val="TAC"/>
              <w:tabs>
                <w:tab w:val="left" w:pos="2223"/>
              </w:tabs>
              <w:jc w:val="left"/>
              <w:rPr>
                <w:lang w:eastAsia="zh-CN"/>
              </w:rPr>
            </w:pPr>
            <w:r>
              <w:rPr>
                <w:rFonts w:cs="Arial"/>
                <w:color w:val="000000"/>
              </w:rPr>
              <w:t xml:space="preserve">        </w:t>
            </w:r>
            <w:r w:rsidRPr="00DF6D62">
              <w:rPr>
                <w:rFonts w:cs="Arial"/>
                <w:color w:val="000000"/>
              </w:rPr>
              <w:t>12 MHz ≤ f ≤ 30 MHz</w:t>
            </w:r>
          </w:p>
        </w:tc>
        <w:tc>
          <w:tcPr>
            <w:tcW w:w="1180" w:type="dxa"/>
            <w:shd w:val="clear" w:color="auto" w:fill="auto"/>
            <w:vAlign w:val="center"/>
          </w:tcPr>
          <w:p w14:paraId="336EC451" w14:textId="77777777" w:rsidR="006F41E1" w:rsidRPr="006970B6" w:rsidRDefault="006F41E1" w:rsidP="006F41E1">
            <w:pPr>
              <w:pStyle w:val="TAC"/>
              <w:tabs>
                <w:tab w:val="left" w:pos="2223"/>
              </w:tabs>
              <w:jc w:val="left"/>
            </w:pPr>
            <w:r w:rsidRPr="006970B6">
              <w:rPr>
                <w:rFonts w:cs="Arial"/>
                <w:color w:val="000000"/>
              </w:rPr>
              <w:t xml:space="preserve">-36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3B6E33D0" w14:textId="77777777" w:rsidR="006F41E1" w:rsidRPr="006970B6" w:rsidRDefault="006F41E1" w:rsidP="006F41E1">
            <w:pPr>
              <w:pStyle w:val="TAC"/>
              <w:tabs>
                <w:tab w:val="left" w:pos="2223"/>
              </w:tabs>
              <w:jc w:val="left"/>
            </w:pPr>
            <w:r w:rsidRPr="006970B6">
              <w:rPr>
                <w:rFonts w:cs="Arial"/>
                <w:color w:val="000000"/>
              </w:rPr>
              <w:t>1</w:t>
            </w:r>
            <w:r>
              <w:rPr>
                <w:rFonts w:cs="Arial"/>
                <w:color w:val="000000"/>
              </w:rPr>
              <w:t>0</w:t>
            </w:r>
            <w:r w:rsidRPr="006970B6">
              <w:rPr>
                <w:rFonts w:cs="Arial"/>
                <w:color w:val="000000"/>
              </w:rPr>
              <w:t xml:space="preserve"> kHz </w:t>
            </w:r>
          </w:p>
        </w:tc>
        <w:tc>
          <w:tcPr>
            <w:tcW w:w="1080" w:type="dxa"/>
            <w:shd w:val="clear" w:color="auto" w:fill="auto"/>
            <w:vAlign w:val="center"/>
          </w:tcPr>
          <w:p w14:paraId="0DC68AFB" w14:textId="77777777" w:rsidR="006F41E1" w:rsidRPr="006970B6" w:rsidRDefault="006F41E1" w:rsidP="006F41E1">
            <w:pPr>
              <w:pStyle w:val="TAC"/>
              <w:tabs>
                <w:tab w:val="left" w:pos="2223"/>
              </w:tabs>
              <w:jc w:val="left"/>
            </w:pPr>
          </w:p>
        </w:tc>
      </w:tr>
      <w:tr w:rsidR="006F41E1" w:rsidRPr="006970B6" w14:paraId="60E3A550" w14:textId="77777777" w:rsidTr="004819B0">
        <w:trPr>
          <w:trHeight w:val="43"/>
          <w:jc w:val="center"/>
        </w:trPr>
        <w:tc>
          <w:tcPr>
            <w:tcW w:w="2680" w:type="dxa"/>
            <w:shd w:val="clear" w:color="auto" w:fill="auto"/>
            <w:vAlign w:val="center"/>
          </w:tcPr>
          <w:p w14:paraId="50FFF8D2" w14:textId="77777777" w:rsidR="006F41E1" w:rsidRDefault="006F41E1" w:rsidP="006F41E1">
            <w:pPr>
              <w:pStyle w:val="TAC"/>
              <w:tabs>
                <w:tab w:val="left" w:pos="2223"/>
              </w:tabs>
              <w:rPr>
                <w:lang w:eastAsia="zh-CN"/>
              </w:rPr>
            </w:pPr>
            <w:r>
              <w:rPr>
                <w:lang w:eastAsia="zh-CN"/>
              </w:rPr>
              <w:t>30 MHz ≤ f ≤ 132 MHz</w:t>
            </w:r>
          </w:p>
          <w:p w14:paraId="06F97DC3" w14:textId="77777777" w:rsidR="006F41E1" w:rsidRPr="006970B6" w:rsidRDefault="006F41E1" w:rsidP="006F41E1">
            <w:pPr>
              <w:pStyle w:val="TAC"/>
              <w:tabs>
                <w:tab w:val="left" w:pos="2223"/>
              </w:tabs>
              <w:jc w:val="left"/>
              <w:rPr>
                <w:lang w:eastAsia="zh-CN"/>
              </w:rPr>
            </w:pPr>
            <w:r>
              <w:rPr>
                <w:lang w:eastAsia="zh-CN"/>
              </w:rPr>
              <w:t xml:space="preserve">       861 MHz ≤ f ≤ 956 MHz</w:t>
            </w:r>
          </w:p>
        </w:tc>
        <w:tc>
          <w:tcPr>
            <w:tcW w:w="1180" w:type="dxa"/>
            <w:shd w:val="clear" w:color="auto" w:fill="auto"/>
            <w:vAlign w:val="center"/>
          </w:tcPr>
          <w:p w14:paraId="2C5A63C7" w14:textId="77777777" w:rsidR="006F41E1" w:rsidRPr="006970B6" w:rsidRDefault="006F41E1" w:rsidP="006F41E1">
            <w:pPr>
              <w:pStyle w:val="TAC"/>
              <w:tabs>
                <w:tab w:val="left" w:pos="2223"/>
              </w:tabs>
              <w:jc w:val="left"/>
            </w:pPr>
            <w:r w:rsidRPr="006970B6">
              <w:rPr>
                <w:rFonts w:cs="Arial"/>
                <w:color w:val="000000"/>
              </w:rPr>
              <w:t xml:space="preserve">-36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22B29D24" w14:textId="77777777" w:rsidR="006F41E1" w:rsidRPr="006970B6" w:rsidRDefault="006F41E1" w:rsidP="006F41E1">
            <w:pPr>
              <w:pStyle w:val="TAC"/>
              <w:tabs>
                <w:tab w:val="left" w:pos="2223"/>
              </w:tabs>
              <w:jc w:val="left"/>
            </w:pPr>
            <w:r w:rsidRPr="006970B6">
              <w:rPr>
                <w:rFonts w:cs="Arial"/>
                <w:color w:val="000000"/>
              </w:rPr>
              <w:t>10</w:t>
            </w:r>
            <w:r>
              <w:rPr>
                <w:rFonts w:cs="Arial"/>
                <w:color w:val="000000"/>
              </w:rPr>
              <w:t>0</w:t>
            </w:r>
            <w:r w:rsidRPr="006970B6">
              <w:rPr>
                <w:rFonts w:cs="Arial"/>
                <w:color w:val="000000"/>
              </w:rPr>
              <w:t xml:space="preserve"> kHz </w:t>
            </w:r>
          </w:p>
        </w:tc>
        <w:tc>
          <w:tcPr>
            <w:tcW w:w="1080" w:type="dxa"/>
            <w:shd w:val="clear" w:color="auto" w:fill="auto"/>
            <w:vAlign w:val="center"/>
          </w:tcPr>
          <w:p w14:paraId="39432B5F" w14:textId="77777777" w:rsidR="006F41E1" w:rsidRPr="006970B6" w:rsidRDefault="006F41E1" w:rsidP="006F41E1">
            <w:pPr>
              <w:pStyle w:val="TAC"/>
              <w:tabs>
                <w:tab w:val="left" w:pos="2223"/>
              </w:tabs>
              <w:jc w:val="left"/>
            </w:pPr>
          </w:p>
        </w:tc>
      </w:tr>
      <w:tr w:rsidR="006F41E1" w:rsidRPr="006970B6" w14:paraId="697A463E" w14:textId="77777777" w:rsidTr="004819B0">
        <w:trPr>
          <w:trHeight w:val="43"/>
          <w:jc w:val="center"/>
        </w:trPr>
        <w:tc>
          <w:tcPr>
            <w:tcW w:w="2680" w:type="dxa"/>
            <w:shd w:val="clear" w:color="auto" w:fill="auto"/>
            <w:vAlign w:val="center"/>
          </w:tcPr>
          <w:p w14:paraId="1849EB0C" w14:textId="77777777" w:rsidR="006F41E1" w:rsidRDefault="006F41E1" w:rsidP="006F41E1">
            <w:pPr>
              <w:pStyle w:val="TAC"/>
              <w:tabs>
                <w:tab w:val="left" w:pos="2223"/>
              </w:tabs>
              <w:rPr>
                <w:lang w:eastAsia="zh-CN"/>
              </w:rPr>
            </w:pPr>
            <w:r>
              <w:rPr>
                <w:lang w:eastAsia="zh-CN"/>
              </w:rPr>
              <w:t>2534 MHz ≤ f ≤ 2736 MHz</w:t>
            </w:r>
          </w:p>
          <w:p w14:paraId="66CADDEF" w14:textId="77777777" w:rsidR="006F41E1" w:rsidRDefault="006F41E1" w:rsidP="006F41E1">
            <w:pPr>
              <w:pStyle w:val="TAC"/>
              <w:tabs>
                <w:tab w:val="left" w:pos="2223"/>
              </w:tabs>
              <w:rPr>
                <w:lang w:eastAsia="zh-CN"/>
              </w:rPr>
            </w:pPr>
            <w:r>
              <w:rPr>
                <w:lang w:eastAsia="zh-CN"/>
              </w:rPr>
              <w:t>3358 MHz ≤ f ≤ 3478 MHz</w:t>
            </w:r>
          </w:p>
          <w:p w14:paraId="0FB10AF8" w14:textId="77777777" w:rsidR="006F41E1" w:rsidRPr="006970B6" w:rsidRDefault="006F41E1" w:rsidP="006F41E1">
            <w:pPr>
              <w:pStyle w:val="TAC"/>
              <w:tabs>
                <w:tab w:val="left" w:pos="2223"/>
              </w:tabs>
              <w:jc w:val="left"/>
              <w:rPr>
                <w:lang w:eastAsia="zh-CN"/>
              </w:rPr>
            </w:pPr>
            <w:r>
              <w:rPr>
                <w:lang w:eastAsia="zh-CN"/>
              </w:rPr>
              <w:t xml:space="preserve">    4244 MHz ≤ f ≤ 4409 MHz</w:t>
            </w:r>
          </w:p>
        </w:tc>
        <w:tc>
          <w:tcPr>
            <w:tcW w:w="1180" w:type="dxa"/>
            <w:shd w:val="clear" w:color="auto" w:fill="auto"/>
            <w:vAlign w:val="center"/>
          </w:tcPr>
          <w:p w14:paraId="15FE8A36" w14:textId="77777777" w:rsidR="006F41E1" w:rsidRPr="006970B6" w:rsidRDefault="006F41E1" w:rsidP="006F41E1">
            <w:pPr>
              <w:pStyle w:val="TAC"/>
              <w:tabs>
                <w:tab w:val="left" w:pos="2223"/>
              </w:tabs>
              <w:jc w:val="left"/>
            </w:pPr>
            <w:r w:rsidRPr="006970B6">
              <w:rPr>
                <w:rFonts w:cs="Arial"/>
                <w:color w:val="000000"/>
              </w:rPr>
              <w:t>-3</w:t>
            </w:r>
            <w:r>
              <w:rPr>
                <w:rFonts w:cs="Arial"/>
                <w:color w:val="000000"/>
              </w:rPr>
              <w:t>0</w:t>
            </w:r>
            <w:r w:rsidRPr="006970B6">
              <w:rPr>
                <w:rFonts w:cs="Arial"/>
                <w:color w:val="000000"/>
              </w:rPr>
              <w:t xml:space="preserve"> </w:t>
            </w:r>
            <w:proofErr w:type="spellStart"/>
            <w:r w:rsidRPr="006970B6">
              <w:rPr>
                <w:rFonts w:cs="Arial"/>
                <w:color w:val="000000"/>
              </w:rPr>
              <w:t>dBm</w:t>
            </w:r>
            <w:r>
              <w:rPr>
                <w:rFonts w:cs="Arial"/>
                <w:color w:val="000000"/>
              </w:rPr>
              <w:t>+TT</w:t>
            </w:r>
            <w:proofErr w:type="spellEnd"/>
          </w:p>
        </w:tc>
        <w:tc>
          <w:tcPr>
            <w:tcW w:w="1800" w:type="dxa"/>
            <w:shd w:val="clear" w:color="auto" w:fill="auto"/>
            <w:vAlign w:val="center"/>
          </w:tcPr>
          <w:p w14:paraId="61090358" w14:textId="77777777" w:rsidR="006F41E1" w:rsidRPr="006970B6" w:rsidRDefault="006F41E1" w:rsidP="006F41E1">
            <w:pPr>
              <w:pStyle w:val="TAC"/>
              <w:tabs>
                <w:tab w:val="left" w:pos="2223"/>
              </w:tabs>
              <w:jc w:val="left"/>
            </w:pPr>
            <w:r w:rsidRPr="006970B6">
              <w:rPr>
                <w:rFonts w:cs="Arial"/>
                <w:color w:val="000000"/>
              </w:rPr>
              <w:t>1</w:t>
            </w:r>
            <w:r>
              <w:rPr>
                <w:rFonts w:cs="Arial"/>
                <w:color w:val="000000"/>
              </w:rPr>
              <w:t xml:space="preserve"> M</w:t>
            </w:r>
            <w:r w:rsidRPr="006970B6">
              <w:rPr>
                <w:rFonts w:cs="Arial"/>
                <w:color w:val="000000"/>
              </w:rPr>
              <w:t>Hz</w:t>
            </w:r>
          </w:p>
        </w:tc>
        <w:tc>
          <w:tcPr>
            <w:tcW w:w="1080" w:type="dxa"/>
            <w:shd w:val="clear" w:color="auto" w:fill="auto"/>
            <w:vAlign w:val="center"/>
          </w:tcPr>
          <w:p w14:paraId="31D23CFB" w14:textId="77777777" w:rsidR="006F41E1" w:rsidRPr="006970B6" w:rsidRDefault="006F41E1" w:rsidP="006F41E1">
            <w:pPr>
              <w:pStyle w:val="TAC"/>
              <w:tabs>
                <w:tab w:val="left" w:pos="2223"/>
              </w:tabs>
              <w:jc w:val="left"/>
            </w:pPr>
          </w:p>
        </w:tc>
      </w:tr>
      <w:tr w:rsidR="006F41E1" w:rsidRPr="00AB0C9D" w14:paraId="0F9C63E3" w14:textId="77777777" w:rsidTr="004819B0">
        <w:trPr>
          <w:trHeight w:val="43"/>
          <w:jc w:val="center"/>
        </w:trPr>
        <w:tc>
          <w:tcPr>
            <w:tcW w:w="6740" w:type="dxa"/>
            <w:gridSpan w:val="4"/>
            <w:shd w:val="clear" w:color="auto" w:fill="auto"/>
            <w:vAlign w:val="center"/>
          </w:tcPr>
          <w:p w14:paraId="12E5A94B" w14:textId="77777777" w:rsidR="006F41E1" w:rsidRPr="00AB0C9D" w:rsidRDefault="006F41E1" w:rsidP="006F41E1">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6F41E1" w:rsidRPr="00AB0C9D" w14:paraId="2CD8463F" w14:textId="77777777" w:rsidTr="004819B0">
        <w:trPr>
          <w:trHeight w:val="43"/>
          <w:jc w:val="center"/>
        </w:trPr>
        <w:tc>
          <w:tcPr>
            <w:tcW w:w="2680" w:type="dxa"/>
            <w:shd w:val="clear" w:color="auto" w:fill="auto"/>
            <w:vAlign w:val="center"/>
          </w:tcPr>
          <w:p w14:paraId="7DB0B36F" w14:textId="77777777" w:rsidR="006F41E1" w:rsidRPr="00AB0C9D" w:rsidRDefault="006F41E1" w:rsidP="006F41E1">
            <w:pPr>
              <w:pStyle w:val="TAC"/>
              <w:jc w:val="left"/>
            </w:pPr>
            <w:r w:rsidRPr="00AB0C9D">
              <w:rPr>
                <w:rFonts w:cs="Arial"/>
                <w:color w:val="000000"/>
              </w:rPr>
              <w:lastRenderedPageBreak/>
              <w:t>1602 MHz ≤ f ≤ 3376 MHz</w:t>
            </w:r>
            <w:r w:rsidRPr="00AB0C9D">
              <w:rPr>
                <w:rFonts w:cs="Arial"/>
                <w:color w:val="000000"/>
              </w:rPr>
              <w:br/>
              <w:t>4124 MHz ≤ f ≤ 5898 MHz</w:t>
            </w:r>
            <w:r w:rsidRPr="00AB0C9D">
              <w:rPr>
                <w:rFonts w:cs="Arial"/>
                <w:color w:val="000000"/>
              </w:rPr>
              <w:br/>
              <w:t>5751 MHz ≤ f ≤ 9249 MHz</w:t>
            </w:r>
          </w:p>
        </w:tc>
        <w:tc>
          <w:tcPr>
            <w:tcW w:w="1180" w:type="dxa"/>
            <w:shd w:val="clear" w:color="auto" w:fill="auto"/>
            <w:vAlign w:val="center"/>
          </w:tcPr>
          <w:p w14:paraId="7EE09D76" w14:textId="77777777" w:rsidR="006F41E1" w:rsidRPr="00AB0C9D" w:rsidRDefault="006F41E1" w:rsidP="006F41E1">
            <w:pPr>
              <w:pStyle w:val="TAC"/>
              <w:jc w:val="left"/>
            </w:pPr>
            <w:r w:rsidRPr="00AB0C9D">
              <w:rPr>
                <w:rFonts w:cs="Arial"/>
                <w:color w:val="000000"/>
              </w:rPr>
              <w:t>-30 dBm +TT</w:t>
            </w:r>
          </w:p>
        </w:tc>
        <w:tc>
          <w:tcPr>
            <w:tcW w:w="1800" w:type="dxa"/>
            <w:shd w:val="clear" w:color="auto" w:fill="auto"/>
            <w:vAlign w:val="center"/>
          </w:tcPr>
          <w:p w14:paraId="0A05A6B1"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15D87A4B" w14:textId="77777777" w:rsidR="006F41E1" w:rsidRPr="00AB0C9D" w:rsidRDefault="006F41E1" w:rsidP="006F41E1">
            <w:pPr>
              <w:pStyle w:val="TAC"/>
              <w:jc w:val="left"/>
            </w:pPr>
          </w:p>
        </w:tc>
      </w:tr>
      <w:tr w:rsidR="006F41E1" w:rsidRPr="00AB0C9D" w14:paraId="58D7F5FD" w14:textId="77777777" w:rsidTr="004819B0">
        <w:trPr>
          <w:trHeight w:val="43"/>
          <w:jc w:val="center"/>
        </w:trPr>
        <w:tc>
          <w:tcPr>
            <w:tcW w:w="6740" w:type="dxa"/>
            <w:gridSpan w:val="4"/>
            <w:shd w:val="clear" w:color="auto" w:fill="auto"/>
            <w:vAlign w:val="center"/>
            <w:hideMark/>
          </w:tcPr>
          <w:p w14:paraId="000B9ECE" w14:textId="77777777" w:rsidR="006F41E1" w:rsidRPr="00AB0C9D" w:rsidRDefault="006F41E1" w:rsidP="006F41E1">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6F41E1" w:rsidRPr="00AB0C9D" w14:paraId="61E698DF" w14:textId="77777777" w:rsidTr="004819B0">
        <w:trPr>
          <w:trHeight w:val="43"/>
          <w:jc w:val="center"/>
        </w:trPr>
        <w:tc>
          <w:tcPr>
            <w:tcW w:w="2680" w:type="dxa"/>
            <w:shd w:val="clear" w:color="auto" w:fill="auto"/>
            <w:vAlign w:val="center"/>
            <w:hideMark/>
          </w:tcPr>
          <w:p w14:paraId="7004CABE" w14:textId="77777777" w:rsidR="006F41E1" w:rsidRPr="00AB0C9D" w:rsidRDefault="006F41E1" w:rsidP="006F41E1">
            <w:pPr>
              <w:pStyle w:val="TAC"/>
              <w:jc w:val="left"/>
            </w:pPr>
            <w:r w:rsidRPr="00AB0C9D">
              <w:t>1470 MHz ≤ f ≤ 2040 MHz 2385 MHz ≤ f ≤ 2920 MHz 4180 MHz ≤ f ≤4715 MHz 5060 MHz ≤ f ≤5630 MHz 5685 MHz ≤ f ≤6720 MHz 7480 MHz ≤ f ≤8515 MHz</w:t>
            </w:r>
          </w:p>
        </w:tc>
        <w:tc>
          <w:tcPr>
            <w:tcW w:w="1180" w:type="dxa"/>
            <w:shd w:val="clear" w:color="auto" w:fill="auto"/>
            <w:vAlign w:val="center"/>
            <w:hideMark/>
          </w:tcPr>
          <w:p w14:paraId="02E2CEB7" w14:textId="77777777" w:rsidR="006F41E1" w:rsidRPr="00AB0C9D" w:rsidRDefault="006F41E1" w:rsidP="006F41E1">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hideMark/>
          </w:tcPr>
          <w:p w14:paraId="52210757" w14:textId="77777777" w:rsidR="006F41E1" w:rsidRPr="00AB0C9D" w:rsidRDefault="006F41E1" w:rsidP="006F41E1">
            <w:pPr>
              <w:pStyle w:val="TAC"/>
              <w:jc w:val="left"/>
            </w:pPr>
            <w:r w:rsidRPr="00AB0C9D">
              <w:t>1 MHz</w:t>
            </w:r>
          </w:p>
        </w:tc>
        <w:tc>
          <w:tcPr>
            <w:tcW w:w="1080" w:type="dxa"/>
            <w:shd w:val="clear" w:color="auto" w:fill="auto"/>
            <w:vAlign w:val="center"/>
            <w:hideMark/>
          </w:tcPr>
          <w:p w14:paraId="58236BAC" w14:textId="77777777" w:rsidR="006F41E1" w:rsidRPr="00AB0C9D" w:rsidRDefault="006F41E1" w:rsidP="006F41E1">
            <w:pPr>
              <w:pStyle w:val="TAC"/>
              <w:jc w:val="left"/>
            </w:pPr>
          </w:p>
        </w:tc>
      </w:tr>
      <w:tr w:rsidR="006F41E1" w:rsidRPr="00AB0C9D" w14:paraId="6186D8C2" w14:textId="77777777" w:rsidTr="004819B0">
        <w:trPr>
          <w:trHeight w:val="43"/>
          <w:jc w:val="center"/>
        </w:trPr>
        <w:tc>
          <w:tcPr>
            <w:tcW w:w="6740" w:type="dxa"/>
            <w:gridSpan w:val="4"/>
            <w:shd w:val="clear" w:color="auto" w:fill="auto"/>
            <w:vAlign w:val="center"/>
          </w:tcPr>
          <w:p w14:paraId="668398B9" w14:textId="77777777" w:rsidR="006F41E1" w:rsidRPr="00AB0C9D" w:rsidRDefault="006F41E1" w:rsidP="006F41E1">
            <w:pPr>
              <w:pStyle w:val="TAH"/>
            </w:pPr>
            <w:r w:rsidRPr="00AB0C9D">
              <w:t>Test requirements for CA_n</w:t>
            </w:r>
            <w:r>
              <w:t>20</w:t>
            </w:r>
            <w:r w:rsidRPr="00AB0C9D">
              <w:t>A-n78A Configuration</w:t>
            </w:r>
          </w:p>
        </w:tc>
      </w:tr>
      <w:tr w:rsidR="006F41E1" w:rsidRPr="00AB0C9D" w14:paraId="76DEA750" w14:textId="77777777" w:rsidTr="004819B0">
        <w:trPr>
          <w:trHeight w:val="43"/>
          <w:jc w:val="center"/>
        </w:trPr>
        <w:tc>
          <w:tcPr>
            <w:tcW w:w="2680" w:type="dxa"/>
            <w:shd w:val="clear" w:color="auto" w:fill="auto"/>
            <w:vAlign w:val="center"/>
          </w:tcPr>
          <w:p w14:paraId="0D36655E" w14:textId="77777777" w:rsidR="006F41E1" w:rsidRDefault="006F41E1" w:rsidP="006F41E1">
            <w:pPr>
              <w:pStyle w:val="TAC"/>
              <w:jc w:val="left"/>
            </w:pPr>
            <w:r>
              <w:t>1576 MHz ≤ f ≤ 2136 MHz</w:t>
            </w:r>
          </w:p>
          <w:p w14:paraId="7ADB8749" w14:textId="77777777" w:rsidR="006F41E1" w:rsidRDefault="006F41E1" w:rsidP="006F41E1">
            <w:pPr>
              <w:pStyle w:val="TAC"/>
              <w:jc w:val="left"/>
            </w:pPr>
            <w:r>
              <w:t>2438 MHz ≤ f ≤ 2968 MHz</w:t>
            </w:r>
          </w:p>
          <w:p w14:paraId="52E1E7F1" w14:textId="77777777" w:rsidR="006F41E1" w:rsidRDefault="006F41E1" w:rsidP="006F41E1">
            <w:pPr>
              <w:pStyle w:val="TAC"/>
              <w:jc w:val="left"/>
            </w:pPr>
            <w:r>
              <w:t>4132 MHz ≤ f ≤ 4662 MHz</w:t>
            </w:r>
          </w:p>
          <w:p w14:paraId="3F8BDC19" w14:textId="77777777" w:rsidR="006F41E1" w:rsidRDefault="006F41E1" w:rsidP="006F41E1">
            <w:pPr>
              <w:pStyle w:val="TAC"/>
              <w:jc w:val="left"/>
            </w:pPr>
            <w:r>
              <w:t>4964 MHz ≤ f ≤ 5524 MHz</w:t>
            </w:r>
          </w:p>
          <w:p w14:paraId="738772DC" w14:textId="77777777" w:rsidR="006F41E1" w:rsidRDefault="006F41E1" w:rsidP="006F41E1">
            <w:pPr>
              <w:pStyle w:val="TAC"/>
              <w:jc w:val="left"/>
            </w:pPr>
            <w:r>
              <w:t>5738 MHz ≤ f ≤ 6768 MHz</w:t>
            </w:r>
          </w:p>
          <w:p w14:paraId="2E4E6293" w14:textId="77777777" w:rsidR="006F41E1" w:rsidRPr="00AB0C9D" w:rsidRDefault="006F41E1" w:rsidP="006F41E1">
            <w:pPr>
              <w:pStyle w:val="TAC"/>
              <w:jc w:val="left"/>
            </w:pPr>
            <w:r>
              <w:t>7432 MHz ≤ f ≤ 8462 MHz</w:t>
            </w:r>
          </w:p>
        </w:tc>
        <w:tc>
          <w:tcPr>
            <w:tcW w:w="1180" w:type="dxa"/>
            <w:shd w:val="clear" w:color="auto" w:fill="auto"/>
            <w:vAlign w:val="center"/>
          </w:tcPr>
          <w:p w14:paraId="10287699"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7B5A9336" w14:textId="77777777" w:rsidR="006F41E1" w:rsidRPr="00AB0C9D" w:rsidRDefault="006F41E1" w:rsidP="006F41E1">
            <w:pPr>
              <w:pStyle w:val="TAC"/>
              <w:jc w:val="left"/>
            </w:pPr>
            <w:r w:rsidRPr="00AB0C9D">
              <w:t>1 MHz</w:t>
            </w:r>
          </w:p>
        </w:tc>
        <w:tc>
          <w:tcPr>
            <w:tcW w:w="1080" w:type="dxa"/>
            <w:shd w:val="clear" w:color="auto" w:fill="auto"/>
            <w:vAlign w:val="center"/>
          </w:tcPr>
          <w:p w14:paraId="5CCE7155" w14:textId="77777777" w:rsidR="006F41E1" w:rsidRPr="00AB0C9D" w:rsidRDefault="006F41E1" w:rsidP="006F41E1">
            <w:pPr>
              <w:pStyle w:val="TAC"/>
              <w:jc w:val="left"/>
            </w:pPr>
          </w:p>
        </w:tc>
      </w:tr>
      <w:tr w:rsidR="006F41E1" w:rsidRPr="00AB0C9D" w14:paraId="74FDCB3E" w14:textId="77777777" w:rsidTr="004819B0">
        <w:trPr>
          <w:trHeight w:val="43"/>
          <w:jc w:val="center"/>
        </w:trPr>
        <w:tc>
          <w:tcPr>
            <w:tcW w:w="6740" w:type="dxa"/>
            <w:gridSpan w:val="4"/>
            <w:shd w:val="clear" w:color="auto" w:fill="auto"/>
            <w:vAlign w:val="center"/>
          </w:tcPr>
          <w:p w14:paraId="56C5954F"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6F41E1" w:rsidRPr="00AB0C9D" w14:paraId="2E8E2B45" w14:textId="77777777" w:rsidTr="004819B0">
        <w:trPr>
          <w:trHeight w:val="43"/>
          <w:jc w:val="center"/>
        </w:trPr>
        <w:tc>
          <w:tcPr>
            <w:tcW w:w="2680" w:type="dxa"/>
            <w:shd w:val="clear" w:color="auto" w:fill="auto"/>
            <w:vAlign w:val="center"/>
          </w:tcPr>
          <w:p w14:paraId="476AF7AB" w14:textId="77777777" w:rsidR="006F41E1" w:rsidRPr="00AB0C9D" w:rsidRDefault="006F41E1" w:rsidP="006F41E1">
            <w:pPr>
              <w:pStyle w:val="TAC"/>
              <w:jc w:val="left"/>
            </w:pPr>
            <w:r w:rsidRPr="00AB0C9D">
              <w:t>563 MHz ≤ f ≤ 825 MHz</w:t>
            </w:r>
          </w:p>
          <w:p w14:paraId="6DAC358F" w14:textId="77777777" w:rsidR="006F41E1" w:rsidRPr="00AB0C9D" w:rsidRDefault="006F41E1" w:rsidP="006F41E1">
            <w:pPr>
              <w:pStyle w:val="TAC"/>
              <w:jc w:val="left"/>
            </w:pPr>
            <w:r w:rsidRPr="00AB0C9D">
              <w:t>835.5 MHz ≤ f ≤ 1000 MHz</w:t>
            </w:r>
          </w:p>
        </w:tc>
        <w:tc>
          <w:tcPr>
            <w:tcW w:w="1180" w:type="dxa"/>
            <w:shd w:val="clear" w:color="auto" w:fill="auto"/>
            <w:vAlign w:val="center"/>
          </w:tcPr>
          <w:p w14:paraId="028F9202"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8E10F4C" w14:textId="77777777" w:rsidR="006F41E1" w:rsidRPr="00AB0C9D" w:rsidRDefault="006F41E1" w:rsidP="006F41E1">
            <w:pPr>
              <w:pStyle w:val="TAC"/>
              <w:jc w:val="left"/>
            </w:pPr>
            <w:r w:rsidRPr="00AB0C9D">
              <w:t>100 kHz</w:t>
            </w:r>
          </w:p>
        </w:tc>
        <w:tc>
          <w:tcPr>
            <w:tcW w:w="1080" w:type="dxa"/>
            <w:shd w:val="clear" w:color="auto" w:fill="auto"/>
            <w:vAlign w:val="center"/>
          </w:tcPr>
          <w:p w14:paraId="4D14B5C5" w14:textId="77777777" w:rsidR="006F41E1" w:rsidRPr="00AB0C9D" w:rsidRDefault="006F41E1" w:rsidP="006F41E1">
            <w:pPr>
              <w:pStyle w:val="TAC"/>
              <w:jc w:val="left"/>
            </w:pPr>
          </w:p>
        </w:tc>
      </w:tr>
      <w:tr w:rsidR="006F41E1" w:rsidRPr="00AB0C9D" w14:paraId="3F1EFB60" w14:textId="77777777" w:rsidTr="004819B0">
        <w:trPr>
          <w:trHeight w:val="43"/>
          <w:jc w:val="center"/>
        </w:trPr>
        <w:tc>
          <w:tcPr>
            <w:tcW w:w="2680" w:type="dxa"/>
            <w:vMerge w:val="restart"/>
            <w:shd w:val="clear" w:color="auto" w:fill="auto"/>
            <w:vAlign w:val="center"/>
          </w:tcPr>
          <w:p w14:paraId="1F1ED4B4" w14:textId="77777777" w:rsidR="006F41E1" w:rsidRPr="00AB0C9D" w:rsidRDefault="006F41E1" w:rsidP="006F41E1">
            <w:pPr>
              <w:pStyle w:val="TAC"/>
              <w:jc w:val="left"/>
            </w:pPr>
            <w:r w:rsidRPr="00AB0C9D">
              <w:t>1000 MHz ≤ f ≤ 1063.5 MHz</w:t>
            </w:r>
          </w:p>
          <w:p w14:paraId="7CD2C0AC" w14:textId="77777777" w:rsidR="006F41E1" w:rsidRPr="00AB0C9D" w:rsidRDefault="006F41E1" w:rsidP="006F41E1">
            <w:pPr>
              <w:pStyle w:val="TAC"/>
              <w:jc w:val="left"/>
            </w:pPr>
            <w:r w:rsidRPr="00AB0C9D">
              <w:t>3331.5 MHz ≤ f ≤ 3753.5 MHz</w:t>
            </w:r>
          </w:p>
          <w:p w14:paraId="3C368B08" w14:textId="77777777" w:rsidR="006F41E1" w:rsidRPr="00AB0C9D" w:rsidRDefault="006F41E1" w:rsidP="006F41E1">
            <w:pPr>
              <w:pStyle w:val="TAC"/>
              <w:jc w:val="left"/>
            </w:pPr>
            <w:r w:rsidRPr="00AB0C9D">
              <w:t>4122.5 MHz ≤ f ≤ 4350.5 MHz</w:t>
            </w:r>
          </w:p>
          <w:p w14:paraId="13809830" w14:textId="77777777" w:rsidR="006F41E1" w:rsidRPr="00AB0C9D" w:rsidRDefault="006F41E1" w:rsidP="006F41E1">
            <w:pPr>
              <w:pStyle w:val="TAC"/>
              <w:jc w:val="left"/>
            </w:pPr>
            <w:r w:rsidRPr="00AB0C9D">
              <w:t>5749 MHz ≤ f ≤ 6011 MHz</w:t>
            </w:r>
          </w:p>
          <w:p w14:paraId="475B1A97" w14:textId="77777777" w:rsidR="006F41E1" w:rsidRPr="00AB0C9D" w:rsidRDefault="006F41E1" w:rsidP="006F41E1">
            <w:pPr>
              <w:pStyle w:val="TAC"/>
              <w:jc w:val="left"/>
            </w:pPr>
            <w:r w:rsidRPr="00AB0C9D">
              <w:t>6618.5 MHz ≤ f ≤ 7040.5 MHz</w:t>
            </w:r>
          </w:p>
        </w:tc>
        <w:tc>
          <w:tcPr>
            <w:tcW w:w="1180" w:type="dxa"/>
            <w:shd w:val="clear" w:color="auto" w:fill="auto"/>
            <w:vAlign w:val="center"/>
          </w:tcPr>
          <w:p w14:paraId="0D17F2B1" w14:textId="77777777" w:rsidR="006F41E1" w:rsidRPr="00AB0C9D" w:rsidRDefault="006F41E1" w:rsidP="006F41E1">
            <w:pPr>
              <w:pStyle w:val="TAC"/>
              <w:jc w:val="left"/>
            </w:pPr>
            <w:r w:rsidRPr="00AB0C9D">
              <w:t xml:space="preserve">-25 </w:t>
            </w:r>
            <w:proofErr w:type="spellStart"/>
            <w:r w:rsidRPr="00AB0C9D">
              <w:t>dBm+TT</w:t>
            </w:r>
            <w:proofErr w:type="spellEnd"/>
          </w:p>
        </w:tc>
        <w:tc>
          <w:tcPr>
            <w:tcW w:w="1800" w:type="dxa"/>
            <w:shd w:val="clear" w:color="auto" w:fill="auto"/>
            <w:vAlign w:val="center"/>
          </w:tcPr>
          <w:p w14:paraId="6AC62FFD" w14:textId="77777777" w:rsidR="006F41E1" w:rsidRPr="00AB0C9D" w:rsidRDefault="006F41E1" w:rsidP="006F41E1">
            <w:pPr>
              <w:pStyle w:val="TAC"/>
              <w:jc w:val="left"/>
            </w:pPr>
            <w:r w:rsidRPr="00AB0C9D">
              <w:t>1 MHz</w:t>
            </w:r>
          </w:p>
        </w:tc>
        <w:tc>
          <w:tcPr>
            <w:tcW w:w="1080" w:type="dxa"/>
            <w:shd w:val="clear" w:color="auto" w:fill="auto"/>
            <w:vAlign w:val="center"/>
          </w:tcPr>
          <w:p w14:paraId="502BE5E2" w14:textId="77777777" w:rsidR="006F41E1" w:rsidRPr="00AB0C9D" w:rsidRDefault="006F41E1" w:rsidP="006F41E1">
            <w:pPr>
              <w:pStyle w:val="TAC"/>
              <w:jc w:val="left"/>
            </w:pPr>
            <w:r w:rsidRPr="00AB0C9D">
              <w:rPr>
                <w:rFonts w:cs="Arial"/>
              </w:rPr>
              <w:t>NS-01 signalled for n41</w:t>
            </w:r>
          </w:p>
        </w:tc>
      </w:tr>
      <w:tr w:rsidR="006F41E1" w:rsidRPr="00AB0C9D" w14:paraId="171CE31B" w14:textId="77777777" w:rsidTr="004819B0">
        <w:trPr>
          <w:trHeight w:val="43"/>
          <w:jc w:val="center"/>
        </w:trPr>
        <w:tc>
          <w:tcPr>
            <w:tcW w:w="2680" w:type="dxa"/>
            <w:vMerge/>
            <w:shd w:val="clear" w:color="auto" w:fill="auto"/>
            <w:vAlign w:val="center"/>
          </w:tcPr>
          <w:p w14:paraId="229E5769" w14:textId="77777777" w:rsidR="006F41E1" w:rsidRPr="00AB0C9D" w:rsidRDefault="006F41E1" w:rsidP="006F41E1">
            <w:pPr>
              <w:pStyle w:val="TAC"/>
              <w:jc w:val="left"/>
            </w:pPr>
          </w:p>
        </w:tc>
        <w:tc>
          <w:tcPr>
            <w:tcW w:w="1180" w:type="dxa"/>
            <w:shd w:val="clear" w:color="auto" w:fill="auto"/>
            <w:vAlign w:val="center"/>
          </w:tcPr>
          <w:p w14:paraId="2F8C2033" w14:textId="77777777" w:rsidR="006F41E1" w:rsidRPr="00AB0C9D" w:rsidRDefault="006F41E1" w:rsidP="006F41E1">
            <w:pPr>
              <w:pStyle w:val="TAC"/>
              <w:jc w:val="left"/>
            </w:pPr>
            <w:r w:rsidRPr="00AB0C9D">
              <w:rPr>
                <w:rFonts w:cs="Arial"/>
              </w:rPr>
              <w:t xml:space="preserve">-30 </w:t>
            </w:r>
            <w:proofErr w:type="spellStart"/>
            <w:r w:rsidRPr="00AB0C9D">
              <w:rPr>
                <w:rFonts w:cs="Arial"/>
              </w:rPr>
              <w:t>dBm+TT</w:t>
            </w:r>
            <w:proofErr w:type="spellEnd"/>
          </w:p>
        </w:tc>
        <w:tc>
          <w:tcPr>
            <w:tcW w:w="1800" w:type="dxa"/>
            <w:shd w:val="clear" w:color="auto" w:fill="auto"/>
            <w:vAlign w:val="center"/>
          </w:tcPr>
          <w:p w14:paraId="2DBC2230" w14:textId="77777777" w:rsidR="006F41E1" w:rsidRPr="00AB0C9D" w:rsidRDefault="006F41E1" w:rsidP="006F41E1">
            <w:pPr>
              <w:pStyle w:val="TAC"/>
              <w:jc w:val="left"/>
            </w:pPr>
            <w:r w:rsidRPr="00AB0C9D">
              <w:rPr>
                <w:rFonts w:cs="Arial"/>
              </w:rPr>
              <w:t>1 MHz</w:t>
            </w:r>
          </w:p>
        </w:tc>
        <w:tc>
          <w:tcPr>
            <w:tcW w:w="1080" w:type="dxa"/>
            <w:shd w:val="clear" w:color="auto" w:fill="auto"/>
            <w:vAlign w:val="center"/>
          </w:tcPr>
          <w:p w14:paraId="2578673A" w14:textId="77777777" w:rsidR="006F41E1" w:rsidRPr="00AB0C9D" w:rsidRDefault="006F41E1" w:rsidP="006F41E1">
            <w:pPr>
              <w:pStyle w:val="TAC"/>
              <w:jc w:val="left"/>
            </w:pPr>
            <w:r w:rsidRPr="00AB0C9D">
              <w:rPr>
                <w:rFonts w:cs="Arial"/>
              </w:rPr>
              <w:t>NS-04 signalled for n41</w:t>
            </w:r>
          </w:p>
        </w:tc>
      </w:tr>
      <w:tr w:rsidR="006F41E1" w:rsidRPr="00AB0C9D" w14:paraId="43EBD342" w14:textId="77777777" w:rsidTr="004819B0">
        <w:trPr>
          <w:trHeight w:val="43"/>
          <w:jc w:val="center"/>
        </w:trPr>
        <w:tc>
          <w:tcPr>
            <w:tcW w:w="6740" w:type="dxa"/>
            <w:gridSpan w:val="4"/>
            <w:shd w:val="clear" w:color="auto" w:fill="auto"/>
            <w:vAlign w:val="center"/>
          </w:tcPr>
          <w:p w14:paraId="4A413DC7"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6F41E1" w:rsidRPr="00AB0C9D" w14:paraId="5C54B4D2" w14:textId="77777777" w:rsidTr="004819B0">
        <w:trPr>
          <w:trHeight w:val="43"/>
          <w:jc w:val="center"/>
        </w:trPr>
        <w:tc>
          <w:tcPr>
            <w:tcW w:w="2680" w:type="dxa"/>
            <w:shd w:val="clear" w:color="auto" w:fill="auto"/>
            <w:vAlign w:val="center"/>
          </w:tcPr>
          <w:p w14:paraId="49146E42" w14:textId="77777777" w:rsidR="006F41E1" w:rsidRPr="00AB0C9D" w:rsidRDefault="006F41E1" w:rsidP="006F41E1">
            <w:pPr>
              <w:pStyle w:val="TAC"/>
              <w:jc w:val="left"/>
            </w:pPr>
            <w:r w:rsidRPr="00AB0C9D">
              <w:t>229 MHz ≤ f ≤ 447 MHz</w:t>
            </w:r>
          </w:p>
        </w:tc>
        <w:tc>
          <w:tcPr>
            <w:tcW w:w="1180" w:type="dxa"/>
            <w:shd w:val="clear" w:color="auto" w:fill="auto"/>
            <w:vAlign w:val="center"/>
          </w:tcPr>
          <w:p w14:paraId="2FD6A74E"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8DD2032" w14:textId="77777777" w:rsidR="006F41E1" w:rsidRPr="00AB0C9D" w:rsidRDefault="006F41E1" w:rsidP="006F41E1">
            <w:pPr>
              <w:pStyle w:val="TAC"/>
              <w:jc w:val="left"/>
            </w:pPr>
            <w:r w:rsidRPr="00AB0C9D">
              <w:t>100 kHz</w:t>
            </w:r>
          </w:p>
        </w:tc>
        <w:tc>
          <w:tcPr>
            <w:tcW w:w="1080" w:type="dxa"/>
            <w:shd w:val="clear" w:color="auto" w:fill="auto"/>
            <w:vAlign w:val="center"/>
          </w:tcPr>
          <w:p w14:paraId="3628F53B" w14:textId="77777777" w:rsidR="006F41E1" w:rsidRPr="00AB0C9D" w:rsidRDefault="006F41E1" w:rsidP="006F41E1">
            <w:pPr>
              <w:pStyle w:val="TAC"/>
              <w:jc w:val="left"/>
            </w:pPr>
          </w:p>
        </w:tc>
      </w:tr>
      <w:tr w:rsidR="006F41E1" w:rsidRPr="00AB0C9D" w14:paraId="4DF34097" w14:textId="77777777" w:rsidTr="004819B0">
        <w:trPr>
          <w:trHeight w:val="43"/>
          <w:jc w:val="center"/>
        </w:trPr>
        <w:tc>
          <w:tcPr>
            <w:tcW w:w="2680" w:type="dxa"/>
            <w:shd w:val="clear" w:color="auto" w:fill="auto"/>
            <w:vAlign w:val="center"/>
          </w:tcPr>
          <w:p w14:paraId="38A9B4B5" w14:textId="77777777" w:rsidR="006F41E1" w:rsidRPr="00AB0C9D" w:rsidRDefault="006F41E1" w:rsidP="006F41E1">
            <w:pPr>
              <w:pStyle w:val="TAC"/>
              <w:jc w:val="left"/>
            </w:pPr>
            <w:r w:rsidRPr="00AB0C9D">
              <w:t>1889.5 MHz ≤ f ≤ 2073.5 MHz</w:t>
            </w:r>
          </w:p>
          <w:p w14:paraId="6186441E" w14:textId="77777777" w:rsidR="006F41E1" w:rsidRPr="00AB0C9D" w:rsidRDefault="006F41E1" w:rsidP="006F41E1">
            <w:pPr>
              <w:pStyle w:val="TAC"/>
              <w:jc w:val="left"/>
            </w:pPr>
            <w:r w:rsidRPr="00AB0C9D">
              <w:t>5176.5 MHz ≤ f ≤ 5360.5 MHz</w:t>
            </w:r>
          </w:p>
          <w:p w14:paraId="76F00DDC" w14:textId="77777777" w:rsidR="006F41E1" w:rsidRPr="00AB0C9D" w:rsidRDefault="006F41E1" w:rsidP="006F41E1">
            <w:pPr>
              <w:pStyle w:val="TAC"/>
              <w:jc w:val="left"/>
            </w:pPr>
            <w:r w:rsidRPr="00AB0C9D">
              <w:t>5439.5 MHz ≤ f ≤ 5773.5 MHz</w:t>
            </w:r>
          </w:p>
          <w:p w14:paraId="72509E64" w14:textId="77777777" w:rsidR="006F41E1" w:rsidRPr="00AB0C9D" w:rsidRDefault="006F41E1" w:rsidP="006F41E1">
            <w:pPr>
              <w:pStyle w:val="TAC"/>
              <w:jc w:val="left"/>
            </w:pPr>
            <w:r w:rsidRPr="00AB0C9D">
              <w:t>6803 MHz ≤ f ≤ 7021 MHz</w:t>
            </w:r>
          </w:p>
          <w:p w14:paraId="19D94AB5" w14:textId="77777777" w:rsidR="006F41E1" w:rsidRPr="00AB0C9D" w:rsidRDefault="006F41E1" w:rsidP="006F41E1">
            <w:pPr>
              <w:pStyle w:val="TAC"/>
              <w:jc w:val="left"/>
            </w:pPr>
            <w:r w:rsidRPr="00AB0C9D">
              <w:t>8726.5 MHz ≤ f ≤ 9060.5 MHz</w:t>
            </w:r>
          </w:p>
        </w:tc>
        <w:tc>
          <w:tcPr>
            <w:tcW w:w="1180" w:type="dxa"/>
            <w:shd w:val="clear" w:color="auto" w:fill="auto"/>
            <w:vAlign w:val="center"/>
          </w:tcPr>
          <w:p w14:paraId="4013B647"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F44A84B" w14:textId="77777777" w:rsidR="006F41E1" w:rsidRPr="00AB0C9D" w:rsidRDefault="006F41E1" w:rsidP="006F41E1">
            <w:pPr>
              <w:pStyle w:val="TAC"/>
              <w:jc w:val="left"/>
            </w:pPr>
            <w:r w:rsidRPr="00AB0C9D">
              <w:t>1 MHz</w:t>
            </w:r>
          </w:p>
        </w:tc>
        <w:tc>
          <w:tcPr>
            <w:tcW w:w="1080" w:type="dxa"/>
            <w:shd w:val="clear" w:color="auto" w:fill="auto"/>
            <w:vAlign w:val="center"/>
          </w:tcPr>
          <w:p w14:paraId="17F931AC" w14:textId="77777777" w:rsidR="006F41E1" w:rsidRPr="00AB0C9D" w:rsidRDefault="006F41E1" w:rsidP="006F41E1">
            <w:pPr>
              <w:pStyle w:val="TAC"/>
              <w:jc w:val="left"/>
            </w:pPr>
          </w:p>
        </w:tc>
      </w:tr>
      <w:tr w:rsidR="006F41E1" w:rsidRPr="00AB0C9D" w14:paraId="4763B951" w14:textId="77777777" w:rsidTr="004819B0">
        <w:trPr>
          <w:trHeight w:val="43"/>
          <w:jc w:val="center"/>
        </w:trPr>
        <w:tc>
          <w:tcPr>
            <w:tcW w:w="6740" w:type="dxa"/>
            <w:gridSpan w:val="4"/>
            <w:shd w:val="clear" w:color="auto" w:fill="auto"/>
            <w:vAlign w:val="center"/>
          </w:tcPr>
          <w:p w14:paraId="0801C809" w14:textId="77777777" w:rsidR="006F41E1" w:rsidRPr="00AB0C9D" w:rsidRDefault="006F41E1" w:rsidP="006F41E1">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6F41E1" w:rsidRPr="00AB0C9D" w14:paraId="46967F1F" w14:textId="77777777" w:rsidTr="004819B0">
        <w:trPr>
          <w:trHeight w:val="43"/>
          <w:jc w:val="center"/>
        </w:trPr>
        <w:tc>
          <w:tcPr>
            <w:tcW w:w="2680" w:type="dxa"/>
            <w:shd w:val="clear" w:color="auto" w:fill="auto"/>
            <w:vAlign w:val="center"/>
          </w:tcPr>
          <w:p w14:paraId="57C92D2B" w14:textId="77777777" w:rsidR="006F41E1" w:rsidRPr="00AB0C9D" w:rsidRDefault="006F41E1" w:rsidP="006F41E1">
            <w:pPr>
              <w:pStyle w:val="TAC"/>
              <w:jc w:val="left"/>
            </w:pPr>
            <w:r w:rsidRPr="00AB0C9D">
              <w:t>21 MHz ≤ f &lt; 30 MHz</w:t>
            </w:r>
          </w:p>
        </w:tc>
        <w:tc>
          <w:tcPr>
            <w:tcW w:w="1180" w:type="dxa"/>
            <w:shd w:val="clear" w:color="auto" w:fill="auto"/>
            <w:vAlign w:val="center"/>
          </w:tcPr>
          <w:p w14:paraId="5BD6B52B"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56F117B3" w14:textId="77777777" w:rsidR="006F41E1" w:rsidRPr="00AB0C9D" w:rsidRDefault="006F41E1" w:rsidP="006F41E1">
            <w:pPr>
              <w:pStyle w:val="TAC"/>
              <w:jc w:val="left"/>
            </w:pPr>
            <w:r w:rsidRPr="00AB0C9D">
              <w:t>10 kHz</w:t>
            </w:r>
          </w:p>
        </w:tc>
        <w:tc>
          <w:tcPr>
            <w:tcW w:w="1080" w:type="dxa"/>
            <w:shd w:val="clear" w:color="auto" w:fill="auto"/>
            <w:vAlign w:val="center"/>
          </w:tcPr>
          <w:p w14:paraId="7A270923" w14:textId="77777777" w:rsidR="006F41E1" w:rsidRPr="00AB0C9D" w:rsidRDefault="006F41E1" w:rsidP="006F41E1">
            <w:pPr>
              <w:pStyle w:val="TAC"/>
              <w:jc w:val="left"/>
            </w:pPr>
          </w:p>
        </w:tc>
      </w:tr>
      <w:tr w:rsidR="006F41E1" w:rsidRPr="00AB0C9D" w14:paraId="015EC6ED" w14:textId="77777777" w:rsidTr="004819B0">
        <w:trPr>
          <w:trHeight w:val="43"/>
          <w:jc w:val="center"/>
        </w:trPr>
        <w:tc>
          <w:tcPr>
            <w:tcW w:w="2680" w:type="dxa"/>
            <w:shd w:val="clear" w:color="auto" w:fill="auto"/>
            <w:vAlign w:val="center"/>
          </w:tcPr>
          <w:p w14:paraId="1697A866" w14:textId="77777777" w:rsidR="006F41E1" w:rsidRPr="00AB0C9D" w:rsidRDefault="006F41E1" w:rsidP="006F41E1">
            <w:pPr>
              <w:pStyle w:val="TAC"/>
              <w:jc w:val="left"/>
            </w:pPr>
            <w:r w:rsidRPr="00AB0C9D">
              <w:t>30 MHz ≤ f &lt; 947 MHz</w:t>
            </w:r>
          </w:p>
        </w:tc>
        <w:tc>
          <w:tcPr>
            <w:tcW w:w="1180" w:type="dxa"/>
            <w:shd w:val="clear" w:color="auto" w:fill="auto"/>
            <w:vAlign w:val="center"/>
          </w:tcPr>
          <w:p w14:paraId="53240641" w14:textId="77777777" w:rsidR="006F41E1" w:rsidRPr="00AB0C9D" w:rsidRDefault="006F41E1" w:rsidP="006F41E1">
            <w:pPr>
              <w:pStyle w:val="TAC"/>
              <w:jc w:val="left"/>
            </w:pPr>
            <w:r w:rsidRPr="00AB0C9D">
              <w:t xml:space="preserve">-36 </w:t>
            </w:r>
            <w:proofErr w:type="spellStart"/>
            <w:r w:rsidRPr="00AB0C9D">
              <w:t>dBm+TT</w:t>
            </w:r>
            <w:proofErr w:type="spellEnd"/>
            <w:r w:rsidRPr="00AB0C9D">
              <w:tab/>
            </w:r>
          </w:p>
        </w:tc>
        <w:tc>
          <w:tcPr>
            <w:tcW w:w="1800" w:type="dxa"/>
            <w:shd w:val="clear" w:color="auto" w:fill="auto"/>
            <w:vAlign w:val="center"/>
          </w:tcPr>
          <w:p w14:paraId="2810C41B" w14:textId="77777777" w:rsidR="006F41E1" w:rsidRPr="00AB0C9D" w:rsidRDefault="006F41E1" w:rsidP="006F41E1">
            <w:pPr>
              <w:pStyle w:val="TAC"/>
              <w:jc w:val="left"/>
            </w:pPr>
            <w:r w:rsidRPr="00AB0C9D">
              <w:t>100 kHz</w:t>
            </w:r>
          </w:p>
        </w:tc>
        <w:tc>
          <w:tcPr>
            <w:tcW w:w="1080" w:type="dxa"/>
            <w:shd w:val="clear" w:color="auto" w:fill="auto"/>
            <w:vAlign w:val="center"/>
          </w:tcPr>
          <w:p w14:paraId="26400724" w14:textId="77777777" w:rsidR="006F41E1" w:rsidRPr="00AB0C9D" w:rsidRDefault="006F41E1" w:rsidP="006F41E1">
            <w:pPr>
              <w:pStyle w:val="TAC"/>
              <w:jc w:val="left"/>
            </w:pPr>
          </w:p>
        </w:tc>
      </w:tr>
      <w:tr w:rsidR="006F41E1" w:rsidRPr="00AB0C9D" w14:paraId="4CDE38CC" w14:textId="77777777" w:rsidTr="004819B0">
        <w:trPr>
          <w:trHeight w:val="43"/>
          <w:jc w:val="center"/>
        </w:trPr>
        <w:tc>
          <w:tcPr>
            <w:tcW w:w="2680" w:type="dxa"/>
            <w:shd w:val="clear" w:color="auto" w:fill="auto"/>
            <w:vAlign w:val="center"/>
          </w:tcPr>
          <w:p w14:paraId="2C021338" w14:textId="77777777" w:rsidR="006F41E1" w:rsidRPr="00AB0C9D" w:rsidRDefault="006F41E1" w:rsidP="006F41E1">
            <w:pPr>
              <w:pStyle w:val="TAC"/>
              <w:jc w:val="left"/>
            </w:pPr>
            <w:r w:rsidRPr="00AB0C9D">
              <w:t>1639.5 MHz ≤ f ≤ 2573.5 MHz</w:t>
            </w:r>
          </w:p>
          <w:p w14:paraId="66A809C2" w14:textId="77777777" w:rsidR="006F41E1" w:rsidRPr="00AB0C9D" w:rsidRDefault="006F41E1" w:rsidP="006F41E1">
            <w:pPr>
              <w:pStyle w:val="TAC"/>
              <w:jc w:val="left"/>
            </w:pPr>
            <w:r w:rsidRPr="00AB0C9D">
              <w:t>4926.5 MHz ≤ f ≤ 7521 MHz</w:t>
            </w:r>
          </w:p>
          <w:p w14:paraId="578B4894" w14:textId="77777777" w:rsidR="006F41E1" w:rsidRPr="00AB0C9D" w:rsidRDefault="006F41E1" w:rsidP="006F41E1">
            <w:pPr>
              <w:pStyle w:val="TAC"/>
              <w:jc w:val="left"/>
            </w:pPr>
            <w:r w:rsidRPr="00AB0C9D">
              <w:t>8226.5 MHz ≤ f ≤ 10060.5 MHz</w:t>
            </w:r>
          </w:p>
        </w:tc>
        <w:tc>
          <w:tcPr>
            <w:tcW w:w="1180" w:type="dxa"/>
            <w:shd w:val="clear" w:color="auto" w:fill="auto"/>
            <w:vAlign w:val="center"/>
          </w:tcPr>
          <w:p w14:paraId="156C49E8"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65C1196" w14:textId="77777777" w:rsidR="006F41E1" w:rsidRPr="00AB0C9D" w:rsidRDefault="006F41E1" w:rsidP="006F41E1">
            <w:pPr>
              <w:pStyle w:val="TAC"/>
              <w:jc w:val="left"/>
            </w:pPr>
            <w:r w:rsidRPr="00AB0C9D">
              <w:t>1 MHz</w:t>
            </w:r>
          </w:p>
        </w:tc>
        <w:tc>
          <w:tcPr>
            <w:tcW w:w="1080" w:type="dxa"/>
            <w:shd w:val="clear" w:color="auto" w:fill="auto"/>
            <w:vAlign w:val="center"/>
          </w:tcPr>
          <w:p w14:paraId="451B8C32" w14:textId="77777777" w:rsidR="006F41E1" w:rsidRPr="00AB0C9D" w:rsidRDefault="006F41E1" w:rsidP="006F41E1">
            <w:pPr>
              <w:pStyle w:val="TAC"/>
              <w:jc w:val="left"/>
            </w:pPr>
          </w:p>
        </w:tc>
      </w:tr>
      <w:tr w:rsidR="006F41E1" w:rsidRPr="00AB0C9D" w14:paraId="200997AA" w14:textId="77777777" w:rsidTr="004819B0">
        <w:trPr>
          <w:trHeight w:val="43"/>
          <w:jc w:val="center"/>
        </w:trPr>
        <w:tc>
          <w:tcPr>
            <w:tcW w:w="6740" w:type="dxa"/>
            <w:gridSpan w:val="4"/>
            <w:shd w:val="clear" w:color="auto" w:fill="auto"/>
            <w:vAlign w:val="center"/>
          </w:tcPr>
          <w:p w14:paraId="0435D3C3" w14:textId="77777777" w:rsidR="006F41E1" w:rsidRPr="00AB0C9D" w:rsidRDefault="006F41E1" w:rsidP="006F41E1">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6F41E1" w:rsidRPr="00AB0C9D" w14:paraId="27A1FB91" w14:textId="77777777" w:rsidTr="004819B0">
        <w:trPr>
          <w:trHeight w:val="43"/>
          <w:jc w:val="center"/>
        </w:trPr>
        <w:tc>
          <w:tcPr>
            <w:tcW w:w="2680" w:type="dxa"/>
            <w:shd w:val="clear" w:color="auto" w:fill="auto"/>
          </w:tcPr>
          <w:p w14:paraId="2B0C1499" w14:textId="77777777" w:rsidR="006F41E1" w:rsidRPr="00AB0C9D" w:rsidRDefault="006F41E1" w:rsidP="006F41E1">
            <w:pPr>
              <w:pStyle w:val="TAL"/>
            </w:pPr>
            <w:r w:rsidRPr="00AB0C9D">
              <w:lastRenderedPageBreak/>
              <w:t>12 MHz ≤ f &lt; 30 MHz</w:t>
            </w:r>
          </w:p>
        </w:tc>
        <w:tc>
          <w:tcPr>
            <w:tcW w:w="1180" w:type="dxa"/>
            <w:shd w:val="clear" w:color="auto" w:fill="auto"/>
            <w:vAlign w:val="center"/>
          </w:tcPr>
          <w:p w14:paraId="097F0222"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8818FF1" w14:textId="77777777" w:rsidR="006F41E1" w:rsidRPr="00AB0C9D" w:rsidRDefault="006F41E1" w:rsidP="006F41E1">
            <w:pPr>
              <w:pStyle w:val="TAC"/>
              <w:jc w:val="left"/>
            </w:pPr>
            <w:r w:rsidRPr="00AB0C9D">
              <w:t>10 kHz</w:t>
            </w:r>
          </w:p>
        </w:tc>
        <w:tc>
          <w:tcPr>
            <w:tcW w:w="1080" w:type="dxa"/>
            <w:shd w:val="clear" w:color="auto" w:fill="auto"/>
            <w:vAlign w:val="center"/>
          </w:tcPr>
          <w:p w14:paraId="4D7BF63A" w14:textId="77777777" w:rsidR="006F41E1" w:rsidRPr="00AB0C9D" w:rsidRDefault="006F41E1" w:rsidP="006F41E1">
            <w:pPr>
              <w:pStyle w:val="TAC"/>
              <w:jc w:val="left"/>
            </w:pPr>
          </w:p>
        </w:tc>
      </w:tr>
      <w:tr w:rsidR="006F41E1" w:rsidRPr="00AB0C9D" w14:paraId="7C1BFD88" w14:textId="77777777" w:rsidTr="004819B0">
        <w:trPr>
          <w:trHeight w:val="43"/>
          <w:jc w:val="center"/>
        </w:trPr>
        <w:tc>
          <w:tcPr>
            <w:tcW w:w="2680" w:type="dxa"/>
            <w:shd w:val="clear" w:color="auto" w:fill="auto"/>
          </w:tcPr>
          <w:p w14:paraId="0C3CC41E" w14:textId="77777777" w:rsidR="006F41E1" w:rsidRPr="00AB0C9D" w:rsidRDefault="006F41E1" w:rsidP="006F41E1">
            <w:pPr>
              <w:pStyle w:val="TAL"/>
            </w:pPr>
            <w:r w:rsidRPr="00AB0C9D">
              <w:t>30 MHz ≤ f ≤ 152 MHz</w:t>
            </w:r>
          </w:p>
          <w:p w14:paraId="123C6F98" w14:textId="77777777" w:rsidR="006F41E1" w:rsidRPr="00AB0C9D" w:rsidRDefault="006F41E1" w:rsidP="006F41E1">
            <w:pPr>
              <w:pStyle w:val="TAL"/>
            </w:pPr>
            <w:r w:rsidRPr="00AB0C9D">
              <w:t>861 MHz ≤ f ≤ 966 MHz</w:t>
            </w:r>
          </w:p>
        </w:tc>
        <w:tc>
          <w:tcPr>
            <w:tcW w:w="1180" w:type="dxa"/>
            <w:shd w:val="clear" w:color="auto" w:fill="auto"/>
            <w:vAlign w:val="center"/>
          </w:tcPr>
          <w:p w14:paraId="3391D2A4"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C4AAECC" w14:textId="77777777" w:rsidR="006F41E1" w:rsidRPr="00AB0C9D" w:rsidRDefault="006F41E1" w:rsidP="006F41E1">
            <w:pPr>
              <w:pStyle w:val="TAC"/>
              <w:jc w:val="left"/>
            </w:pPr>
            <w:r w:rsidRPr="00AB0C9D">
              <w:t>100 kHz</w:t>
            </w:r>
          </w:p>
        </w:tc>
        <w:tc>
          <w:tcPr>
            <w:tcW w:w="1080" w:type="dxa"/>
            <w:shd w:val="clear" w:color="auto" w:fill="auto"/>
            <w:vAlign w:val="center"/>
          </w:tcPr>
          <w:p w14:paraId="5820C46A" w14:textId="77777777" w:rsidR="006F41E1" w:rsidRPr="00AB0C9D" w:rsidRDefault="006F41E1" w:rsidP="006F41E1">
            <w:pPr>
              <w:pStyle w:val="TAC"/>
              <w:jc w:val="left"/>
            </w:pPr>
          </w:p>
        </w:tc>
      </w:tr>
      <w:tr w:rsidR="006F41E1" w:rsidRPr="00AB0C9D" w14:paraId="4079C3FC" w14:textId="77777777" w:rsidTr="004819B0">
        <w:trPr>
          <w:trHeight w:val="43"/>
          <w:jc w:val="center"/>
        </w:trPr>
        <w:tc>
          <w:tcPr>
            <w:tcW w:w="2680" w:type="dxa"/>
            <w:shd w:val="clear" w:color="auto" w:fill="auto"/>
            <w:vAlign w:val="center"/>
          </w:tcPr>
          <w:p w14:paraId="58DA413E" w14:textId="77777777" w:rsidR="006F41E1" w:rsidRPr="00AB0C9D" w:rsidRDefault="006F41E1" w:rsidP="006F41E1">
            <w:pPr>
              <w:pStyle w:val="TAL"/>
            </w:pPr>
            <w:r w:rsidRPr="00AB0C9D">
              <w:t>2524 MHz ≤ f ≤ 2746 MHz</w:t>
            </w:r>
          </w:p>
          <w:p w14:paraId="4805C4A9" w14:textId="77777777" w:rsidR="006F41E1" w:rsidRPr="00AB0C9D" w:rsidRDefault="006F41E1" w:rsidP="006F41E1">
            <w:pPr>
              <w:pStyle w:val="TAL"/>
            </w:pPr>
            <w:r w:rsidRPr="00AB0C9D">
              <w:t>3338 MHz ≤ f ≤ 3478 MHz</w:t>
            </w:r>
          </w:p>
          <w:p w14:paraId="205658C5" w14:textId="77777777" w:rsidR="006F41E1" w:rsidRPr="00AB0C9D" w:rsidRDefault="006F41E1" w:rsidP="006F41E1">
            <w:pPr>
              <w:pStyle w:val="TAL"/>
            </w:pPr>
            <w:r w:rsidRPr="00AB0C9D">
              <w:t>4234 MHz ≤ f ≤ 4409 MHz</w:t>
            </w:r>
          </w:p>
        </w:tc>
        <w:tc>
          <w:tcPr>
            <w:tcW w:w="1180" w:type="dxa"/>
            <w:shd w:val="clear" w:color="auto" w:fill="auto"/>
            <w:vAlign w:val="center"/>
          </w:tcPr>
          <w:p w14:paraId="2B983B16"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0A1F7358" w14:textId="77777777" w:rsidR="006F41E1" w:rsidRPr="00AB0C9D" w:rsidRDefault="006F41E1" w:rsidP="006F41E1">
            <w:pPr>
              <w:pStyle w:val="TAC"/>
              <w:jc w:val="left"/>
            </w:pPr>
            <w:r w:rsidRPr="00AB0C9D">
              <w:t>1 MHz</w:t>
            </w:r>
          </w:p>
        </w:tc>
        <w:tc>
          <w:tcPr>
            <w:tcW w:w="1080" w:type="dxa"/>
            <w:shd w:val="clear" w:color="auto" w:fill="auto"/>
            <w:vAlign w:val="center"/>
          </w:tcPr>
          <w:p w14:paraId="73989ADB" w14:textId="77777777" w:rsidR="006F41E1" w:rsidRPr="00AB0C9D" w:rsidRDefault="006F41E1" w:rsidP="006F41E1">
            <w:pPr>
              <w:pStyle w:val="TAC"/>
              <w:jc w:val="left"/>
            </w:pPr>
          </w:p>
        </w:tc>
      </w:tr>
      <w:tr w:rsidR="006F41E1" w:rsidRPr="00AB0C9D" w14:paraId="034C3566" w14:textId="77777777" w:rsidTr="004819B0">
        <w:trPr>
          <w:trHeight w:val="43"/>
          <w:jc w:val="center"/>
        </w:trPr>
        <w:tc>
          <w:tcPr>
            <w:tcW w:w="6740" w:type="dxa"/>
            <w:gridSpan w:val="4"/>
            <w:shd w:val="clear" w:color="auto" w:fill="auto"/>
            <w:vAlign w:val="center"/>
          </w:tcPr>
          <w:p w14:paraId="1A608147" w14:textId="77777777" w:rsidR="006F41E1" w:rsidRPr="00AB0C9D" w:rsidRDefault="006F41E1" w:rsidP="006F41E1">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6F41E1" w:rsidRPr="00AB0C9D" w14:paraId="69A5ACBA" w14:textId="77777777" w:rsidTr="004819B0">
        <w:trPr>
          <w:trHeight w:val="43"/>
          <w:jc w:val="center"/>
        </w:trPr>
        <w:tc>
          <w:tcPr>
            <w:tcW w:w="2680" w:type="dxa"/>
            <w:shd w:val="clear" w:color="auto" w:fill="auto"/>
          </w:tcPr>
          <w:p w14:paraId="1DA92ACD" w14:textId="77777777" w:rsidR="006F41E1" w:rsidRPr="00AB0C9D" w:rsidRDefault="006F41E1" w:rsidP="006F41E1">
            <w:pPr>
              <w:pStyle w:val="TAL"/>
            </w:pPr>
            <w:r w:rsidRPr="00AB0C9D">
              <w:t>3 MHz ≤ f &lt; 30 MHz</w:t>
            </w:r>
          </w:p>
        </w:tc>
        <w:tc>
          <w:tcPr>
            <w:tcW w:w="1180" w:type="dxa"/>
            <w:shd w:val="clear" w:color="auto" w:fill="auto"/>
            <w:vAlign w:val="center"/>
          </w:tcPr>
          <w:p w14:paraId="7DDBBC69"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71D7F2FD" w14:textId="77777777" w:rsidR="006F41E1" w:rsidRPr="00AB0C9D" w:rsidRDefault="006F41E1" w:rsidP="006F41E1">
            <w:pPr>
              <w:pStyle w:val="TAC"/>
              <w:jc w:val="left"/>
            </w:pPr>
            <w:r w:rsidRPr="00AB0C9D">
              <w:t xml:space="preserve">10 kHz </w:t>
            </w:r>
          </w:p>
        </w:tc>
        <w:tc>
          <w:tcPr>
            <w:tcW w:w="1080" w:type="dxa"/>
            <w:shd w:val="clear" w:color="auto" w:fill="auto"/>
            <w:vAlign w:val="center"/>
          </w:tcPr>
          <w:p w14:paraId="0491D504" w14:textId="77777777" w:rsidR="006F41E1" w:rsidRPr="00AB0C9D" w:rsidRDefault="006F41E1" w:rsidP="006F41E1">
            <w:pPr>
              <w:pStyle w:val="TAC"/>
              <w:jc w:val="left"/>
            </w:pPr>
          </w:p>
        </w:tc>
      </w:tr>
      <w:tr w:rsidR="006F41E1" w:rsidRPr="00AB0C9D" w14:paraId="76D893D6" w14:textId="77777777" w:rsidTr="004819B0">
        <w:trPr>
          <w:trHeight w:val="43"/>
          <w:jc w:val="center"/>
        </w:trPr>
        <w:tc>
          <w:tcPr>
            <w:tcW w:w="2680" w:type="dxa"/>
            <w:shd w:val="clear" w:color="auto" w:fill="auto"/>
          </w:tcPr>
          <w:p w14:paraId="13E05734" w14:textId="77777777" w:rsidR="006F41E1" w:rsidRPr="00AB0C9D" w:rsidRDefault="006F41E1" w:rsidP="006F41E1">
            <w:pPr>
              <w:pStyle w:val="TAL"/>
            </w:pPr>
            <w:r w:rsidRPr="00AB0C9D">
              <w:t>30 MHz ≤ f &lt; 82 MHz</w:t>
            </w:r>
          </w:p>
        </w:tc>
        <w:tc>
          <w:tcPr>
            <w:tcW w:w="1180" w:type="dxa"/>
            <w:shd w:val="clear" w:color="auto" w:fill="auto"/>
            <w:vAlign w:val="center"/>
          </w:tcPr>
          <w:p w14:paraId="207E347E"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4B08E02" w14:textId="77777777" w:rsidR="006F41E1" w:rsidRPr="00AB0C9D" w:rsidRDefault="006F41E1" w:rsidP="006F41E1">
            <w:pPr>
              <w:pStyle w:val="TAC"/>
              <w:jc w:val="left"/>
            </w:pPr>
            <w:r w:rsidRPr="00AB0C9D">
              <w:t>100 kHz</w:t>
            </w:r>
          </w:p>
        </w:tc>
        <w:tc>
          <w:tcPr>
            <w:tcW w:w="1080" w:type="dxa"/>
            <w:shd w:val="clear" w:color="auto" w:fill="auto"/>
            <w:vAlign w:val="center"/>
          </w:tcPr>
          <w:p w14:paraId="24449A1A" w14:textId="77777777" w:rsidR="006F41E1" w:rsidRPr="00AB0C9D" w:rsidRDefault="006F41E1" w:rsidP="006F41E1">
            <w:pPr>
              <w:pStyle w:val="TAC"/>
              <w:jc w:val="left"/>
            </w:pPr>
          </w:p>
        </w:tc>
      </w:tr>
      <w:tr w:rsidR="006F41E1" w:rsidRPr="00AB0C9D" w14:paraId="5B5DB573" w14:textId="77777777" w:rsidTr="004819B0">
        <w:trPr>
          <w:trHeight w:val="43"/>
          <w:jc w:val="center"/>
        </w:trPr>
        <w:tc>
          <w:tcPr>
            <w:tcW w:w="2680" w:type="dxa"/>
            <w:shd w:val="clear" w:color="auto" w:fill="auto"/>
          </w:tcPr>
          <w:p w14:paraId="6DAC6204" w14:textId="77777777" w:rsidR="006F41E1" w:rsidRPr="00AB0C9D" w:rsidRDefault="006F41E1" w:rsidP="006F41E1">
            <w:pPr>
              <w:pStyle w:val="TAL"/>
            </w:pPr>
            <w:r w:rsidRPr="00AB0C9D">
              <w:t>846 MHz ≤ f ≤ 896 MHz</w:t>
            </w:r>
          </w:p>
        </w:tc>
        <w:tc>
          <w:tcPr>
            <w:tcW w:w="1180" w:type="dxa"/>
            <w:shd w:val="clear" w:color="auto" w:fill="auto"/>
            <w:vAlign w:val="center"/>
          </w:tcPr>
          <w:p w14:paraId="0939153D"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6DF07A48" w14:textId="77777777" w:rsidR="006F41E1" w:rsidRPr="00AB0C9D" w:rsidRDefault="006F41E1" w:rsidP="006F41E1">
            <w:pPr>
              <w:pStyle w:val="TAC"/>
              <w:jc w:val="left"/>
            </w:pPr>
            <w:r w:rsidRPr="00AB0C9D">
              <w:t>100 kHz</w:t>
            </w:r>
          </w:p>
        </w:tc>
        <w:tc>
          <w:tcPr>
            <w:tcW w:w="1080" w:type="dxa"/>
            <w:shd w:val="clear" w:color="auto" w:fill="auto"/>
            <w:vAlign w:val="center"/>
          </w:tcPr>
          <w:p w14:paraId="3D90140B" w14:textId="77777777" w:rsidR="006F41E1" w:rsidRPr="00AB0C9D" w:rsidRDefault="006F41E1" w:rsidP="006F41E1">
            <w:pPr>
              <w:pStyle w:val="TAC"/>
              <w:jc w:val="left"/>
            </w:pPr>
          </w:p>
        </w:tc>
      </w:tr>
      <w:tr w:rsidR="006F41E1" w:rsidRPr="00AB0C9D" w14:paraId="2D54568B" w14:textId="77777777" w:rsidTr="004819B0">
        <w:trPr>
          <w:trHeight w:val="43"/>
          <w:jc w:val="center"/>
        </w:trPr>
        <w:tc>
          <w:tcPr>
            <w:tcW w:w="2680" w:type="dxa"/>
            <w:shd w:val="clear" w:color="auto" w:fill="auto"/>
            <w:vAlign w:val="center"/>
          </w:tcPr>
          <w:p w14:paraId="3506D33F" w14:textId="77777777" w:rsidR="006F41E1" w:rsidRPr="00AB0C9D" w:rsidRDefault="006F41E1" w:rsidP="006F41E1">
            <w:pPr>
              <w:pStyle w:val="TAL"/>
            </w:pPr>
            <w:r w:rsidRPr="00AB0C9D">
              <w:t>2509 MHz ≤ f ≤ 2606 MHz</w:t>
            </w:r>
          </w:p>
          <w:p w14:paraId="61E2E2E3" w14:textId="77777777" w:rsidR="006F41E1" w:rsidRPr="00AB0C9D" w:rsidRDefault="006F41E1" w:rsidP="006F41E1">
            <w:pPr>
              <w:pStyle w:val="TAL"/>
            </w:pPr>
            <w:r w:rsidRPr="00AB0C9D">
              <w:t>3323 MHz ≤ f ≤ 3408 MHz</w:t>
            </w:r>
          </w:p>
          <w:p w14:paraId="582717D9" w14:textId="77777777" w:rsidR="006F41E1" w:rsidRPr="00AB0C9D" w:rsidRDefault="006F41E1" w:rsidP="006F41E1">
            <w:pPr>
              <w:pStyle w:val="TAL"/>
            </w:pPr>
            <w:r w:rsidRPr="00AB0C9D">
              <w:t>4204 MHz ≤ f ≤ 4269 MHz</w:t>
            </w:r>
          </w:p>
        </w:tc>
        <w:tc>
          <w:tcPr>
            <w:tcW w:w="1180" w:type="dxa"/>
            <w:shd w:val="clear" w:color="auto" w:fill="auto"/>
            <w:vAlign w:val="center"/>
          </w:tcPr>
          <w:p w14:paraId="6ECAC38F"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3BD3C15" w14:textId="77777777" w:rsidR="006F41E1" w:rsidRPr="00AB0C9D" w:rsidRDefault="006F41E1" w:rsidP="006F41E1">
            <w:pPr>
              <w:pStyle w:val="TAC"/>
              <w:jc w:val="left"/>
            </w:pPr>
            <w:r w:rsidRPr="00AB0C9D">
              <w:t>1 MHz</w:t>
            </w:r>
          </w:p>
        </w:tc>
        <w:tc>
          <w:tcPr>
            <w:tcW w:w="1080" w:type="dxa"/>
            <w:shd w:val="clear" w:color="auto" w:fill="auto"/>
            <w:vAlign w:val="center"/>
          </w:tcPr>
          <w:p w14:paraId="3DB6EAA3" w14:textId="77777777" w:rsidR="006F41E1" w:rsidRPr="00AB0C9D" w:rsidRDefault="006F41E1" w:rsidP="006F41E1">
            <w:pPr>
              <w:pStyle w:val="TAC"/>
              <w:jc w:val="left"/>
            </w:pPr>
          </w:p>
        </w:tc>
      </w:tr>
      <w:tr w:rsidR="006F41E1" w:rsidRPr="00AB0C9D" w14:paraId="77E5B32F" w14:textId="77777777" w:rsidTr="004819B0">
        <w:trPr>
          <w:trHeight w:val="43"/>
          <w:jc w:val="center"/>
        </w:trPr>
        <w:tc>
          <w:tcPr>
            <w:tcW w:w="6740" w:type="dxa"/>
            <w:gridSpan w:val="4"/>
            <w:shd w:val="clear" w:color="auto" w:fill="auto"/>
            <w:vAlign w:val="center"/>
          </w:tcPr>
          <w:p w14:paraId="1788D87B" w14:textId="77777777" w:rsidR="006F41E1" w:rsidRPr="00AB0C9D" w:rsidRDefault="006F41E1" w:rsidP="006F41E1">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6F41E1" w:rsidRPr="00AB0C9D" w14:paraId="777A90B4" w14:textId="77777777" w:rsidTr="004819B0">
        <w:trPr>
          <w:trHeight w:val="43"/>
          <w:jc w:val="center"/>
        </w:trPr>
        <w:tc>
          <w:tcPr>
            <w:tcW w:w="2680" w:type="dxa"/>
            <w:shd w:val="clear" w:color="auto" w:fill="auto"/>
            <w:vAlign w:val="center"/>
          </w:tcPr>
          <w:p w14:paraId="4217FD5F" w14:textId="77777777" w:rsidR="006F41E1" w:rsidRPr="00AB0C9D" w:rsidRDefault="006F41E1" w:rsidP="006F41E1">
            <w:pPr>
              <w:pStyle w:val="TAC"/>
              <w:jc w:val="left"/>
            </w:pPr>
            <w:r w:rsidRPr="00AB0C9D">
              <w:t>1000MHz ≤ f ≤ 1284 MHz</w:t>
            </w:r>
          </w:p>
          <w:p w14:paraId="2D60038C" w14:textId="77777777" w:rsidR="006F41E1" w:rsidRPr="00AB0C9D" w:rsidRDefault="006F41E1" w:rsidP="006F41E1">
            <w:pPr>
              <w:pStyle w:val="TAC"/>
              <w:jc w:val="left"/>
            </w:pPr>
            <w:r w:rsidRPr="00AB0C9D">
              <w:t>1748MHz ≤ f ≤ 1987 MHz</w:t>
            </w:r>
          </w:p>
          <w:p w14:paraId="5774EA20" w14:textId="77777777" w:rsidR="006F41E1" w:rsidRPr="00AB0C9D" w:rsidRDefault="006F41E1" w:rsidP="006F41E1">
            <w:pPr>
              <w:pStyle w:val="TAC"/>
              <w:jc w:val="left"/>
            </w:pPr>
            <w:r w:rsidRPr="00AB0C9D">
              <w:t>3199MHz ≤ f ≤ 3438 MHz</w:t>
            </w:r>
          </w:p>
          <w:p w14:paraId="3B46A66A" w14:textId="77777777" w:rsidR="006F41E1" w:rsidRPr="00AB0C9D" w:rsidRDefault="006F41E1" w:rsidP="006F41E1">
            <w:pPr>
              <w:pStyle w:val="TAC"/>
              <w:jc w:val="left"/>
            </w:pPr>
            <w:r w:rsidRPr="00AB0C9D">
              <w:t>3902MHz ≤ f ≤ 4186 MHz</w:t>
            </w:r>
          </w:p>
          <w:p w14:paraId="206B13B7" w14:textId="77777777" w:rsidR="006F41E1" w:rsidRPr="00AB0C9D" w:rsidRDefault="006F41E1" w:rsidP="006F41E1">
            <w:pPr>
              <w:pStyle w:val="TAC"/>
              <w:jc w:val="left"/>
            </w:pPr>
            <w:r w:rsidRPr="00AB0C9D">
              <w:t>4244MHz ≤ f ≤ 4677 MHz</w:t>
            </w:r>
          </w:p>
          <w:p w14:paraId="46E019D7" w14:textId="77777777" w:rsidR="006F41E1" w:rsidRPr="00AB0C9D" w:rsidRDefault="006F41E1" w:rsidP="006F41E1">
            <w:pPr>
              <w:pStyle w:val="TAC"/>
              <w:jc w:val="left"/>
            </w:pPr>
            <w:r w:rsidRPr="00AB0C9D">
              <w:t>5695MHz ≤ f ≤ 6128MHz</w:t>
            </w:r>
          </w:p>
        </w:tc>
        <w:tc>
          <w:tcPr>
            <w:tcW w:w="1180" w:type="dxa"/>
            <w:shd w:val="clear" w:color="auto" w:fill="auto"/>
            <w:vAlign w:val="center"/>
          </w:tcPr>
          <w:p w14:paraId="1E4C1617" w14:textId="77777777" w:rsidR="006F41E1" w:rsidRPr="00AB0C9D" w:rsidRDefault="006F41E1" w:rsidP="006F41E1">
            <w:pPr>
              <w:pStyle w:val="TAC"/>
              <w:jc w:val="left"/>
            </w:pPr>
            <w:r w:rsidRPr="00AB0C9D">
              <w:t xml:space="preserve">-25 </w:t>
            </w:r>
            <w:proofErr w:type="spellStart"/>
            <w:r w:rsidRPr="00AB0C9D">
              <w:t>dBm</w:t>
            </w:r>
            <w:r w:rsidRPr="00AB0C9D">
              <w:rPr>
                <w:lang w:eastAsia="zh-CN"/>
              </w:rPr>
              <w:t>+TT</w:t>
            </w:r>
            <w:proofErr w:type="spellEnd"/>
          </w:p>
        </w:tc>
        <w:tc>
          <w:tcPr>
            <w:tcW w:w="1800" w:type="dxa"/>
            <w:shd w:val="clear" w:color="auto" w:fill="auto"/>
            <w:vAlign w:val="center"/>
          </w:tcPr>
          <w:p w14:paraId="67F820AF" w14:textId="77777777" w:rsidR="006F41E1" w:rsidRPr="00AB0C9D" w:rsidRDefault="006F41E1" w:rsidP="006F41E1">
            <w:pPr>
              <w:pStyle w:val="TAC"/>
              <w:jc w:val="left"/>
            </w:pPr>
            <w:r w:rsidRPr="00AB0C9D">
              <w:rPr>
                <w:lang w:eastAsia="zh-CN"/>
              </w:rPr>
              <w:t>1MHz</w:t>
            </w:r>
          </w:p>
        </w:tc>
        <w:tc>
          <w:tcPr>
            <w:tcW w:w="1080" w:type="dxa"/>
            <w:shd w:val="clear" w:color="auto" w:fill="auto"/>
            <w:vAlign w:val="center"/>
          </w:tcPr>
          <w:p w14:paraId="350AB97C" w14:textId="77777777" w:rsidR="006F41E1" w:rsidRPr="00AB0C9D" w:rsidRDefault="006F41E1" w:rsidP="006F41E1">
            <w:pPr>
              <w:pStyle w:val="TAC"/>
              <w:jc w:val="left"/>
            </w:pPr>
          </w:p>
        </w:tc>
      </w:tr>
      <w:tr w:rsidR="006F41E1" w:rsidRPr="00AB0C9D" w14:paraId="1F10ED3F" w14:textId="77777777" w:rsidTr="004819B0">
        <w:trPr>
          <w:trHeight w:val="43"/>
          <w:jc w:val="center"/>
        </w:trPr>
        <w:tc>
          <w:tcPr>
            <w:tcW w:w="6740" w:type="dxa"/>
            <w:gridSpan w:val="4"/>
            <w:shd w:val="clear" w:color="auto" w:fill="auto"/>
            <w:vAlign w:val="center"/>
          </w:tcPr>
          <w:p w14:paraId="340E2E3F" w14:textId="77777777" w:rsidR="006F41E1" w:rsidRPr="002243E5" w:rsidRDefault="006F41E1" w:rsidP="006F41E1">
            <w:pPr>
              <w:pStyle w:val="TAC"/>
              <w:rPr>
                <w:b/>
              </w:rPr>
            </w:pPr>
            <w:r w:rsidRPr="002243E5">
              <w:rPr>
                <w:b/>
              </w:rPr>
              <w:t>Test requirements for CA_n28A-n7</w:t>
            </w:r>
            <w:r>
              <w:rPr>
                <w:b/>
              </w:rPr>
              <w:t>7</w:t>
            </w:r>
            <w:r w:rsidRPr="002243E5">
              <w:rPr>
                <w:b/>
              </w:rPr>
              <w:t>A Configuration</w:t>
            </w:r>
          </w:p>
        </w:tc>
      </w:tr>
      <w:tr w:rsidR="006F41E1" w:rsidRPr="00AB0C9D" w14:paraId="10A8C267" w14:textId="77777777" w:rsidTr="004819B0">
        <w:trPr>
          <w:trHeight w:val="43"/>
          <w:jc w:val="center"/>
        </w:trPr>
        <w:tc>
          <w:tcPr>
            <w:tcW w:w="2680" w:type="dxa"/>
            <w:shd w:val="clear" w:color="auto" w:fill="auto"/>
            <w:vAlign w:val="center"/>
          </w:tcPr>
          <w:p w14:paraId="676A52DD" w14:textId="77777777" w:rsidR="006F41E1" w:rsidRPr="00AB0C9D" w:rsidRDefault="006F41E1" w:rsidP="006F41E1">
            <w:pPr>
              <w:pStyle w:val="TAC"/>
              <w:jc w:val="left"/>
            </w:pPr>
            <w:r w:rsidRPr="00AB0C9D">
              <w:t xml:space="preserve">1804 MHz ≤ f ≤ </w:t>
            </w:r>
            <w:r>
              <w:t>3497</w:t>
            </w:r>
            <w:r w:rsidRPr="00AB0C9D">
              <w:t xml:space="preserve"> MHz</w:t>
            </w:r>
          </w:p>
          <w:p w14:paraId="74F9E556" w14:textId="77777777" w:rsidR="006F41E1" w:rsidRPr="00AB0C9D" w:rsidRDefault="006F41E1" w:rsidP="006F41E1">
            <w:pPr>
              <w:pStyle w:val="TAC"/>
              <w:jc w:val="left"/>
            </w:pPr>
            <w:r w:rsidRPr="00AB0C9D">
              <w:t xml:space="preserve">4003 MHz ≤ f ≤ </w:t>
            </w:r>
            <w:r>
              <w:t>5696</w:t>
            </w:r>
            <w:r w:rsidRPr="00AB0C9D">
              <w:t xml:space="preserve"> MHz</w:t>
            </w:r>
          </w:p>
          <w:p w14:paraId="31E01A84" w14:textId="77777777" w:rsidR="006F41E1" w:rsidRPr="00AB0C9D" w:rsidRDefault="006F41E1" w:rsidP="006F41E1">
            <w:pPr>
              <w:pStyle w:val="TAC"/>
              <w:jc w:val="left"/>
            </w:pPr>
            <w:r w:rsidRPr="00AB0C9D">
              <w:t xml:space="preserve">5852 MHz ≤ f ≤ </w:t>
            </w:r>
            <w:r>
              <w:t>9148</w:t>
            </w:r>
            <w:r w:rsidRPr="00AB0C9D">
              <w:t xml:space="preserve"> MHz</w:t>
            </w:r>
          </w:p>
        </w:tc>
        <w:tc>
          <w:tcPr>
            <w:tcW w:w="1180" w:type="dxa"/>
            <w:shd w:val="clear" w:color="auto" w:fill="auto"/>
            <w:vAlign w:val="center"/>
          </w:tcPr>
          <w:p w14:paraId="7D66009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4D324586" w14:textId="77777777" w:rsidR="006F41E1" w:rsidRPr="00AB0C9D" w:rsidRDefault="006F41E1" w:rsidP="006F41E1">
            <w:pPr>
              <w:pStyle w:val="TAC"/>
              <w:jc w:val="left"/>
              <w:rPr>
                <w:lang w:eastAsia="ja-JP"/>
              </w:rPr>
            </w:pPr>
            <w:r>
              <w:rPr>
                <w:rFonts w:hint="eastAsia"/>
                <w:lang w:eastAsia="ja-JP"/>
              </w:rPr>
              <w:t>1</w:t>
            </w:r>
            <w:r>
              <w:rPr>
                <w:lang w:eastAsia="ja-JP"/>
              </w:rPr>
              <w:t xml:space="preserve"> MHz</w:t>
            </w:r>
          </w:p>
        </w:tc>
        <w:tc>
          <w:tcPr>
            <w:tcW w:w="1080" w:type="dxa"/>
            <w:shd w:val="clear" w:color="auto" w:fill="auto"/>
            <w:vAlign w:val="center"/>
          </w:tcPr>
          <w:p w14:paraId="1CA21267" w14:textId="77777777" w:rsidR="006F41E1" w:rsidRPr="00AB0C9D" w:rsidRDefault="006F41E1" w:rsidP="006F41E1">
            <w:pPr>
              <w:pStyle w:val="TAC"/>
              <w:jc w:val="left"/>
            </w:pPr>
          </w:p>
        </w:tc>
      </w:tr>
      <w:tr w:rsidR="006F41E1" w:rsidRPr="00AB0C9D" w14:paraId="0AB5144C" w14:textId="77777777" w:rsidTr="004819B0">
        <w:trPr>
          <w:trHeight w:val="43"/>
          <w:jc w:val="center"/>
        </w:trPr>
        <w:tc>
          <w:tcPr>
            <w:tcW w:w="6740" w:type="dxa"/>
            <w:gridSpan w:val="4"/>
            <w:shd w:val="clear" w:color="auto" w:fill="auto"/>
            <w:vAlign w:val="center"/>
          </w:tcPr>
          <w:p w14:paraId="353699BF" w14:textId="77777777" w:rsidR="006F41E1" w:rsidRPr="00AB0C9D" w:rsidRDefault="006F41E1" w:rsidP="006F41E1">
            <w:pPr>
              <w:pStyle w:val="TAH"/>
            </w:pPr>
            <w:r w:rsidRPr="00AB0C9D">
              <w:t>Test requirements for CA_n28A-n78A Configuration</w:t>
            </w:r>
          </w:p>
        </w:tc>
      </w:tr>
      <w:tr w:rsidR="006F41E1" w:rsidRPr="00AB0C9D" w14:paraId="6D16581F" w14:textId="77777777" w:rsidTr="004819B0">
        <w:trPr>
          <w:trHeight w:val="43"/>
          <w:jc w:val="center"/>
        </w:trPr>
        <w:tc>
          <w:tcPr>
            <w:tcW w:w="2680" w:type="dxa"/>
            <w:shd w:val="clear" w:color="auto" w:fill="auto"/>
            <w:vAlign w:val="center"/>
          </w:tcPr>
          <w:p w14:paraId="5FD86E44" w14:textId="77777777" w:rsidR="006F41E1" w:rsidRPr="00AB0C9D" w:rsidRDefault="006F41E1" w:rsidP="006F41E1">
            <w:pPr>
              <w:pStyle w:val="TAC"/>
              <w:jc w:val="left"/>
            </w:pPr>
            <w:r w:rsidRPr="00AB0C9D">
              <w:t>1804 MHz ≤ f ≤ 2394 MHz</w:t>
            </w:r>
          </w:p>
          <w:p w14:paraId="0D0B0B8F" w14:textId="77777777" w:rsidR="006F41E1" w:rsidRPr="00AB0C9D" w:rsidRDefault="006F41E1" w:rsidP="006F41E1">
            <w:pPr>
              <w:pStyle w:val="TAC"/>
              <w:jc w:val="left"/>
            </w:pPr>
            <w:r w:rsidRPr="00AB0C9D">
              <w:t>2552 MHz ≤ f ≤ 3097 MHz</w:t>
            </w:r>
          </w:p>
          <w:p w14:paraId="7BC73327" w14:textId="77777777" w:rsidR="006F41E1" w:rsidRPr="00AB0C9D" w:rsidRDefault="006F41E1" w:rsidP="006F41E1">
            <w:pPr>
              <w:pStyle w:val="TAC"/>
              <w:jc w:val="left"/>
            </w:pPr>
            <w:r w:rsidRPr="00AB0C9D">
              <w:t>4003 MHz ≤ f ≤ 4548 MHz</w:t>
            </w:r>
          </w:p>
          <w:p w14:paraId="240266F1" w14:textId="77777777" w:rsidR="006F41E1" w:rsidRPr="00AB0C9D" w:rsidRDefault="006F41E1" w:rsidP="006F41E1">
            <w:pPr>
              <w:pStyle w:val="TAC"/>
              <w:jc w:val="left"/>
            </w:pPr>
            <w:r w:rsidRPr="00AB0C9D">
              <w:t>4706 MHz ≤ f ≤ 5296 MHz</w:t>
            </w:r>
          </w:p>
          <w:p w14:paraId="0B33E420" w14:textId="77777777" w:rsidR="006F41E1" w:rsidRPr="00AB0C9D" w:rsidRDefault="006F41E1" w:rsidP="006F41E1">
            <w:pPr>
              <w:pStyle w:val="TAC"/>
              <w:jc w:val="left"/>
            </w:pPr>
            <w:r w:rsidRPr="00AB0C9D">
              <w:t>5852 MHz ≤ f ≤ 6897 MHz</w:t>
            </w:r>
          </w:p>
          <w:p w14:paraId="60C3586B" w14:textId="77777777" w:rsidR="006F41E1" w:rsidRPr="00AB0C9D" w:rsidRDefault="006F41E1" w:rsidP="006F41E1">
            <w:pPr>
              <w:pStyle w:val="TAC"/>
              <w:jc w:val="left"/>
            </w:pPr>
            <w:r w:rsidRPr="00AB0C9D">
              <w:t>7303 MHz ≤ f ≤ 8348 MHz</w:t>
            </w:r>
          </w:p>
        </w:tc>
        <w:tc>
          <w:tcPr>
            <w:tcW w:w="1180" w:type="dxa"/>
            <w:shd w:val="clear" w:color="auto" w:fill="auto"/>
            <w:vAlign w:val="center"/>
          </w:tcPr>
          <w:p w14:paraId="4123F4EF"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1B785C87"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73826980" w14:textId="77777777" w:rsidR="006F41E1" w:rsidRPr="00AB0C9D" w:rsidRDefault="006F41E1" w:rsidP="006F41E1">
            <w:pPr>
              <w:pStyle w:val="TAC"/>
              <w:jc w:val="left"/>
            </w:pPr>
          </w:p>
        </w:tc>
      </w:tr>
      <w:tr w:rsidR="006F41E1" w:rsidRPr="00AB0C9D" w14:paraId="59B45091" w14:textId="77777777" w:rsidTr="004819B0">
        <w:trPr>
          <w:trHeight w:val="43"/>
          <w:jc w:val="center"/>
        </w:trPr>
        <w:tc>
          <w:tcPr>
            <w:tcW w:w="6740" w:type="dxa"/>
            <w:gridSpan w:val="4"/>
            <w:shd w:val="clear" w:color="auto" w:fill="auto"/>
            <w:vAlign w:val="center"/>
          </w:tcPr>
          <w:p w14:paraId="0D3F8A96" w14:textId="77777777" w:rsidR="006F41E1" w:rsidRPr="00AB0C9D" w:rsidRDefault="006F41E1" w:rsidP="006F41E1">
            <w:pPr>
              <w:pStyle w:val="TAH"/>
            </w:pPr>
            <w:r w:rsidRPr="00AB0C9D">
              <w:t>Test requirements for CA_n28A-n7</w:t>
            </w:r>
            <w:r>
              <w:t>9</w:t>
            </w:r>
            <w:r w:rsidRPr="00AB0C9D">
              <w:t>A Configuration</w:t>
            </w:r>
          </w:p>
        </w:tc>
      </w:tr>
      <w:tr w:rsidR="006F41E1" w:rsidRPr="00AB0C9D" w14:paraId="05B43E4B" w14:textId="77777777" w:rsidTr="004819B0">
        <w:trPr>
          <w:trHeight w:val="43"/>
          <w:jc w:val="center"/>
        </w:trPr>
        <w:tc>
          <w:tcPr>
            <w:tcW w:w="2680" w:type="dxa"/>
            <w:shd w:val="clear" w:color="auto" w:fill="auto"/>
            <w:vAlign w:val="center"/>
          </w:tcPr>
          <w:p w14:paraId="7583ADBA" w14:textId="77777777" w:rsidR="006F41E1" w:rsidRDefault="006F41E1" w:rsidP="006F41E1">
            <w:pPr>
              <w:pStyle w:val="TAL"/>
            </w:pPr>
            <w:r>
              <w:rPr>
                <w:rFonts w:hint="eastAsia"/>
              </w:rPr>
              <w:t xml:space="preserve">2904 MHz </w:t>
            </w:r>
            <w:r w:rsidRPr="00AB0C9D">
              <w:t>≤</w:t>
            </w:r>
            <w:r>
              <w:rPr>
                <w:rFonts w:hint="eastAsia"/>
              </w:rPr>
              <w:t xml:space="preserve"> f </w:t>
            </w:r>
            <w:r w:rsidRPr="00AB0C9D">
              <w:t>≤</w:t>
            </w:r>
            <w:r>
              <w:rPr>
                <w:rFonts w:hint="eastAsia"/>
              </w:rPr>
              <w:t xml:space="preserve"> 3594 MHz</w:t>
            </w:r>
          </w:p>
          <w:p w14:paraId="57ACBDB7" w14:textId="77777777" w:rsidR="006F41E1" w:rsidRDefault="006F41E1" w:rsidP="006F41E1">
            <w:pPr>
              <w:pStyle w:val="TAL"/>
            </w:pPr>
            <w:r>
              <w:rPr>
                <w:rFonts w:hint="eastAsia"/>
              </w:rPr>
              <w:t xml:space="preserve">3652 MHz </w:t>
            </w:r>
            <w:r w:rsidRPr="00AB0C9D">
              <w:t>≤</w:t>
            </w:r>
            <w:r>
              <w:rPr>
                <w:rFonts w:hint="eastAsia"/>
              </w:rPr>
              <w:t xml:space="preserve"> f </w:t>
            </w:r>
            <w:r w:rsidRPr="00AB0C9D">
              <w:t>≤</w:t>
            </w:r>
            <w:r>
              <w:rPr>
                <w:rFonts w:hint="eastAsia"/>
              </w:rPr>
              <w:t xml:space="preserve"> 4297 MHz</w:t>
            </w:r>
          </w:p>
          <w:p w14:paraId="18F70D25" w14:textId="77777777" w:rsidR="006F41E1" w:rsidRDefault="006F41E1" w:rsidP="006F41E1">
            <w:pPr>
              <w:pStyle w:val="TAL"/>
            </w:pPr>
            <w:r>
              <w:rPr>
                <w:rFonts w:hint="eastAsia"/>
              </w:rPr>
              <w:t xml:space="preserve">5103 MHz </w:t>
            </w:r>
            <w:r w:rsidRPr="00AB0C9D">
              <w:t>≤</w:t>
            </w:r>
            <w:r>
              <w:rPr>
                <w:rFonts w:hint="eastAsia"/>
              </w:rPr>
              <w:t xml:space="preserve"> f </w:t>
            </w:r>
            <w:r w:rsidRPr="00AB0C9D">
              <w:t>≤</w:t>
            </w:r>
            <w:r>
              <w:rPr>
                <w:rFonts w:hint="eastAsia"/>
              </w:rPr>
              <w:t xml:space="preserve"> 5748 MHz</w:t>
            </w:r>
          </w:p>
          <w:p w14:paraId="58BFFAFD" w14:textId="77777777" w:rsidR="006F41E1" w:rsidRDefault="006F41E1" w:rsidP="006F41E1">
            <w:pPr>
              <w:pStyle w:val="TAL"/>
            </w:pPr>
            <w:r>
              <w:rPr>
                <w:rFonts w:hint="eastAsia"/>
              </w:rPr>
              <w:t xml:space="preserve">5806 MHz </w:t>
            </w:r>
            <w:r w:rsidRPr="00AB0C9D">
              <w:t>≤</w:t>
            </w:r>
            <w:r>
              <w:rPr>
                <w:rFonts w:hint="eastAsia"/>
              </w:rPr>
              <w:t xml:space="preserve"> f </w:t>
            </w:r>
            <w:r w:rsidRPr="00AB0C9D">
              <w:t>≤</w:t>
            </w:r>
            <w:r>
              <w:rPr>
                <w:rFonts w:hint="eastAsia"/>
              </w:rPr>
              <w:t xml:space="preserve"> 6496 MHz</w:t>
            </w:r>
          </w:p>
          <w:p w14:paraId="580C9EBD" w14:textId="77777777" w:rsidR="006F41E1" w:rsidRDefault="006F41E1" w:rsidP="006F41E1">
            <w:pPr>
              <w:pStyle w:val="TAL"/>
            </w:pPr>
            <w:r>
              <w:rPr>
                <w:rFonts w:hint="eastAsia"/>
              </w:rPr>
              <w:t xml:space="preserve">8052 MHz </w:t>
            </w:r>
            <w:r w:rsidRPr="00AB0C9D">
              <w:t>≤</w:t>
            </w:r>
            <w:r>
              <w:rPr>
                <w:rFonts w:hint="eastAsia"/>
              </w:rPr>
              <w:t xml:space="preserve"> f </w:t>
            </w:r>
            <w:r w:rsidRPr="00AB0C9D">
              <w:t>≤</w:t>
            </w:r>
            <w:r>
              <w:rPr>
                <w:rFonts w:hint="eastAsia"/>
              </w:rPr>
              <w:t xml:space="preserve"> 9297 MHz</w:t>
            </w:r>
          </w:p>
          <w:p w14:paraId="7732A8E6" w14:textId="77777777" w:rsidR="006F41E1" w:rsidRPr="00AB0C9D" w:rsidRDefault="006F41E1" w:rsidP="006F41E1">
            <w:pPr>
              <w:pStyle w:val="TAL"/>
            </w:pPr>
            <w:r>
              <w:rPr>
                <w:rFonts w:hint="eastAsia"/>
              </w:rPr>
              <w:t xml:space="preserve">9503 MHz </w:t>
            </w:r>
            <w:r w:rsidRPr="00AB0C9D">
              <w:t>≤</w:t>
            </w:r>
            <w:r>
              <w:rPr>
                <w:rFonts w:hint="eastAsia"/>
              </w:rPr>
              <w:t xml:space="preserve"> f </w:t>
            </w:r>
            <w:r w:rsidRPr="00AB0C9D">
              <w:t>≤</w:t>
            </w:r>
            <w:r>
              <w:rPr>
                <w:rFonts w:hint="eastAsia"/>
              </w:rPr>
              <w:t xml:space="preserve"> 10748 MHz</w:t>
            </w:r>
          </w:p>
        </w:tc>
        <w:tc>
          <w:tcPr>
            <w:tcW w:w="1180" w:type="dxa"/>
            <w:shd w:val="clear" w:color="auto" w:fill="auto"/>
            <w:vAlign w:val="center"/>
          </w:tcPr>
          <w:p w14:paraId="6D868380"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C6FC0C1"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4642A4AC" w14:textId="77777777" w:rsidR="006F41E1" w:rsidRPr="00AB0C9D" w:rsidRDefault="006F41E1" w:rsidP="006F41E1">
            <w:pPr>
              <w:pStyle w:val="TAC"/>
              <w:jc w:val="left"/>
            </w:pPr>
          </w:p>
        </w:tc>
      </w:tr>
      <w:tr w:rsidR="006F41E1" w:rsidRPr="00AB0C9D" w14:paraId="4E74EC80" w14:textId="77777777" w:rsidTr="004819B0">
        <w:trPr>
          <w:trHeight w:val="43"/>
          <w:jc w:val="center"/>
        </w:trPr>
        <w:tc>
          <w:tcPr>
            <w:tcW w:w="6740" w:type="dxa"/>
            <w:gridSpan w:val="4"/>
            <w:shd w:val="clear" w:color="auto" w:fill="auto"/>
            <w:vAlign w:val="center"/>
          </w:tcPr>
          <w:p w14:paraId="6EC6749F" w14:textId="77777777" w:rsidR="006F41E1" w:rsidRPr="00AB0C9D" w:rsidRDefault="006F41E1" w:rsidP="006F41E1">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6F41E1" w:rsidRPr="00AB0C9D" w14:paraId="4B516E82" w14:textId="77777777" w:rsidTr="004819B0">
        <w:trPr>
          <w:trHeight w:val="43"/>
          <w:jc w:val="center"/>
        </w:trPr>
        <w:tc>
          <w:tcPr>
            <w:tcW w:w="2680" w:type="dxa"/>
            <w:shd w:val="clear" w:color="auto" w:fill="auto"/>
            <w:vAlign w:val="center"/>
          </w:tcPr>
          <w:p w14:paraId="76A1C456" w14:textId="77777777" w:rsidR="006F41E1" w:rsidRPr="00AB0C9D" w:rsidRDefault="006F41E1" w:rsidP="006F41E1">
            <w:pPr>
              <w:pStyle w:val="TAC"/>
              <w:jc w:val="left"/>
            </w:pPr>
            <w:r w:rsidRPr="00AB0C9D">
              <w:t>8 MHz ≤ f ≤30 MHz</w:t>
            </w:r>
          </w:p>
        </w:tc>
        <w:tc>
          <w:tcPr>
            <w:tcW w:w="1180" w:type="dxa"/>
            <w:shd w:val="clear" w:color="auto" w:fill="auto"/>
            <w:vAlign w:val="center"/>
          </w:tcPr>
          <w:p w14:paraId="36F60F47"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18B4F056" w14:textId="77777777" w:rsidR="006F41E1" w:rsidRPr="00AB0C9D" w:rsidRDefault="006F41E1" w:rsidP="006F41E1">
            <w:pPr>
              <w:pStyle w:val="TAC"/>
              <w:jc w:val="left"/>
              <w:rPr>
                <w:lang w:eastAsia="zh-CN"/>
              </w:rPr>
            </w:pPr>
            <w:r w:rsidRPr="00AB0C9D">
              <w:rPr>
                <w:lang w:eastAsia="zh-CN"/>
              </w:rPr>
              <w:t>10kHz</w:t>
            </w:r>
          </w:p>
        </w:tc>
        <w:tc>
          <w:tcPr>
            <w:tcW w:w="1080" w:type="dxa"/>
            <w:shd w:val="clear" w:color="auto" w:fill="auto"/>
            <w:vAlign w:val="center"/>
          </w:tcPr>
          <w:p w14:paraId="7074C90A" w14:textId="77777777" w:rsidR="006F41E1" w:rsidRPr="00AB0C9D" w:rsidRDefault="006F41E1" w:rsidP="006F41E1">
            <w:pPr>
              <w:pStyle w:val="TAC"/>
              <w:jc w:val="left"/>
            </w:pPr>
          </w:p>
        </w:tc>
      </w:tr>
      <w:tr w:rsidR="006F41E1" w:rsidRPr="00AB0C9D" w14:paraId="546C0C5F" w14:textId="77777777" w:rsidTr="004819B0">
        <w:trPr>
          <w:trHeight w:val="43"/>
          <w:jc w:val="center"/>
        </w:trPr>
        <w:tc>
          <w:tcPr>
            <w:tcW w:w="2680" w:type="dxa"/>
            <w:shd w:val="clear" w:color="auto" w:fill="auto"/>
            <w:vAlign w:val="center"/>
          </w:tcPr>
          <w:p w14:paraId="0E093E08" w14:textId="77777777" w:rsidR="006F41E1" w:rsidRPr="00AB0C9D" w:rsidRDefault="006F41E1" w:rsidP="006F41E1">
            <w:pPr>
              <w:pStyle w:val="TAC"/>
              <w:jc w:val="left"/>
            </w:pPr>
            <w:r w:rsidRPr="00AB0C9D">
              <w:lastRenderedPageBreak/>
              <w:t>30 MHz ≤ f ≤980 MHz</w:t>
            </w:r>
          </w:p>
        </w:tc>
        <w:tc>
          <w:tcPr>
            <w:tcW w:w="1180" w:type="dxa"/>
            <w:shd w:val="clear" w:color="auto" w:fill="auto"/>
            <w:vAlign w:val="center"/>
          </w:tcPr>
          <w:p w14:paraId="139D735A"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1A5F1140" w14:textId="77777777" w:rsidR="006F41E1" w:rsidRPr="00AB0C9D" w:rsidRDefault="006F41E1" w:rsidP="006F41E1">
            <w:pPr>
              <w:pStyle w:val="TAC"/>
              <w:jc w:val="left"/>
              <w:rPr>
                <w:lang w:eastAsia="zh-CN"/>
              </w:rPr>
            </w:pPr>
            <w:r w:rsidRPr="00AB0C9D">
              <w:rPr>
                <w:lang w:eastAsia="zh-CN"/>
              </w:rPr>
              <w:t>100kHz</w:t>
            </w:r>
          </w:p>
        </w:tc>
        <w:tc>
          <w:tcPr>
            <w:tcW w:w="1080" w:type="dxa"/>
            <w:shd w:val="clear" w:color="auto" w:fill="auto"/>
            <w:vAlign w:val="center"/>
          </w:tcPr>
          <w:p w14:paraId="4C2577A7" w14:textId="77777777" w:rsidR="006F41E1" w:rsidRPr="00AB0C9D" w:rsidRDefault="006F41E1" w:rsidP="006F41E1">
            <w:pPr>
              <w:pStyle w:val="TAC"/>
              <w:jc w:val="left"/>
            </w:pPr>
          </w:p>
        </w:tc>
      </w:tr>
      <w:tr w:rsidR="006F41E1" w:rsidRPr="00AB0C9D" w14:paraId="7D55D8FE" w14:textId="77777777" w:rsidTr="004819B0">
        <w:trPr>
          <w:trHeight w:val="43"/>
          <w:jc w:val="center"/>
        </w:trPr>
        <w:tc>
          <w:tcPr>
            <w:tcW w:w="2680" w:type="dxa"/>
            <w:shd w:val="clear" w:color="auto" w:fill="auto"/>
            <w:vAlign w:val="center"/>
          </w:tcPr>
          <w:p w14:paraId="50237606" w14:textId="77777777" w:rsidR="006F41E1" w:rsidRPr="00AB0C9D" w:rsidRDefault="006F41E1" w:rsidP="006F41E1">
            <w:pPr>
              <w:pStyle w:val="TAC"/>
              <w:jc w:val="left"/>
            </w:pPr>
            <w:r w:rsidRPr="00AB0C9D">
              <w:t>1710MHz ≤ f ≤ 2504MHz</w:t>
            </w:r>
          </w:p>
        </w:tc>
        <w:tc>
          <w:tcPr>
            <w:tcW w:w="1180" w:type="dxa"/>
            <w:vMerge w:val="restart"/>
            <w:shd w:val="clear" w:color="auto" w:fill="auto"/>
            <w:vAlign w:val="center"/>
          </w:tcPr>
          <w:p w14:paraId="7B739207"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vMerge w:val="restart"/>
            <w:shd w:val="clear" w:color="auto" w:fill="auto"/>
            <w:vAlign w:val="center"/>
          </w:tcPr>
          <w:p w14:paraId="1BB60C2F" w14:textId="77777777" w:rsidR="006F41E1" w:rsidRPr="00AB0C9D" w:rsidRDefault="006F41E1" w:rsidP="006F41E1">
            <w:pPr>
              <w:pStyle w:val="TAC"/>
              <w:jc w:val="left"/>
              <w:rPr>
                <w:lang w:eastAsia="zh-CN"/>
              </w:rPr>
            </w:pPr>
            <w:r w:rsidRPr="00AB0C9D">
              <w:rPr>
                <w:lang w:eastAsia="zh-CN"/>
              </w:rPr>
              <w:t>1MHz</w:t>
            </w:r>
          </w:p>
        </w:tc>
        <w:tc>
          <w:tcPr>
            <w:tcW w:w="1080" w:type="dxa"/>
            <w:vMerge w:val="restart"/>
            <w:shd w:val="clear" w:color="auto" w:fill="auto"/>
            <w:vAlign w:val="center"/>
          </w:tcPr>
          <w:p w14:paraId="31FE2172" w14:textId="77777777" w:rsidR="006F41E1" w:rsidRPr="00AB0C9D" w:rsidRDefault="006F41E1" w:rsidP="006F41E1">
            <w:pPr>
              <w:pStyle w:val="TAC"/>
              <w:jc w:val="left"/>
            </w:pPr>
          </w:p>
        </w:tc>
      </w:tr>
      <w:tr w:rsidR="006F41E1" w:rsidRPr="00AB0C9D" w14:paraId="6938A56E" w14:textId="77777777" w:rsidTr="004819B0">
        <w:trPr>
          <w:trHeight w:val="43"/>
          <w:jc w:val="center"/>
        </w:trPr>
        <w:tc>
          <w:tcPr>
            <w:tcW w:w="2680" w:type="dxa"/>
            <w:shd w:val="clear" w:color="auto" w:fill="auto"/>
            <w:vAlign w:val="center"/>
          </w:tcPr>
          <w:p w14:paraId="61728C85" w14:textId="77777777" w:rsidR="006F41E1" w:rsidRPr="00AB0C9D" w:rsidRDefault="006F41E1" w:rsidP="006F41E1">
            <w:pPr>
              <w:pStyle w:val="TAC"/>
              <w:jc w:val="left"/>
              <w:rPr>
                <w:rFonts w:cs="Arial"/>
              </w:rPr>
            </w:pPr>
            <w:r w:rsidRPr="00AB0C9D">
              <w:t>6110MHz ≤ f ≤ 7690MHz</w:t>
            </w:r>
          </w:p>
        </w:tc>
        <w:tc>
          <w:tcPr>
            <w:tcW w:w="1180" w:type="dxa"/>
            <w:vMerge/>
            <w:shd w:val="clear" w:color="auto" w:fill="auto"/>
            <w:vAlign w:val="center"/>
          </w:tcPr>
          <w:p w14:paraId="0285BB16" w14:textId="77777777" w:rsidR="006F41E1" w:rsidRPr="00AB0C9D" w:rsidRDefault="006F41E1" w:rsidP="006F41E1">
            <w:pPr>
              <w:pStyle w:val="TAC"/>
              <w:jc w:val="left"/>
            </w:pPr>
          </w:p>
        </w:tc>
        <w:tc>
          <w:tcPr>
            <w:tcW w:w="1800" w:type="dxa"/>
            <w:vMerge/>
            <w:shd w:val="clear" w:color="auto" w:fill="auto"/>
            <w:vAlign w:val="center"/>
          </w:tcPr>
          <w:p w14:paraId="5F66FCA1" w14:textId="77777777" w:rsidR="006F41E1" w:rsidRPr="00AB0C9D" w:rsidRDefault="006F41E1" w:rsidP="006F41E1">
            <w:pPr>
              <w:pStyle w:val="TAC"/>
              <w:jc w:val="left"/>
              <w:rPr>
                <w:lang w:eastAsia="zh-CN"/>
              </w:rPr>
            </w:pPr>
          </w:p>
        </w:tc>
        <w:tc>
          <w:tcPr>
            <w:tcW w:w="1080" w:type="dxa"/>
            <w:vMerge/>
            <w:shd w:val="clear" w:color="auto" w:fill="auto"/>
            <w:vAlign w:val="center"/>
          </w:tcPr>
          <w:p w14:paraId="0CF68AD4" w14:textId="77777777" w:rsidR="006F41E1" w:rsidRPr="00AB0C9D" w:rsidRDefault="006F41E1" w:rsidP="006F41E1">
            <w:pPr>
              <w:pStyle w:val="TAC"/>
              <w:jc w:val="left"/>
            </w:pPr>
          </w:p>
        </w:tc>
      </w:tr>
      <w:tr w:rsidR="006F41E1" w:rsidRPr="00AB0C9D" w14:paraId="222DABFF" w14:textId="77777777" w:rsidTr="004819B0">
        <w:trPr>
          <w:trHeight w:val="43"/>
          <w:jc w:val="center"/>
        </w:trPr>
        <w:tc>
          <w:tcPr>
            <w:tcW w:w="2680" w:type="dxa"/>
            <w:shd w:val="clear" w:color="auto" w:fill="auto"/>
            <w:vAlign w:val="center"/>
          </w:tcPr>
          <w:p w14:paraId="3D2F5290" w14:textId="77777777" w:rsidR="006F41E1" w:rsidRPr="00AB0C9D" w:rsidRDefault="006F41E1" w:rsidP="006F41E1">
            <w:pPr>
              <w:pStyle w:val="TAC"/>
              <w:jc w:val="left"/>
              <w:rPr>
                <w:rFonts w:cs="Arial"/>
              </w:rPr>
            </w:pPr>
            <w:r w:rsidRPr="00AB0C9D">
              <w:t>9392MHz ≤ f ≤ 10380MHz</w:t>
            </w:r>
          </w:p>
        </w:tc>
        <w:tc>
          <w:tcPr>
            <w:tcW w:w="1180" w:type="dxa"/>
            <w:vMerge/>
            <w:shd w:val="clear" w:color="auto" w:fill="auto"/>
            <w:vAlign w:val="center"/>
          </w:tcPr>
          <w:p w14:paraId="5B7F43D7" w14:textId="77777777" w:rsidR="006F41E1" w:rsidRPr="00AB0C9D" w:rsidRDefault="006F41E1" w:rsidP="006F41E1">
            <w:pPr>
              <w:pStyle w:val="TAC"/>
              <w:jc w:val="left"/>
            </w:pPr>
          </w:p>
        </w:tc>
        <w:tc>
          <w:tcPr>
            <w:tcW w:w="1800" w:type="dxa"/>
            <w:vMerge/>
            <w:shd w:val="clear" w:color="auto" w:fill="auto"/>
            <w:vAlign w:val="center"/>
          </w:tcPr>
          <w:p w14:paraId="3C5A6DAA" w14:textId="77777777" w:rsidR="006F41E1" w:rsidRPr="00AB0C9D" w:rsidRDefault="006F41E1" w:rsidP="006F41E1">
            <w:pPr>
              <w:pStyle w:val="TAC"/>
              <w:jc w:val="left"/>
              <w:rPr>
                <w:lang w:eastAsia="zh-CN"/>
              </w:rPr>
            </w:pPr>
          </w:p>
        </w:tc>
        <w:tc>
          <w:tcPr>
            <w:tcW w:w="1080" w:type="dxa"/>
            <w:vMerge/>
            <w:shd w:val="clear" w:color="auto" w:fill="auto"/>
            <w:vAlign w:val="center"/>
          </w:tcPr>
          <w:p w14:paraId="742DF56F" w14:textId="77777777" w:rsidR="006F41E1" w:rsidRPr="00AB0C9D" w:rsidRDefault="006F41E1" w:rsidP="006F41E1">
            <w:pPr>
              <w:pStyle w:val="TAC"/>
              <w:jc w:val="left"/>
            </w:pPr>
          </w:p>
        </w:tc>
      </w:tr>
      <w:tr w:rsidR="006F41E1" w:rsidRPr="00AB0C9D" w14:paraId="67990569" w14:textId="77777777" w:rsidTr="004819B0">
        <w:trPr>
          <w:trHeight w:val="43"/>
          <w:jc w:val="center"/>
        </w:trPr>
        <w:tc>
          <w:tcPr>
            <w:tcW w:w="2680" w:type="dxa"/>
            <w:shd w:val="clear" w:color="auto" w:fill="auto"/>
            <w:vAlign w:val="center"/>
          </w:tcPr>
          <w:p w14:paraId="4D2C151A" w14:textId="77777777" w:rsidR="006F41E1" w:rsidRPr="00AB0C9D" w:rsidRDefault="006F41E1" w:rsidP="006F41E1">
            <w:pPr>
              <w:pStyle w:val="TAC"/>
              <w:jc w:val="left"/>
              <w:rPr>
                <w:rFonts w:cs="Arial"/>
              </w:rPr>
            </w:pPr>
            <w:r w:rsidRPr="00AB0C9D">
              <w:t>11296MHz ≤ f ≤ 12690MHz</w:t>
            </w:r>
          </w:p>
        </w:tc>
        <w:tc>
          <w:tcPr>
            <w:tcW w:w="1180" w:type="dxa"/>
            <w:vMerge/>
            <w:shd w:val="clear" w:color="auto" w:fill="auto"/>
            <w:vAlign w:val="center"/>
          </w:tcPr>
          <w:p w14:paraId="2F325A84" w14:textId="77777777" w:rsidR="006F41E1" w:rsidRPr="00AB0C9D" w:rsidRDefault="006F41E1" w:rsidP="006F41E1">
            <w:pPr>
              <w:pStyle w:val="TAC"/>
              <w:jc w:val="left"/>
            </w:pPr>
          </w:p>
        </w:tc>
        <w:tc>
          <w:tcPr>
            <w:tcW w:w="1800" w:type="dxa"/>
            <w:vMerge/>
            <w:shd w:val="clear" w:color="auto" w:fill="auto"/>
            <w:vAlign w:val="center"/>
          </w:tcPr>
          <w:p w14:paraId="39C74C26" w14:textId="77777777" w:rsidR="006F41E1" w:rsidRPr="00AB0C9D" w:rsidRDefault="006F41E1" w:rsidP="006F41E1">
            <w:pPr>
              <w:pStyle w:val="TAC"/>
              <w:jc w:val="left"/>
              <w:rPr>
                <w:lang w:eastAsia="zh-CN"/>
              </w:rPr>
            </w:pPr>
          </w:p>
        </w:tc>
        <w:tc>
          <w:tcPr>
            <w:tcW w:w="1080" w:type="dxa"/>
            <w:vMerge/>
            <w:shd w:val="clear" w:color="auto" w:fill="auto"/>
            <w:vAlign w:val="center"/>
          </w:tcPr>
          <w:p w14:paraId="2DC1319C" w14:textId="77777777" w:rsidR="006F41E1" w:rsidRPr="00AB0C9D" w:rsidRDefault="006F41E1" w:rsidP="006F41E1">
            <w:pPr>
              <w:pStyle w:val="TAC"/>
              <w:jc w:val="left"/>
            </w:pPr>
          </w:p>
        </w:tc>
      </w:tr>
      <w:tr w:rsidR="006F41E1" w:rsidRPr="00AB0C9D" w14:paraId="419094CA" w14:textId="77777777" w:rsidTr="004819B0">
        <w:trPr>
          <w:trHeight w:val="43"/>
          <w:jc w:val="center"/>
        </w:trPr>
        <w:tc>
          <w:tcPr>
            <w:tcW w:w="6740" w:type="dxa"/>
            <w:gridSpan w:val="4"/>
            <w:shd w:val="clear" w:color="auto" w:fill="auto"/>
            <w:vAlign w:val="center"/>
          </w:tcPr>
          <w:p w14:paraId="747181E1" w14:textId="77777777" w:rsidR="006F41E1" w:rsidRPr="00AB0C9D" w:rsidRDefault="006F41E1" w:rsidP="006F41E1">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6F41E1" w:rsidRPr="00AB0C9D" w14:paraId="203925AD" w14:textId="77777777" w:rsidTr="004819B0">
        <w:trPr>
          <w:trHeight w:val="43"/>
          <w:jc w:val="center"/>
        </w:trPr>
        <w:tc>
          <w:tcPr>
            <w:tcW w:w="2680" w:type="dxa"/>
            <w:shd w:val="clear" w:color="auto" w:fill="auto"/>
          </w:tcPr>
          <w:p w14:paraId="62A8F38E" w14:textId="77777777" w:rsidR="006F41E1" w:rsidRPr="00AB0C9D" w:rsidRDefault="006F41E1" w:rsidP="006F41E1">
            <w:pPr>
              <w:pStyle w:val="TAL"/>
            </w:pPr>
            <w:r w:rsidRPr="00AB0C9D">
              <w:t>10 MHz ≤ f &lt; 30 MHz</w:t>
            </w:r>
          </w:p>
        </w:tc>
        <w:tc>
          <w:tcPr>
            <w:tcW w:w="1180" w:type="dxa"/>
            <w:shd w:val="clear" w:color="auto" w:fill="auto"/>
            <w:vAlign w:val="center"/>
          </w:tcPr>
          <w:p w14:paraId="06947731"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8AD35CC" w14:textId="77777777" w:rsidR="006F41E1" w:rsidRPr="00AB0C9D" w:rsidRDefault="006F41E1" w:rsidP="006F41E1">
            <w:pPr>
              <w:pStyle w:val="TAC"/>
              <w:jc w:val="left"/>
              <w:rPr>
                <w:lang w:eastAsia="zh-CN"/>
              </w:rPr>
            </w:pPr>
            <w:r w:rsidRPr="00AB0C9D">
              <w:t>10 kHz</w:t>
            </w:r>
          </w:p>
        </w:tc>
        <w:tc>
          <w:tcPr>
            <w:tcW w:w="1080" w:type="dxa"/>
            <w:shd w:val="clear" w:color="auto" w:fill="auto"/>
            <w:vAlign w:val="center"/>
          </w:tcPr>
          <w:p w14:paraId="77F57FEA" w14:textId="77777777" w:rsidR="006F41E1" w:rsidRPr="00AB0C9D" w:rsidRDefault="006F41E1" w:rsidP="006F41E1">
            <w:pPr>
              <w:pStyle w:val="TAC"/>
              <w:jc w:val="left"/>
            </w:pPr>
          </w:p>
        </w:tc>
      </w:tr>
      <w:tr w:rsidR="006F41E1" w:rsidRPr="00AB0C9D" w14:paraId="107F1685" w14:textId="77777777" w:rsidTr="004819B0">
        <w:trPr>
          <w:trHeight w:val="43"/>
          <w:jc w:val="center"/>
        </w:trPr>
        <w:tc>
          <w:tcPr>
            <w:tcW w:w="2680" w:type="dxa"/>
            <w:shd w:val="clear" w:color="auto" w:fill="auto"/>
          </w:tcPr>
          <w:p w14:paraId="4B672674" w14:textId="77777777" w:rsidR="006F41E1" w:rsidRPr="00AB0C9D" w:rsidRDefault="006F41E1" w:rsidP="006F41E1">
            <w:pPr>
              <w:pStyle w:val="TAL"/>
            </w:pPr>
            <w:r w:rsidRPr="00AB0C9D">
              <w:t>30 MHz ≤ f &lt; 280 MHz</w:t>
            </w:r>
          </w:p>
        </w:tc>
        <w:tc>
          <w:tcPr>
            <w:tcW w:w="1180" w:type="dxa"/>
            <w:shd w:val="clear" w:color="auto" w:fill="auto"/>
            <w:vAlign w:val="center"/>
          </w:tcPr>
          <w:p w14:paraId="4F3B0A5B"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27091336" w14:textId="77777777" w:rsidR="006F41E1" w:rsidRPr="00AB0C9D" w:rsidRDefault="006F41E1" w:rsidP="006F41E1">
            <w:pPr>
              <w:pStyle w:val="TAC"/>
              <w:jc w:val="left"/>
              <w:rPr>
                <w:lang w:eastAsia="zh-CN"/>
              </w:rPr>
            </w:pPr>
            <w:r w:rsidRPr="00AB0C9D">
              <w:t>100 kHz</w:t>
            </w:r>
          </w:p>
        </w:tc>
        <w:tc>
          <w:tcPr>
            <w:tcW w:w="1080" w:type="dxa"/>
            <w:shd w:val="clear" w:color="auto" w:fill="auto"/>
            <w:vAlign w:val="center"/>
          </w:tcPr>
          <w:p w14:paraId="2232C367" w14:textId="77777777" w:rsidR="006F41E1" w:rsidRPr="00AB0C9D" w:rsidRDefault="006F41E1" w:rsidP="006F41E1">
            <w:pPr>
              <w:pStyle w:val="TAC"/>
              <w:jc w:val="left"/>
            </w:pPr>
          </w:p>
        </w:tc>
      </w:tr>
      <w:tr w:rsidR="006F41E1" w:rsidRPr="00AB0C9D" w14:paraId="394E76B1" w14:textId="77777777" w:rsidTr="004819B0">
        <w:trPr>
          <w:trHeight w:val="43"/>
          <w:jc w:val="center"/>
        </w:trPr>
        <w:tc>
          <w:tcPr>
            <w:tcW w:w="2680" w:type="dxa"/>
            <w:shd w:val="clear" w:color="auto" w:fill="auto"/>
          </w:tcPr>
          <w:p w14:paraId="768FA675" w14:textId="77777777" w:rsidR="006F41E1" w:rsidRPr="00AB0C9D" w:rsidRDefault="006F41E1" w:rsidP="006F41E1">
            <w:pPr>
              <w:pStyle w:val="TAL"/>
            </w:pPr>
            <w:r w:rsidRPr="00AB0C9D">
              <w:t>1770 MHz ≤ f ≤ 1990 MHz</w:t>
            </w:r>
          </w:p>
          <w:p w14:paraId="7FF1D4E8" w14:textId="77777777" w:rsidR="006F41E1" w:rsidRPr="00AB0C9D" w:rsidRDefault="006F41E1" w:rsidP="006F41E1">
            <w:pPr>
              <w:pStyle w:val="TAL"/>
            </w:pPr>
            <w:r w:rsidRPr="00AB0C9D">
              <w:t>5260 MHz ≤ f ≤ 5690 MHz</w:t>
            </w:r>
          </w:p>
          <w:p w14:paraId="7B81B29A" w14:textId="77777777" w:rsidR="006F41E1" w:rsidRPr="00AB0C9D" w:rsidRDefault="006F41E1" w:rsidP="006F41E1">
            <w:pPr>
              <w:pStyle w:val="TAL"/>
            </w:pPr>
            <w:r w:rsidRPr="00AB0C9D">
              <w:t>6970 MHz ≤ f ≤ 7260 MHz</w:t>
            </w:r>
          </w:p>
          <w:p w14:paraId="39ADB48F" w14:textId="77777777" w:rsidR="006F41E1" w:rsidRPr="00AB0C9D" w:rsidRDefault="006F41E1" w:rsidP="006F41E1">
            <w:pPr>
              <w:pStyle w:val="TAL"/>
            </w:pPr>
            <w:r w:rsidRPr="00AB0C9D">
              <w:t>8810 MHz ≤ f ≤ 9180 MHz</w:t>
            </w:r>
          </w:p>
        </w:tc>
        <w:tc>
          <w:tcPr>
            <w:tcW w:w="1180" w:type="dxa"/>
            <w:shd w:val="clear" w:color="auto" w:fill="auto"/>
            <w:vAlign w:val="center"/>
          </w:tcPr>
          <w:p w14:paraId="57F49A1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DC8D493"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7C8FF247" w14:textId="77777777" w:rsidR="006F41E1" w:rsidRPr="00AB0C9D" w:rsidRDefault="006F41E1" w:rsidP="006F41E1">
            <w:pPr>
              <w:pStyle w:val="TAC"/>
              <w:jc w:val="left"/>
            </w:pPr>
          </w:p>
        </w:tc>
      </w:tr>
      <w:tr w:rsidR="006F41E1" w:rsidRPr="00AB0C9D" w14:paraId="480DA918" w14:textId="77777777" w:rsidTr="004819B0">
        <w:trPr>
          <w:trHeight w:val="43"/>
          <w:jc w:val="center"/>
        </w:trPr>
        <w:tc>
          <w:tcPr>
            <w:tcW w:w="6740" w:type="dxa"/>
            <w:gridSpan w:val="4"/>
            <w:shd w:val="clear" w:color="auto" w:fill="auto"/>
            <w:vAlign w:val="center"/>
          </w:tcPr>
          <w:p w14:paraId="122C4988" w14:textId="77777777" w:rsidR="006F41E1" w:rsidRPr="00AB0C9D" w:rsidRDefault="006F41E1" w:rsidP="006F41E1">
            <w:pPr>
              <w:pStyle w:val="TAH"/>
            </w:pPr>
            <w:r w:rsidRPr="00AB0C9D">
              <w:t>Test requirements for CA_n48A-n70A Configuration</w:t>
            </w:r>
          </w:p>
        </w:tc>
      </w:tr>
      <w:tr w:rsidR="006F41E1" w:rsidRPr="00AB0C9D" w14:paraId="71A8713C" w14:textId="77777777" w:rsidTr="004819B0">
        <w:trPr>
          <w:trHeight w:val="43"/>
          <w:jc w:val="center"/>
        </w:trPr>
        <w:tc>
          <w:tcPr>
            <w:tcW w:w="2680" w:type="dxa"/>
            <w:shd w:val="clear" w:color="auto" w:fill="auto"/>
            <w:vAlign w:val="center"/>
          </w:tcPr>
          <w:p w14:paraId="4F1CCA85" w14:textId="77777777" w:rsidR="006F41E1" w:rsidRPr="00AB0C9D" w:rsidRDefault="006F41E1" w:rsidP="006F41E1">
            <w:pPr>
              <w:pStyle w:val="TAL"/>
            </w:pPr>
            <w:r w:rsidRPr="00AB0C9D">
              <w:rPr>
                <w:lang w:eastAsia="zh-CN"/>
              </w:rPr>
              <w:t>130 MHz ≤ f ≤ 310 MHz</w:t>
            </w:r>
          </w:p>
        </w:tc>
        <w:tc>
          <w:tcPr>
            <w:tcW w:w="1180" w:type="dxa"/>
            <w:shd w:val="clear" w:color="auto" w:fill="auto"/>
            <w:vAlign w:val="center"/>
          </w:tcPr>
          <w:p w14:paraId="1E923120" w14:textId="77777777" w:rsidR="006F41E1" w:rsidRPr="00AB0C9D" w:rsidRDefault="006F41E1" w:rsidP="006F41E1">
            <w:pPr>
              <w:pStyle w:val="TAC"/>
              <w:jc w:val="left"/>
            </w:pPr>
            <w:r w:rsidRPr="00AB0C9D">
              <w:t xml:space="preserve">-36 </w:t>
            </w:r>
            <w:proofErr w:type="spellStart"/>
            <w:r w:rsidRPr="00AB0C9D">
              <w:t>dBm</w:t>
            </w:r>
            <w:r w:rsidRPr="00AB0C9D">
              <w:rPr>
                <w:lang w:eastAsia="zh-CN"/>
              </w:rPr>
              <w:t>+TT</w:t>
            </w:r>
            <w:proofErr w:type="spellEnd"/>
          </w:p>
        </w:tc>
        <w:tc>
          <w:tcPr>
            <w:tcW w:w="1800" w:type="dxa"/>
            <w:shd w:val="clear" w:color="auto" w:fill="auto"/>
            <w:vAlign w:val="center"/>
          </w:tcPr>
          <w:p w14:paraId="6973662C" w14:textId="77777777" w:rsidR="006F41E1" w:rsidRPr="00AB0C9D" w:rsidRDefault="006F41E1" w:rsidP="006F41E1">
            <w:pPr>
              <w:pStyle w:val="TAC"/>
              <w:jc w:val="left"/>
              <w:rPr>
                <w:lang w:eastAsia="zh-CN"/>
              </w:rPr>
            </w:pPr>
            <w:r w:rsidRPr="00AB0C9D">
              <w:t>100 kHz</w:t>
            </w:r>
          </w:p>
        </w:tc>
        <w:tc>
          <w:tcPr>
            <w:tcW w:w="1080" w:type="dxa"/>
            <w:shd w:val="clear" w:color="auto" w:fill="auto"/>
            <w:vAlign w:val="center"/>
          </w:tcPr>
          <w:p w14:paraId="0B23A61E" w14:textId="77777777" w:rsidR="006F41E1" w:rsidRPr="00AB0C9D" w:rsidRDefault="006F41E1" w:rsidP="006F41E1">
            <w:pPr>
              <w:pStyle w:val="TAC"/>
              <w:jc w:val="left"/>
            </w:pPr>
          </w:p>
        </w:tc>
      </w:tr>
      <w:tr w:rsidR="006F41E1" w:rsidRPr="00AB0C9D" w14:paraId="553082C7" w14:textId="77777777" w:rsidTr="004819B0">
        <w:trPr>
          <w:trHeight w:val="43"/>
          <w:jc w:val="center"/>
        </w:trPr>
        <w:tc>
          <w:tcPr>
            <w:tcW w:w="2680" w:type="dxa"/>
            <w:shd w:val="clear" w:color="auto" w:fill="auto"/>
            <w:vAlign w:val="center"/>
          </w:tcPr>
          <w:p w14:paraId="660D0EAB" w14:textId="77777777" w:rsidR="006F41E1" w:rsidRPr="00AB0C9D" w:rsidRDefault="006F41E1" w:rsidP="006F41E1">
            <w:pPr>
              <w:pStyle w:val="TAL"/>
            </w:pPr>
            <w:r w:rsidRPr="00AB0C9D">
              <w:t>1840 MHz ≤ f ≤ 2005 MHz 5245 MHz ≤ f ≤ 5705 MHz 6940 MHz ≤ f ≤ 7120 MHz 8795 MHz ≤ f ≤ 9110 MHz</w:t>
            </w:r>
          </w:p>
        </w:tc>
        <w:tc>
          <w:tcPr>
            <w:tcW w:w="1180" w:type="dxa"/>
            <w:shd w:val="clear" w:color="auto" w:fill="auto"/>
            <w:vAlign w:val="center"/>
          </w:tcPr>
          <w:p w14:paraId="1DF8AA56" w14:textId="77777777" w:rsidR="006F41E1" w:rsidRPr="00AB0C9D" w:rsidRDefault="006F41E1" w:rsidP="006F41E1">
            <w:pPr>
              <w:pStyle w:val="TAC"/>
              <w:jc w:val="left"/>
            </w:pPr>
            <w:r w:rsidRPr="00AB0C9D">
              <w:t xml:space="preserve">-30 </w:t>
            </w:r>
            <w:proofErr w:type="spellStart"/>
            <w:r w:rsidRPr="00AB0C9D">
              <w:t>dBm</w:t>
            </w:r>
            <w:r w:rsidRPr="00AB0C9D">
              <w:rPr>
                <w:lang w:eastAsia="zh-CN"/>
              </w:rPr>
              <w:t>+TT</w:t>
            </w:r>
            <w:proofErr w:type="spellEnd"/>
          </w:p>
        </w:tc>
        <w:tc>
          <w:tcPr>
            <w:tcW w:w="1800" w:type="dxa"/>
            <w:shd w:val="clear" w:color="auto" w:fill="auto"/>
            <w:vAlign w:val="center"/>
          </w:tcPr>
          <w:p w14:paraId="67AB7484" w14:textId="77777777" w:rsidR="006F41E1" w:rsidRPr="00AB0C9D" w:rsidRDefault="006F41E1" w:rsidP="006F41E1">
            <w:pPr>
              <w:pStyle w:val="TAC"/>
              <w:jc w:val="left"/>
              <w:rPr>
                <w:lang w:eastAsia="zh-CN"/>
              </w:rPr>
            </w:pPr>
            <w:r w:rsidRPr="00AB0C9D">
              <w:t>1 MHz</w:t>
            </w:r>
          </w:p>
        </w:tc>
        <w:tc>
          <w:tcPr>
            <w:tcW w:w="1080" w:type="dxa"/>
            <w:shd w:val="clear" w:color="auto" w:fill="auto"/>
            <w:vAlign w:val="center"/>
          </w:tcPr>
          <w:p w14:paraId="37A1CC89" w14:textId="77777777" w:rsidR="006F41E1" w:rsidRPr="00AB0C9D" w:rsidRDefault="006F41E1" w:rsidP="006F41E1">
            <w:pPr>
              <w:pStyle w:val="TAC"/>
              <w:jc w:val="left"/>
            </w:pPr>
          </w:p>
        </w:tc>
      </w:tr>
      <w:tr w:rsidR="006F41E1" w:rsidRPr="00AB0C9D" w14:paraId="0201E2D1" w14:textId="77777777" w:rsidTr="004819B0">
        <w:trPr>
          <w:trHeight w:val="43"/>
          <w:jc w:val="center"/>
        </w:trPr>
        <w:tc>
          <w:tcPr>
            <w:tcW w:w="6740" w:type="dxa"/>
            <w:gridSpan w:val="4"/>
            <w:shd w:val="clear" w:color="auto" w:fill="auto"/>
            <w:vAlign w:val="center"/>
          </w:tcPr>
          <w:p w14:paraId="4115F26C" w14:textId="77777777" w:rsidR="006F41E1" w:rsidRPr="00AB0C9D" w:rsidRDefault="006F41E1" w:rsidP="006F41E1">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6F41E1" w:rsidRPr="00AB0C9D" w14:paraId="3CE050EB" w14:textId="77777777" w:rsidTr="004819B0">
        <w:trPr>
          <w:trHeight w:val="43"/>
          <w:jc w:val="center"/>
        </w:trPr>
        <w:tc>
          <w:tcPr>
            <w:tcW w:w="2680" w:type="dxa"/>
            <w:shd w:val="clear" w:color="auto" w:fill="auto"/>
            <w:vAlign w:val="center"/>
          </w:tcPr>
          <w:p w14:paraId="1D672DA4" w14:textId="77777777" w:rsidR="006F41E1" w:rsidRPr="00AB0C9D" w:rsidRDefault="006F41E1" w:rsidP="006F41E1">
            <w:pPr>
              <w:pStyle w:val="TAL"/>
            </w:pPr>
            <w:r w:rsidRPr="00AB0C9D">
              <w:t>2154 MHz ≤ f ≤ 2374 MHz</w:t>
            </w:r>
          </w:p>
          <w:p w14:paraId="1A4EAB86" w14:textId="77777777" w:rsidR="006F41E1" w:rsidRPr="00AB0C9D" w:rsidRDefault="006F41E1" w:rsidP="006F41E1">
            <w:pPr>
              <w:pStyle w:val="TAL"/>
            </w:pPr>
            <w:r w:rsidRPr="00AB0C9D">
              <w:t>2852 MHz ≤ f ≤ 3037 MHz</w:t>
            </w:r>
          </w:p>
          <w:p w14:paraId="5716EDF9" w14:textId="77777777" w:rsidR="006F41E1" w:rsidRPr="00AB0C9D" w:rsidRDefault="006F41E1" w:rsidP="006F41E1">
            <w:pPr>
              <w:pStyle w:val="TAL"/>
            </w:pPr>
            <w:r w:rsidRPr="00AB0C9D">
              <w:t>4213 MHz ≤ f ≤ 4398 MHz</w:t>
            </w:r>
          </w:p>
          <w:p w14:paraId="25B44F70" w14:textId="77777777" w:rsidR="006F41E1" w:rsidRPr="00AB0C9D" w:rsidRDefault="006F41E1" w:rsidP="006F41E1">
            <w:pPr>
              <w:pStyle w:val="TAL"/>
            </w:pPr>
            <w:r w:rsidRPr="00AB0C9D">
              <w:t>4876 MHz ≤ f ≤ 5096 MHz</w:t>
            </w:r>
          </w:p>
          <w:p w14:paraId="11583755" w14:textId="77777777" w:rsidR="006F41E1" w:rsidRPr="00AB0C9D" w:rsidRDefault="006F41E1" w:rsidP="006F41E1">
            <w:pPr>
              <w:pStyle w:val="TAL"/>
            </w:pPr>
            <w:r w:rsidRPr="00AB0C9D">
              <w:t>6402 MHz ≤ f ≤ 6737 MHz</w:t>
            </w:r>
          </w:p>
          <w:p w14:paraId="004F81D6" w14:textId="77777777" w:rsidR="006F41E1" w:rsidRPr="00AB0C9D" w:rsidRDefault="006F41E1" w:rsidP="006F41E1">
            <w:pPr>
              <w:pStyle w:val="TAL"/>
            </w:pPr>
            <w:r w:rsidRPr="00AB0C9D">
              <w:t>7763 MHz ≤ f ≤ 8098 MHz</w:t>
            </w:r>
          </w:p>
        </w:tc>
        <w:tc>
          <w:tcPr>
            <w:tcW w:w="1180" w:type="dxa"/>
            <w:shd w:val="clear" w:color="auto" w:fill="auto"/>
            <w:vAlign w:val="center"/>
          </w:tcPr>
          <w:p w14:paraId="0534ACF0"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50DB1D86" w14:textId="77777777" w:rsidR="006F41E1" w:rsidRPr="00AB0C9D" w:rsidRDefault="006F41E1" w:rsidP="006F41E1">
            <w:pPr>
              <w:pStyle w:val="TAC"/>
              <w:jc w:val="left"/>
            </w:pPr>
            <w:r w:rsidRPr="00AB0C9D">
              <w:t>1 MHz</w:t>
            </w:r>
          </w:p>
        </w:tc>
        <w:tc>
          <w:tcPr>
            <w:tcW w:w="1080" w:type="dxa"/>
            <w:shd w:val="clear" w:color="auto" w:fill="auto"/>
            <w:vAlign w:val="center"/>
          </w:tcPr>
          <w:p w14:paraId="01087795" w14:textId="77777777" w:rsidR="006F41E1" w:rsidRPr="00AB0C9D" w:rsidRDefault="006F41E1" w:rsidP="006F41E1">
            <w:pPr>
              <w:pStyle w:val="TAC"/>
              <w:jc w:val="left"/>
            </w:pPr>
          </w:p>
        </w:tc>
      </w:tr>
      <w:tr w:rsidR="006F41E1" w:rsidRPr="00AB0C9D" w14:paraId="32435428" w14:textId="77777777" w:rsidTr="004819B0">
        <w:trPr>
          <w:trHeight w:val="43"/>
          <w:jc w:val="center"/>
        </w:trPr>
        <w:tc>
          <w:tcPr>
            <w:tcW w:w="6740" w:type="dxa"/>
            <w:gridSpan w:val="4"/>
            <w:shd w:val="clear" w:color="auto" w:fill="auto"/>
            <w:vAlign w:val="center"/>
          </w:tcPr>
          <w:p w14:paraId="048D0D49" w14:textId="77777777" w:rsidR="006F41E1" w:rsidRPr="00AB0C9D" w:rsidRDefault="006F41E1" w:rsidP="006F41E1">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6F41E1" w:rsidRPr="00AB0C9D" w14:paraId="73337A1E" w14:textId="77777777" w:rsidTr="004819B0">
        <w:trPr>
          <w:trHeight w:val="43"/>
          <w:jc w:val="center"/>
        </w:trPr>
        <w:tc>
          <w:tcPr>
            <w:tcW w:w="2680" w:type="dxa"/>
            <w:shd w:val="clear" w:color="auto" w:fill="auto"/>
            <w:vAlign w:val="center"/>
          </w:tcPr>
          <w:p w14:paraId="5C004391" w14:textId="77777777" w:rsidR="006F41E1" w:rsidRPr="00AB0C9D" w:rsidRDefault="006F41E1" w:rsidP="006F41E1">
            <w:pPr>
              <w:pStyle w:val="TAL"/>
            </w:pPr>
            <w:r w:rsidRPr="00AB0C9D">
              <w:t>314 MHz ≤ f &lt; 454 MHz</w:t>
            </w:r>
          </w:p>
        </w:tc>
        <w:tc>
          <w:tcPr>
            <w:tcW w:w="1180" w:type="dxa"/>
            <w:shd w:val="clear" w:color="auto" w:fill="auto"/>
            <w:vAlign w:val="center"/>
          </w:tcPr>
          <w:p w14:paraId="112D04FE"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07254CA8" w14:textId="77777777" w:rsidR="006F41E1" w:rsidRPr="00AB0C9D" w:rsidRDefault="006F41E1" w:rsidP="006F41E1">
            <w:pPr>
              <w:pStyle w:val="TAC"/>
              <w:jc w:val="left"/>
            </w:pPr>
            <w:r w:rsidRPr="00AB0C9D">
              <w:t>100 kHz</w:t>
            </w:r>
          </w:p>
        </w:tc>
        <w:tc>
          <w:tcPr>
            <w:tcW w:w="1080" w:type="dxa"/>
            <w:shd w:val="clear" w:color="auto" w:fill="auto"/>
            <w:vAlign w:val="center"/>
          </w:tcPr>
          <w:p w14:paraId="3CFA8E57" w14:textId="77777777" w:rsidR="006F41E1" w:rsidRPr="00AB0C9D" w:rsidRDefault="006F41E1" w:rsidP="006F41E1">
            <w:pPr>
              <w:pStyle w:val="TAC"/>
              <w:jc w:val="left"/>
            </w:pPr>
          </w:p>
        </w:tc>
      </w:tr>
      <w:tr w:rsidR="006F41E1" w:rsidRPr="00AB0C9D" w14:paraId="31ACE626" w14:textId="77777777" w:rsidTr="004819B0">
        <w:trPr>
          <w:trHeight w:val="43"/>
          <w:jc w:val="center"/>
        </w:trPr>
        <w:tc>
          <w:tcPr>
            <w:tcW w:w="2680" w:type="dxa"/>
            <w:shd w:val="clear" w:color="auto" w:fill="auto"/>
            <w:vAlign w:val="center"/>
          </w:tcPr>
          <w:p w14:paraId="18E0BAED" w14:textId="77777777" w:rsidR="006F41E1" w:rsidRPr="00AB0C9D" w:rsidRDefault="006F41E1" w:rsidP="006F41E1">
            <w:pPr>
              <w:pStyle w:val="TAL"/>
            </w:pPr>
            <w:r w:rsidRPr="00AB0C9D">
              <w:t>1012 MHz ≤ f ≤ 1117 MHz</w:t>
            </w:r>
          </w:p>
          <w:p w14:paraId="006FCA7A" w14:textId="77777777" w:rsidR="006F41E1" w:rsidRPr="00AB0C9D" w:rsidRDefault="006F41E1" w:rsidP="006F41E1">
            <w:pPr>
              <w:pStyle w:val="TAL"/>
            </w:pPr>
            <w:r w:rsidRPr="00AB0C9D">
              <w:t>2373 MHz ≤ f ≤ 2478 MHz</w:t>
            </w:r>
          </w:p>
          <w:p w14:paraId="5BB75C85" w14:textId="77777777" w:rsidR="006F41E1" w:rsidRPr="00AB0C9D" w:rsidRDefault="006F41E1" w:rsidP="006F41E1">
            <w:pPr>
              <w:pStyle w:val="TAL"/>
            </w:pPr>
            <w:r w:rsidRPr="00AB0C9D">
              <w:t>2722 MHz ≤ f ≤ 2897 MHz</w:t>
            </w:r>
          </w:p>
          <w:p w14:paraId="24654EFC" w14:textId="77777777" w:rsidR="006F41E1" w:rsidRPr="00AB0C9D" w:rsidRDefault="006F41E1" w:rsidP="006F41E1">
            <w:pPr>
              <w:pStyle w:val="TAL"/>
            </w:pPr>
            <w:r w:rsidRPr="00AB0C9D">
              <w:t>3036 MHz ≤ f ≤ 3176 MHz</w:t>
            </w:r>
          </w:p>
          <w:p w14:paraId="5D93D15E" w14:textId="77777777" w:rsidR="006F41E1" w:rsidRPr="00AB0C9D" w:rsidRDefault="006F41E1" w:rsidP="006F41E1">
            <w:pPr>
              <w:pStyle w:val="TAL"/>
            </w:pPr>
            <w:r w:rsidRPr="00AB0C9D">
              <w:t>4083 MHz ≤ f ≤ 4258 MHz</w:t>
            </w:r>
          </w:p>
        </w:tc>
        <w:tc>
          <w:tcPr>
            <w:tcW w:w="1180" w:type="dxa"/>
            <w:shd w:val="clear" w:color="auto" w:fill="auto"/>
            <w:vAlign w:val="center"/>
          </w:tcPr>
          <w:p w14:paraId="0AD3E95B"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7EABF23D" w14:textId="77777777" w:rsidR="006F41E1" w:rsidRPr="00AB0C9D" w:rsidRDefault="006F41E1" w:rsidP="006F41E1">
            <w:pPr>
              <w:pStyle w:val="TAC"/>
              <w:jc w:val="left"/>
            </w:pPr>
            <w:r w:rsidRPr="00AB0C9D">
              <w:t>1 MHz</w:t>
            </w:r>
          </w:p>
        </w:tc>
        <w:tc>
          <w:tcPr>
            <w:tcW w:w="1080" w:type="dxa"/>
            <w:shd w:val="clear" w:color="auto" w:fill="auto"/>
            <w:vAlign w:val="center"/>
          </w:tcPr>
          <w:p w14:paraId="2579187B" w14:textId="77777777" w:rsidR="006F41E1" w:rsidRPr="00AB0C9D" w:rsidRDefault="006F41E1" w:rsidP="006F41E1">
            <w:pPr>
              <w:pStyle w:val="TAC"/>
              <w:jc w:val="left"/>
            </w:pPr>
          </w:p>
        </w:tc>
      </w:tr>
      <w:tr w:rsidR="006F41E1" w:rsidRPr="00AB0C9D" w14:paraId="71354A92" w14:textId="77777777" w:rsidTr="004819B0">
        <w:trPr>
          <w:trHeight w:val="43"/>
          <w:jc w:val="center"/>
        </w:trPr>
        <w:tc>
          <w:tcPr>
            <w:tcW w:w="6740" w:type="dxa"/>
            <w:gridSpan w:val="4"/>
            <w:shd w:val="clear" w:color="auto" w:fill="auto"/>
            <w:vAlign w:val="center"/>
          </w:tcPr>
          <w:p w14:paraId="510613E0" w14:textId="77777777" w:rsidR="006F41E1" w:rsidRPr="00AB0C9D" w:rsidRDefault="006F41E1" w:rsidP="006F41E1">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6F41E1" w:rsidRPr="00AB0C9D" w14:paraId="53BCCD77" w14:textId="77777777" w:rsidTr="004819B0">
        <w:trPr>
          <w:trHeight w:val="43"/>
          <w:jc w:val="center"/>
        </w:trPr>
        <w:tc>
          <w:tcPr>
            <w:tcW w:w="2680" w:type="dxa"/>
            <w:shd w:val="clear" w:color="auto" w:fill="auto"/>
            <w:vAlign w:val="center"/>
          </w:tcPr>
          <w:p w14:paraId="247AA6D8" w14:textId="77777777" w:rsidR="006F41E1" w:rsidRPr="00AB0C9D" w:rsidRDefault="006F41E1" w:rsidP="006F41E1">
            <w:pPr>
              <w:pStyle w:val="TAL"/>
            </w:pPr>
            <w:r w:rsidRPr="00AB0C9D">
              <w:rPr>
                <w:rFonts w:cs="Arial"/>
                <w:color w:val="000000"/>
              </w:rPr>
              <w:t>260 MHz ≤ f ≤ 780 MHz</w:t>
            </w:r>
          </w:p>
        </w:tc>
        <w:tc>
          <w:tcPr>
            <w:tcW w:w="1180" w:type="dxa"/>
            <w:shd w:val="clear" w:color="auto" w:fill="auto"/>
            <w:vAlign w:val="center"/>
          </w:tcPr>
          <w:p w14:paraId="105F8437" w14:textId="77777777" w:rsidR="006F41E1" w:rsidRPr="00AB0C9D" w:rsidRDefault="006F41E1" w:rsidP="006F41E1">
            <w:pPr>
              <w:pStyle w:val="TAC"/>
              <w:jc w:val="left"/>
            </w:pPr>
            <w:r w:rsidRPr="00AB0C9D">
              <w:rPr>
                <w:rFonts w:cs="Arial"/>
                <w:color w:val="000000"/>
              </w:rPr>
              <w:t>-36 dBm +TT</w:t>
            </w:r>
          </w:p>
        </w:tc>
        <w:tc>
          <w:tcPr>
            <w:tcW w:w="1800" w:type="dxa"/>
            <w:shd w:val="clear" w:color="auto" w:fill="auto"/>
            <w:vAlign w:val="center"/>
          </w:tcPr>
          <w:p w14:paraId="3B5FD9FE" w14:textId="77777777" w:rsidR="006F41E1" w:rsidRPr="00AB0C9D" w:rsidRDefault="006F41E1" w:rsidP="006F41E1">
            <w:pPr>
              <w:pStyle w:val="TAC"/>
              <w:jc w:val="left"/>
            </w:pPr>
            <w:r w:rsidRPr="00AB0C9D">
              <w:rPr>
                <w:rFonts w:cs="Arial"/>
                <w:color w:val="000000"/>
              </w:rPr>
              <w:t>100 kHz</w:t>
            </w:r>
          </w:p>
        </w:tc>
        <w:tc>
          <w:tcPr>
            <w:tcW w:w="1080" w:type="dxa"/>
            <w:shd w:val="clear" w:color="auto" w:fill="auto"/>
            <w:vAlign w:val="center"/>
          </w:tcPr>
          <w:p w14:paraId="673ABEF6" w14:textId="77777777" w:rsidR="006F41E1" w:rsidRPr="00AB0C9D" w:rsidRDefault="006F41E1" w:rsidP="006F41E1">
            <w:pPr>
              <w:pStyle w:val="TAC"/>
              <w:jc w:val="left"/>
            </w:pPr>
          </w:p>
        </w:tc>
      </w:tr>
      <w:tr w:rsidR="006F41E1" w:rsidRPr="00AB0C9D" w14:paraId="6BBEC1C4" w14:textId="77777777" w:rsidTr="004819B0">
        <w:trPr>
          <w:trHeight w:val="43"/>
          <w:jc w:val="center"/>
        </w:trPr>
        <w:tc>
          <w:tcPr>
            <w:tcW w:w="2680" w:type="dxa"/>
            <w:shd w:val="clear" w:color="auto" w:fill="auto"/>
            <w:vAlign w:val="center"/>
          </w:tcPr>
          <w:p w14:paraId="0D232FDE" w14:textId="77777777" w:rsidR="006F41E1" w:rsidRPr="00AB0C9D" w:rsidRDefault="006F41E1" w:rsidP="006F41E1">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80" w:type="dxa"/>
            <w:shd w:val="clear" w:color="auto" w:fill="auto"/>
            <w:vAlign w:val="center"/>
          </w:tcPr>
          <w:p w14:paraId="19EFFEC3" w14:textId="77777777" w:rsidR="006F41E1" w:rsidRPr="00AB0C9D" w:rsidRDefault="006F41E1" w:rsidP="006F41E1">
            <w:pPr>
              <w:pStyle w:val="TAC"/>
              <w:jc w:val="left"/>
            </w:pPr>
            <w:r w:rsidRPr="00AB0C9D">
              <w:rPr>
                <w:rFonts w:cs="Arial"/>
                <w:color w:val="000000"/>
              </w:rPr>
              <w:t>-30 dBm +TT</w:t>
            </w:r>
          </w:p>
        </w:tc>
        <w:tc>
          <w:tcPr>
            <w:tcW w:w="1800" w:type="dxa"/>
            <w:shd w:val="clear" w:color="auto" w:fill="auto"/>
            <w:vAlign w:val="center"/>
          </w:tcPr>
          <w:p w14:paraId="270D51A3" w14:textId="77777777" w:rsidR="006F41E1" w:rsidRPr="00AB0C9D" w:rsidRDefault="006F41E1" w:rsidP="006F41E1">
            <w:pPr>
              <w:pStyle w:val="TAC"/>
              <w:jc w:val="left"/>
            </w:pPr>
            <w:r w:rsidRPr="00AB0C9D">
              <w:rPr>
                <w:rFonts w:cs="Arial"/>
                <w:color w:val="000000"/>
              </w:rPr>
              <w:t>1 MHz</w:t>
            </w:r>
          </w:p>
        </w:tc>
        <w:tc>
          <w:tcPr>
            <w:tcW w:w="1080" w:type="dxa"/>
            <w:shd w:val="clear" w:color="auto" w:fill="auto"/>
            <w:vAlign w:val="center"/>
          </w:tcPr>
          <w:p w14:paraId="4501A90A" w14:textId="77777777" w:rsidR="006F41E1" w:rsidRPr="00AB0C9D" w:rsidRDefault="006F41E1" w:rsidP="006F41E1">
            <w:pPr>
              <w:pStyle w:val="TAC"/>
              <w:jc w:val="left"/>
            </w:pPr>
          </w:p>
        </w:tc>
      </w:tr>
      <w:tr w:rsidR="006F41E1" w:rsidRPr="00AB0C9D" w14:paraId="2E98A238" w14:textId="77777777" w:rsidTr="004819B0">
        <w:trPr>
          <w:trHeight w:val="43"/>
          <w:jc w:val="center"/>
        </w:trPr>
        <w:tc>
          <w:tcPr>
            <w:tcW w:w="6740" w:type="dxa"/>
            <w:gridSpan w:val="4"/>
            <w:shd w:val="clear" w:color="auto" w:fill="auto"/>
            <w:vAlign w:val="center"/>
          </w:tcPr>
          <w:p w14:paraId="101C73F1" w14:textId="77777777" w:rsidR="006F41E1" w:rsidRPr="00AB0C9D" w:rsidRDefault="006F41E1" w:rsidP="006F41E1">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6F41E1" w:rsidRPr="00AB0C9D" w14:paraId="26E8A5F0" w14:textId="77777777" w:rsidTr="004819B0">
        <w:trPr>
          <w:trHeight w:val="43"/>
          <w:jc w:val="center"/>
        </w:trPr>
        <w:tc>
          <w:tcPr>
            <w:tcW w:w="2680" w:type="dxa"/>
            <w:shd w:val="clear" w:color="auto" w:fill="auto"/>
            <w:vAlign w:val="center"/>
          </w:tcPr>
          <w:p w14:paraId="309404A1" w14:textId="77777777" w:rsidR="006F41E1" w:rsidRPr="00AB0C9D" w:rsidRDefault="006F41E1" w:rsidP="006F41E1">
            <w:pPr>
              <w:pStyle w:val="TAL"/>
            </w:pPr>
            <w:r w:rsidRPr="00AB0C9D">
              <w:lastRenderedPageBreak/>
              <w:t>299 MHz ≤ f &lt; 384 MHz</w:t>
            </w:r>
          </w:p>
          <w:p w14:paraId="39825680" w14:textId="77777777" w:rsidR="006F41E1" w:rsidRPr="00AB0C9D" w:rsidRDefault="006F41E1" w:rsidP="006F41E1">
            <w:pPr>
              <w:pStyle w:val="TAL"/>
            </w:pPr>
            <w:r w:rsidRPr="00AB0C9D">
              <w:t>997 MHz ≤ f &lt; 1000 MHz</w:t>
            </w:r>
          </w:p>
        </w:tc>
        <w:tc>
          <w:tcPr>
            <w:tcW w:w="1180" w:type="dxa"/>
            <w:shd w:val="clear" w:color="auto" w:fill="auto"/>
            <w:vAlign w:val="center"/>
          </w:tcPr>
          <w:p w14:paraId="583D4750" w14:textId="77777777" w:rsidR="006F41E1" w:rsidRPr="00AB0C9D" w:rsidRDefault="006F41E1" w:rsidP="006F41E1">
            <w:pPr>
              <w:pStyle w:val="TAC"/>
              <w:jc w:val="left"/>
            </w:pPr>
            <w:r w:rsidRPr="00AB0C9D">
              <w:t xml:space="preserve">-36 </w:t>
            </w:r>
            <w:proofErr w:type="spellStart"/>
            <w:r w:rsidRPr="00AB0C9D">
              <w:t>dBm+TT</w:t>
            </w:r>
            <w:proofErr w:type="spellEnd"/>
          </w:p>
        </w:tc>
        <w:tc>
          <w:tcPr>
            <w:tcW w:w="1800" w:type="dxa"/>
            <w:shd w:val="clear" w:color="auto" w:fill="auto"/>
            <w:vAlign w:val="center"/>
          </w:tcPr>
          <w:p w14:paraId="41E5A799" w14:textId="77777777" w:rsidR="006F41E1" w:rsidRPr="00AB0C9D" w:rsidRDefault="006F41E1" w:rsidP="006F41E1">
            <w:pPr>
              <w:pStyle w:val="TAC"/>
              <w:jc w:val="left"/>
            </w:pPr>
            <w:r w:rsidRPr="00AB0C9D">
              <w:t>100 kHz</w:t>
            </w:r>
          </w:p>
        </w:tc>
        <w:tc>
          <w:tcPr>
            <w:tcW w:w="1080" w:type="dxa"/>
            <w:shd w:val="clear" w:color="auto" w:fill="auto"/>
            <w:vAlign w:val="center"/>
          </w:tcPr>
          <w:p w14:paraId="225B62C3" w14:textId="77777777" w:rsidR="006F41E1" w:rsidRPr="00AB0C9D" w:rsidRDefault="006F41E1" w:rsidP="006F41E1">
            <w:pPr>
              <w:pStyle w:val="TAC"/>
              <w:jc w:val="left"/>
            </w:pPr>
          </w:p>
        </w:tc>
      </w:tr>
      <w:tr w:rsidR="006F41E1" w:rsidRPr="00AB0C9D" w14:paraId="64F612D9" w14:textId="77777777" w:rsidTr="004819B0">
        <w:trPr>
          <w:trHeight w:val="43"/>
          <w:jc w:val="center"/>
        </w:trPr>
        <w:tc>
          <w:tcPr>
            <w:tcW w:w="2680" w:type="dxa"/>
            <w:shd w:val="clear" w:color="auto" w:fill="auto"/>
            <w:vAlign w:val="center"/>
          </w:tcPr>
          <w:p w14:paraId="4632AC86" w14:textId="77777777" w:rsidR="006F41E1" w:rsidRPr="00AB0C9D" w:rsidRDefault="006F41E1" w:rsidP="006F41E1">
            <w:pPr>
              <w:pStyle w:val="TAL"/>
            </w:pPr>
            <w:r w:rsidRPr="00AB0C9D">
              <w:t>1000 MHz ≤ f ≤ 1047 MHz</w:t>
            </w:r>
          </w:p>
          <w:p w14:paraId="21115D55" w14:textId="77777777" w:rsidR="006F41E1" w:rsidRPr="00AB0C9D" w:rsidRDefault="006F41E1" w:rsidP="006F41E1">
            <w:pPr>
              <w:pStyle w:val="TAL"/>
            </w:pPr>
            <w:r w:rsidRPr="00AB0C9D">
              <w:t>2358 MHz ≤ f ≤ 2408 MHz</w:t>
            </w:r>
          </w:p>
          <w:p w14:paraId="323658C0" w14:textId="77777777" w:rsidR="006F41E1" w:rsidRPr="00AB0C9D" w:rsidRDefault="006F41E1" w:rsidP="006F41E1">
            <w:pPr>
              <w:pStyle w:val="TAL"/>
            </w:pPr>
            <w:r w:rsidRPr="00AB0C9D">
              <w:t>2692 MHz ≤ f ≤ 2757 MHz</w:t>
            </w:r>
          </w:p>
          <w:p w14:paraId="69F7938A" w14:textId="77777777" w:rsidR="006F41E1" w:rsidRPr="00AB0C9D" w:rsidRDefault="006F41E1" w:rsidP="006F41E1">
            <w:pPr>
              <w:pStyle w:val="TAL"/>
            </w:pPr>
            <w:r w:rsidRPr="00AB0C9D">
              <w:t>3021 MHz ≤ f ≤ 3106 MHz</w:t>
            </w:r>
          </w:p>
          <w:p w14:paraId="59E41482" w14:textId="77777777" w:rsidR="006F41E1" w:rsidRPr="00AB0C9D" w:rsidRDefault="006F41E1" w:rsidP="006F41E1">
            <w:pPr>
              <w:pStyle w:val="TAL"/>
            </w:pPr>
            <w:r w:rsidRPr="00AB0C9D">
              <w:t>4053 MHz ≤ f ≤ 4118 MHz</w:t>
            </w:r>
          </w:p>
        </w:tc>
        <w:tc>
          <w:tcPr>
            <w:tcW w:w="1180" w:type="dxa"/>
            <w:shd w:val="clear" w:color="auto" w:fill="auto"/>
            <w:vAlign w:val="center"/>
          </w:tcPr>
          <w:p w14:paraId="1DF3B757" w14:textId="77777777" w:rsidR="006F41E1" w:rsidRPr="00AB0C9D" w:rsidRDefault="006F41E1" w:rsidP="006F41E1">
            <w:pPr>
              <w:pStyle w:val="TAC"/>
              <w:jc w:val="left"/>
            </w:pPr>
            <w:r w:rsidRPr="00AB0C9D">
              <w:t xml:space="preserve">-30 </w:t>
            </w:r>
            <w:proofErr w:type="spellStart"/>
            <w:r w:rsidRPr="00AB0C9D">
              <w:t>dBm+TT</w:t>
            </w:r>
            <w:proofErr w:type="spellEnd"/>
          </w:p>
        </w:tc>
        <w:tc>
          <w:tcPr>
            <w:tcW w:w="1800" w:type="dxa"/>
            <w:shd w:val="clear" w:color="auto" w:fill="auto"/>
            <w:vAlign w:val="center"/>
          </w:tcPr>
          <w:p w14:paraId="29CD3E9A" w14:textId="77777777" w:rsidR="006F41E1" w:rsidRPr="00AB0C9D" w:rsidRDefault="006F41E1" w:rsidP="006F41E1">
            <w:pPr>
              <w:pStyle w:val="TAC"/>
              <w:jc w:val="left"/>
            </w:pPr>
            <w:r w:rsidRPr="00AB0C9D">
              <w:t>1 MHz</w:t>
            </w:r>
          </w:p>
        </w:tc>
        <w:tc>
          <w:tcPr>
            <w:tcW w:w="1080" w:type="dxa"/>
            <w:shd w:val="clear" w:color="auto" w:fill="auto"/>
            <w:vAlign w:val="center"/>
          </w:tcPr>
          <w:p w14:paraId="41E7640D" w14:textId="77777777" w:rsidR="006F41E1" w:rsidRPr="00AB0C9D" w:rsidRDefault="006F41E1" w:rsidP="006F41E1">
            <w:pPr>
              <w:pStyle w:val="TAC"/>
              <w:jc w:val="left"/>
            </w:pPr>
          </w:p>
        </w:tc>
      </w:tr>
    </w:tbl>
    <w:p w14:paraId="5E1FF675" w14:textId="77777777" w:rsidR="00150CC6" w:rsidRDefault="00150CC6" w:rsidP="00150CC6">
      <w:pPr>
        <w:rPr>
          <w:noProof/>
        </w:rPr>
      </w:pPr>
    </w:p>
    <w:p w14:paraId="1838BBF3" w14:textId="77777777" w:rsidR="00C65FE6" w:rsidRDefault="00C65FE6" w:rsidP="00C65FE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3E10510" w14:textId="77777777" w:rsidR="00150CC6" w:rsidRDefault="00150CC6" w:rsidP="00150CC6">
      <w:pPr>
        <w:rPr>
          <w:noProof/>
        </w:rPr>
      </w:pPr>
    </w:p>
    <w:p w14:paraId="628B7DAA" w14:textId="77777777" w:rsidR="004819B0" w:rsidRPr="00AB0C9D" w:rsidRDefault="004819B0" w:rsidP="004819B0">
      <w:pPr>
        <w:pStyle w:val="6"/>
        <w:rPr>
          <w:rStyle w:val="Heading6Char2"/>
        </w:rPr>
      </w:pPr>
      <w:bookmarkStart w:id="129" w:name="_Toc21344414"/>
      <w:bookmarkStart w:id="130" w:name="_Toc29801901"/>
      <w:bookmarkStart w:id="131" w:name="_Toc29802325"/>
      <w:bookmarkStart w:id="132" w:name="_Toc29802950"/>
      <w:bookmarkStart w:id="133" w:name="_Toc36107692"/>
      <w:bookmarkStart w:id="134" w:name="_Toc37251466"/>
      <w:bookmarkStart w:id="135" w:name="_Toc45888342"/>
      <w:bookmarkStart w:id="136" w:name="_Toc45888941"/>
      <w:bookmarkStart w:id="137" w:name="_Toc60823620"/>
      <w:bookmarkStart w:id="138" w:name="_Toc60825541"/>
      <w:bookmarkStart w:id="139" w:name="_Toc69306306"/>
      <w:bookmarkStart w:id="140" w:name="_Toc69309971"/>
      <w:bookmarkStart w:id="141" w:name="_Toc76020296"/>
      <w:bookmarkStart w:id="142" w:name="_Toc83720784"/>
      <w:r w:rsidRPr="00AB0C9D">
        <w:rPr>
          <w:rStyle w:val="Heading6Char2"/>
        </w:rPr>
        <w:t>6.5A.3.2.0.3</w:t>
      </w:r>
      <w:r w:rsidRPr="00AB0C9D">
        <w:rPr>
          <w:rStyle w:val="Heading6Char2"/>
        </w:rPr>
        <w:tab/>
        <w:t>Spurious emissions for UE co-existence for Inter-band CA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C60DB18" w14:textId="77777777" w:rsidR="004819B0" w:rsidRPr="00AB0C9D" w:rsidRDefault="004819B0" w:rsidP="004819B0">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4AC1F69E" w14:textId="77777777" w:rsidR="004819B0" w:rsidRPr="00AB0C9D" w:rsidRDefault="004819B0" w:rsidP="004819B0">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0E1EEF82" w14:textId="77777777" w:rsidR="004819B0" w:rsidRPr="00AB0C9D" w:rsidRDefault="004819B0" w:rsidP="004819B0">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819B0" w:rsidRPr="00AB0C9D" w14:paraId="50FD4992" w14:textId="77777777" w:rsidTr="004819B0">
        <w:tc>
          <w:tcPr>
            <w:tcW w:w="1517" w:type="dxa"/>
            <w:vMerge w:val="restart"/>
            <w:shd w:val="clear" w:color="auto" w:fill="auto"/>
          </w:tcPr>
          <w:p w14:paraId="53D6F51D" w14:textId="77777777" w:rsidR="004819B0" w:rsidRPr="00AB0C9D" w:rsidRDefault="004819B0" w:rsidP="004819B0">
            <w:pPr>
              <w:pStyle w:val="TAH"/>
              <w:jc w:val="left"/>
              <w:rPr>
                <w:rFonts w:eastAsia="SimSun"/>
              </w:rPr>
            </w:pPr>
            <w:r w:rsidRPr="00AB0C9D">
              <w:rPr>
                <w:rFonts w:eastAsia="SimSun"/>
              </w:rPr>
              <w:t>NR CA combination</w:t>
            </w:r>
          </w:p>
        </w:tc>
        <w:tc>
          <w:tcPr>
            <w:tcW w:w="8111" w:type="dxa"/>
            <w:gridSpan w:val="7"/>
            <w:shd w:val="clear" w:color="auto" w:fill="auto"/>
          </w:tcPr>
          <w:p w14:paraId="78863DC9" w14:textId="77777777" w:rsidR="004819B0" w:rsidRPr="00AB0C9D" w:rsidRDefault="004819B0" w:rsidP="004819B0">
            <w:pPr>
              <w:pStyle w:val="TAH"/>
              <w:jc w:val="left"/>
              <w:rPr>
                <w:rFonts w:eastAsia="SimSun"/>
              </w:rPr>
            </w:pPr>
            <w:r w:rsidRPr="00AB0C9D">
              <w:rPr>
                <w:rFonts w:eastAsia="SimSun"/>
              </w:rPr>
              <w:t>Spurious emission</w:t>
            </w:r>
          </w:p>
        </w:tc>
      </w:tr>
      <w:tr w:rsidR="004819B0" w:rsidRPr="00AB0C9D" w14:paraId="27AF99DB" w14:textId="77777777" w:rsidTr="004819B0">
        <w:tc>
          <w:tcPr>
            <w:tcW w:w="1517" w:type="dxa"/>
            <w:vMerge/>
            <w:shd w:val="clear" w:color="auto" w:fill="auto"/>
          </w:tcPr>
          <w:p w14:paraId="1FFC4221" w14:textId="77777777" w:rsidR="004819B0" w:rsidRPr="00AB0C9D" w:rsidRDefault="004819B0" w:rsidP="004819B0">
            <w:pPr>
              <w:pStyle w:val="TAH"/>
              <w:jc w:val="left"/>
              <w:rPr>
                <w:rFonts w:eastAsia="SimSun"/>
              </w:rPr>
            </w:pPr>
          </w:p>
        </w:tc>
        <w:tc>
          <w:tcPr>
            <w:tcW w:w="2682" w:type="dxa"/>
            <w:shd w:val="clear" w:color="auto" w:fill="auto"/>
          </w:tcPr>
          <w:p w14:paraId="2B81A888" w14:textId="77777777" w:rsidR="004819B0" w:rsidRPr="00AB0C9D" w:rsidRDefault="004819B0" w:rsidP="004819B0">
            <w:pPr>
              <w:pStyle w:val="TAH"/>
              <w:jc w:val="left"/>
              <w:rPr>
                <w:rFonts w:eastAsia="SimSun"/>
              </w:rPr>
            </w:pPr>
            <w:r w:rsidRPr="00AB0C9D">
              <w:rPr>
                <w:rFonts w:eastAsia="SimSun"/>
              </w:rPr>
              <w:t>Protected Band</w:t>
            </w:r>
          </w:p>
        </w:tc>
        <w:tc>
          <w:tcPr>
            <w:tcW w:w="2469" w:type="dxa"/>
            <w:gridSpan w:val="3"/>
            <w:shd w:val="clear" w:color="auto" w:fill="auto"/>
          </w:tcPr>
          <w:p w14:paraId="282B3A41" w14:textId="77777777" w:rsidR="004819B0" w:rsidRPr="00AB0C9D" w:rsidRDefault="004819B0" w:rsidP="004819B0">
            <w:pPr>
              <w:pStyle w:val="TAH"/>
              <w:jc w:val="left"/>
              <w:rPr>
                <w:rFonts w:eastAsia="SimSun"/>
              </w:rPr>
            </w:pPr>
            <w:r w:rsidRPr="00AB0C9D">
              <w:rPr>
                <w:rFonts w:eastAsia="SimSun"/>
              </w:rPr>
              <w:t>Frequency range (MHz)</w:t>
            </w:r>
          </w:p>
        </w:tc>
        <w:tc>
          <w:tcPr>
            <w:tcW w:w="1078" w:type="dxa"/>
            <w:shd w:val="clear" w:color="auto" w:fill="auto"/>
          </w:tcPr>
          <w:p w14:paraId="1D66A915" w14:textId="77777777" w:rsidR="004819B0" w:rsidRPr="00AB0C9D" w:rsidRDefault="004819B0" w:rsidP="004819B0">
            <w:pPr>
              <w:pStyle w:val="TAH"/>
              <w:jc w:val="left"/>
              <w:rPr>
                <w:rFonts w:eastAsia="SimSun"/>
              </w:rPr>
            </w:pPr>
            <w:r w:rsidRPr="00AB0C9D">
              <w:rPr>
                <w:rFonts w:eastAsia="SimSun"/>
              </w:rPr>
              <w:t>Maximum Level (dBm)</w:t>
            </w:r>
          </w:p>
        </w:tc>
        <w:tc>
          <w:tcPr>
            <w:tcW w:w="969" w:type="dxa"/>
            <w:shd w:val="clear" w:color="auto" w:fill="auto"/>
          </w:tcPr>
          <w:p w14:paraId="06713977" w14:textId="77777777" w:rsidR="004819B0" w:rsidRPr="00AB0C9D" w:rsidRDefault="004819B0" w:rsidP="004819B0">
            <w:pPr>
              <w:pStyle w:val="TAH"/>
              <w:jc w:val="left"/>
              <w:rPr>
                <w:rFonts w:eastAsia="SimSun"/>
              </w:rPr>
            </w:pPr>
            <w:r w:rsidRPr="00AB0C9D">
              <w:rPr>
                <w:rFonts w:eastAsia="SimSun"/>
              </w:rPr>
              <w:t>MBW (MHz)</w:t>
            </w:r>
          </w:p>
        </w:tc>
        <w:tc>
          <w:tcPr>
            <w:tcW w:w="913" w:type="dxa"/>
            <w:shd w:val="clear" w:color="auto" w:fill="auto"/>
          </w:tcPr>
          <w:p w14:paraId="40B62B80" w14:textId="77777777" w:rsidR="004819B0" w:rsidRPr="00AB0C9D" w:rsidRDefault="004819B0" w:rsidP="004819B0">
            <w:pPr>
              <w:pStyle w:val="TAH"/>
              <w:jc w:val="left"/>
              <w:rPr>
                <w:rFonts w:eastAsia="SimSun"/>
              </w:rPr>
            </w:pPr>
            <w:r w:rsidRPr="00AB0C9D">
              <w:rPr>
                <w:rFonts w:eastAsia="SimSun"/>
              </w:rPr>
              <w:t>NOTE</w:t>
            </w:r>
          </w:p>
        </w:tc>
      </w:tr>
      <w:tr w:rsidR="004819B0" w:rsidRPr="00F73364" w14:paraId="34AFEC95" w14:textId="77777777" w:rsidTr="004819B0">
        <w:tc>
          <w:tcPr>
            <w:tcW w:w="1517" w:type="dxa"/>
            <w:vMerge w:val="restart"/>
            <w:shd w:val="clear" w:color="auto" w:fill="auto"/>
          </w:tcPr>
          <w:p w14:paraId="16AE1D8F" w14:textId="77777777" w:rsidR="004819B0" w:rsidRPr="00F73364" w:rsidRDefault="004819B0" w:rsidP="004819B0">
            <w:pPr>
              <w:pStyle w:val="TAC"/>
              <w:jc w:val="left"/>
              <w:rPr>
                <w:lang w:eastAsia="ja-JP"/>
              </w:rPr>
            </w:pPr>
            <w:r w:rsidRPr="00F73364">
              <w:rPr>
                <w:rFonts w:hint="eastAsia"/>
                <w:lang w:eastAsia="ja-JP"/>
              </w:rPr>
              <w:t>C</w:t>
            </w:r>
            <w:r w:rsidRPr="00F73364">
              <w:rPr>
                <w:lang w:eastAsia="ja-JP"/>
              </w:rPr>
              <w:t>A_n3-n77</w:t>
            </w:r>
          </w:p>
        </w:tc>
        <w:tc>
          <w:tcPr>
            <w:tcW w:w="2682" w:type="dxa"/>
            <w:shd w:val="clear" w:color="auto" w:fill="auto"/>
            <w:vAlign w:val="center"/>
          </w:tcPr>
          <w:p w14:paraId="30B0B6DD" w14:textId="77777777" w:rsidR="004819B0" w:rsidRPr="00F73364" w:rsidRDefault="004819B0" w:rsidP="004819B0">
            <w:pPr>
              <w:pStyle w:val="TAL"/>
              <w:rPr>
                <w:rFonts w:eastAsia="SimSun"/>
              </w:rPr>
            </w:pPr>
            <w:r w:rsidRPr="00F73364">
              <w:rPr>
                <w:rFonts w:eastAsia="SimSun"/>
              </w:rPr>
              <w:t>E-UTRA Band 1, 3, 5, 7, 8, 11, 18, 19, 20, 21, 26, 28, 34, 39, 40, 41, 65, 74</w:t>
            </w:r>
          </w:p>
        </w:tc>
        <w:tc>
          <w:tcPr>
            <w:tcW w:w="974" w:type="dxa"/>
            <w:shd w:val="clear" w:color="auto" w:fill="auto"/>
            <w:vAlign w:val="center"/>
          </w:tcPr>
          <w:p w14:paraId="066413CE" w14:textId="77777777" w:rsidR="004819B0" w:rsidRPr="00F73364" w:rsidRDefault="004819B0" w:rsidP="004819B0">
            <w:pPr>
              <w:pStyle w:val="TAC"/>
              <w:jc w:val="left"/>
              <w:rPr>
                <w:rFonts w:eastAsia="SimSun"/>
              </w:rPr>
            </w:pPr>
            <w:proofErr w:type="spellStart"/>
            <w:r w:rsidRPr="00F73364">
              <w:rPr>
                <w:rFonts w:eastAsia="SimSun"/>
              </w:rPr>
              <w:t>F</w:t>
            </w:r>
            <w:r w:rsidRPr="00F73364">
              <w:rPr>
                <w:rFonts w:eastAsia="SimSun"/>
                <w:vertAlign w:val="subscript"/>
              </w:rPr>
              <w:t>DL_low</w:t>
            </w:r>
            <w:proofErr w:type="spellEnd"/>
          </w:p>
        </w:tc>
        <w:tc>
          <w:tcPr>
            <w:tcW w:w="604" w:type="dxa"/>
            <w:shd w:val="clear" w:color="auto" w:fill="auto"/>
            <w:vAlign w:val="center"/>
          </w:tcPr>
          <w:p w14:paraId="48587F4E" w14:textId="77777777" w:rsidR="004819B0" w:rsidRPr="00F73364" w:rsidRDefault="004819B0" w:rsidP="004819B0">
            <w:pPr>
              <w:pStyle w:val="TAC"/>
              <w:jc w:val="left"/>
              <w:rPr>
                <w:rFonts w:eastAsia="SimSun"/>
              </w:rPr>
            </w:pPr>
            <w:r w:rsidRPr="00F73364">
              <w:rPr>
                <w:rFonts w:eastAsia="SimSun"/>
              </w:rPr>
              <w:t>-</w:t>
            </w:r>
          </w:p>
        </w:tc>
        <w:tc>
          <w:tcPr>
            <w:tcW w:w="891" w:type="dxa"/>
            <w:shd w:val="clear" w:color="auto" w:fill="auto"/>
            <w:vAlign w:val="center"/>
          </w:tcPr>
          <w:p w14:paraId="0618B964" w14:textId="77777777" w:rsidR="004819B0" w:rsidRPr="00F73364" w:rsidRDefault="004819B0" w:rsidP="004819B0">
            <w:pPr>
              <w:pStyle w:val="TAC"/>
              <w:jc w:val="left"/>
              <w:rPr>
                <w:rFonts w:eastAsia="SimSun"/>
              </w:rPr>
            </w:pPr>
            <w:proofErr w:type="spellStart"/>
            <w:r w:rsidRPr="00F73364">
              <w:rPr>
                <w:rFonts w:eastAsia="SimSun"/>
              </w:rPr>
              <w:t>F</w:t>
            </w:r>
            <w:r w:rsidRPr="00F73364">
              <w:rPr>
                <w:rFonts w:eastAsia="SimSun"/>
                <w:vertAlign w:val="subscript"/>
              </w:rPr>
              <w:t>DL_high</w:t>
            </w:r>
            <w:proofErr w:type="spellEnd"/>
          </w:p>
        </w:tc>
        <w:tc>
          <w:tcPr>
            <w:tcW w:w="1078" w:type="dxa"/>
            <w:shd w:val="clear" w:color="auto" w:fill="auto"/>
            <w:vAlign w:val="center"/>
          </w:tcPr>
          <w:p w14:paraId="7D8CF3F0" w14:textId="77777777" w:rsidR="004819B0" w:rsidRPr="00F73364" w:rsidRDefault="004819B0" w:rsidP="004819B0">
            <w:pPr>
              <w:pStyle w:val="TAC"/>
              <w:jc w:val="left"/>
              <w:rPr>
                <w:rFonts w:eastAsia="SimSun"/>
              </w:rPr>
            </w:pPr>
            <w:r w:rsidRPr="00F73364">
              <w:rPr>
                <w:rFonts w:eastAsia="SimSun"/>
              </w:rPr>
              <w:t>-50</w:t>
            </w:r>
          </w:p>
        </w:tc>
        <w:tc>
          <w:tcPr>
            <w:tcW w:w="969" w:type="dxa"/>
            <w:shd w:val="clear" w:color="auto" w:fill="auto"/>
            <w:vAlign w:val="center"/>
          </w:tcPr>
          <w:p w14:paraId="23772A63" w14:textId="77777777" w:rsidR="004819B0" w:rsidRPr="00F73364" w:rsidRDefault="004819B0" w:rsidP="004819B0">
            <w:pPr>
              <w:pStyle w:val="TAC"/>
              <w:jc w:val="left"/>
              <w:rPr>
                <w:rFonts w:eastAsia="SimSun"/>
              </w:rPr>
            </w:pPr>
            <w:r w:rsidRPr="00F73364">
              <w:rPr>
                <w:rFonts w:eastAsia="SimSun"/>
              </w:rPr>
              <w:t>1</w:t>
            </w:r>
          </w:p>
        </w:tc>
        <w:tc>
          <w:tcPr>
            <w:tcW w:w="913" w:type="dxa"/>
            <w:shd w:val="clear" w:color="auto" w:fill="auto"/>
            <w:vAlign w:val="center"/>
          </w:tcPr>
          <w:p w14:paraId="2DA1D688" w14:textId="77777777" w:rsidR="004819B0" w:rsidRPr="00F73364" w:rsidRDefault="004819B0" w:rsidP="004819B0">
            <w:pPr>
              <w:pStyle w:val="TAC"/>
              <w:jc w:val="left"/>
              <w:rPr>
                <w:rFonts w:eastAsia="SimSun"/>
              </w:rPr>
            </w:pPr>
          </w:p>
        </w:tc>
      </w:tr>
      <w:tr w:rsidR="004819B0" w:rsidRPr="00F73364" w14:paraId="63E37417" w14:textId="77777777" w:rsidTr="004819B0">
        <w:tc>
          <w:tcPr>
            <w:tcW w:w="1517" w:type="dxa"/>
            <w:vMerge/>
            <w:shd w:val="clear" w:color="auto" w:fill="auto"/>
          </w:tcPr>
          <w:p w14:paraId="5C13ED6A" w14:textId="77777777" w:rsidR="004819B0" w:rsidRPr="00F73364" w:rsidRDefault="004819B0" w:rsidP="004819B0">
            <w:pPr>
              <w:pStyle w:val="TAC"/>
              <w:jc w:val="left"/>
              <w:rPr>
                <w:rFonts w:eastAsia="SimSun"/>
              </w:rPr>
            </w:pPr>
          </w:p>
        </w:tc>
        <w:tc>
          <w:tcPr>
            <w:tcW w:w="2682" w:type="dxa"/>
            <w:shd w:val="clear" w:color="auto" w:fill="auto"/>
            <w:vAlign w:val="center"/>
          </w:tcPr>
          <w:p w14:paraId="0387DAD2" w14:textId="77777777" w:rsidR="004819B0" w:rsidRPr="00F73364" w:rsidRDefault="004819B0" w:rsidP="004819B0">
            <w:pPr>
              <w:pStyle w:val="TAL"/>
              <w:rPr>
                <w:rFonts w:eastAsia="SimSun"/>
              </w:rPr>
            </w:pPr>
            <w:r w:rsidRPr="00F73364">
              <w:rPr>
                <w:lang w:eastAsia="ja-JP"/>
              </w:rPr>
              <w:t>Frequency range</w:t>
            </w:r>
          </w:p>
        </w:tc>
        <w:tc>
          <w:tcPr>
            <w:tcW w:w="974" w:type="dxa"/>
            <w:shd w:val="clear" w:color="auto" w:fill="auto"/>
            <w:vAlign w:val="center"/>
          </w:tcPr>
          <w:p w14:paraId="0DE25F91" w14:textId="77777777" w:rsidR="004819B0" w:rsidRPr="00F73364" w:rsidRDefault="004819B0" w:rsidP="004819B0">
            <w:pPr>
              <w:pStyle w:val="TAC"/>
              <w:jc w:val="left"/>
              <w:rPr>
                <w:rFonts w:eastAsia="SimSun"/>
              </w:rPr>
            </w:pPr>
            <w:r w:rsidRPr="00F73364">
              <w:rPr>
                <w:lang w:eastAsia="ja-JP"/>
              </w:rPr>
              <w:t>1884.5</w:t>
            </w:r>
          </w:p>
        </w:tc>
        <w:tc>
          <w:tcPr>
            <w:tcW w:w="604" w:type="dxa"/>
            <w:shd w:val="clear" w:color="auto" w:fill="auto"/>
            <w:vAlign w:val="center"/>
          </w:tcPr>
          <w:p w14:paraId="4078F6C5" w14:textId="77777777" w:rsidR="004819B0" w:rsidRPr="00F73364" w:rsidRDefault="004819B0" w:rsidP="004819B0">
            <w:pPr>
              <w:pStyle w:val="TAC"/>
              <w:jc w:val="left"/>
              <w:rPr>
                <w:rFonts w:eastAsia="SimSun"/>
              </w:rPr>
            </w:pPr>
            <w:r w:rsidRPr="00F73364">
              <w:rPr>
                <w:lang w:eastAsia="ja-JP"/>
              </w:rPr>
              <w:t>-</w:t>
            </w:r>
          </w:p>
        </w:tc>
        <w:tc>
          <w:tcPr>
            <w:tcW w:w="891" w:type="dxa"/>
            <w:shd w:val="clear" w:color="auto" w:fill="auto"/>
            <w:vAlign w:val="center"/>
          </w:tcPr>
          <w:p w14:paraId="7B9FCD23" w14:textId="77777777" w:rsidR="004819B0" w:rsidRPr="00F73364" w:rsidRDefault="004819B0" w:rsidP="004819B0">
            <w:pPr>
              <w:pStyle w:val="TAC"/>
              <w:jc w:val="left"/>
              <w:rPr>
                <w:rFonts w:eastAsia="SimSun"/>
              </w:rPr>
            </w:pPr>
            <w:r w:rsidRPr="00F73364">
              <w:rPr>
                <w:lang w:eastAsia="ja-JP"/>
              </w:rPr>
              <w:t>1915.7</w:t>
            </w:r>
          </w:p>
        </w:tc>
        <w:tc>
          <w:tcPr>
            <w:tcW w:w="1078" w:type="dxa"/>
            <w:shd w:val="clear" w:color="auto" w:fill="auto"/>
            <w:vAlign w:val="center"/>
          </w:tcPr>
          <w:p w14:paraId="3C8DB54C" w14:textId="77777777" w:rsidR="004819B0" w:rsidRPr="00F73364" w:rsidRDefault="004819B0" w:rsidP="004819B0">
            <w:pPr>
              <w:pStyle w:val="TAC"/>
              <w:jc w:val="left"/>
              <w:rPr>
                <w:rFonts w:eastAsia="SimSun"/>
              </w:rPr>
            </w:pPr>
            <w:r w:rsidRPr="00F73364">
              <w:rPr>
                <w:lang w:eastAsia="ja-JP"/>
              </w:rPr>
              <w:t>-41</w:t>
            </w:r>
          </w:p>
        </w:tc>
        <w:tc>
          <w:tcPr>
            <w:tcW w:w="969" w:type="dxa"/>
            <w:shd w:val="clear" w:color="auto" w:fill="auto"/>
            <w:vAlign w:val="center"/>
          </w:tcPr>
          <w:p w14:paraId="2370E892" w14:textId="77777777" w:rsidR="004819B0" w:rsidRPr="00F73364" w:rsidRDefault="004819B0" w:rsidP="004819B0">
            <w:pPr>
              <w:pStyle w:val="TAC"/>
              <w:jc w:val="left"/>
              <w:rPr>
                <w:rFonts w:eastAsia="SimSun"/>
              </w:rPr>
            </w:pPr>
            <w:r w:rsidRPr="00F73364">
              <w:rPr>
                <w:lang w:eastAsia="ja-JP"/>
              </w:rPr>
              <w:t>0.3</w:t>
            </w:r>
          </w:p>
        </w:tc>
        <w:tc>
          <w:tcPr>
            <w:tcW w:w="913" w:type="dxa"/>
            <w:shd w:val="clear" w:color="auto" w:fill="auto"/>
            <w:vAlign w:val="center"/>
          </w:tcPr>
          <w:p w14:paraId="3D96F936" w14:textId="77777777" w:rsidR="004819B0" w:rsidRPr="00F73364" w:rsidRDefault="004819B0" w:rsidP="004819B0">
            <w:pPr>
              <w:pStyle w:val="TAC"/>
              <w:jc w:val="left"/>
              <w:rPr>
                <w:rFonts w:eastAsia="SimSun"/>
              </w:rPr>
            </w:pPr>
            <w:r w:rsidRPr="00F73364">
              <w:rPr>
                <w:lang w:eastAsia="ja-JP"/>
              </w:rPr>
              <w:t>3</w:t>
            </w:r>
          </w:p>
        </w:tc>
      </w:tr>
      <w:tr w:rsidR="004819B0" w:rsidRPr="00AB0C9D" w14:paraId="43073254" w14:textId="77777777" w:rsidTr="004819B0">
        <w:tc>
          <w:tcPr>
            <w:tcW w:w="1517" w:type="dxa"/>
            <w:vMerge w:val="restart"/>
            <w:shd w:val="clear" w:color="auto" w:fill="auto"/>
          </w:tcPr>
          <w:p w14:paraId="27E990A4" w14:textId="77777777" w:rsidR="004819B0" w:rsidRPr="00AB0C9D" w:rsidRDefault="004819B0" w:rsidP="004819B0">
            <w:pPr>
              <w:pStyle w:val="TAC"/>
              <w:jc w:val="left"/>
              <w:rPr>
                <w:rFonts w:eastAsia="SimSun"/>
              </w:rPr>
            </w:pPr>
            <w:r w:rsidRPr="00AB0C9D">
              <w:rPr>
                <w:rFonts w:eastAsia="SimSun"/>
              </w:rPr>
              <w:t>CA_n3-n78</w:t>
            </w:r>
          </w:p>
        </w:tc>
        <w:tc>
          <w:tcPr>
            <w:tcW w:w="2682" w:type="dxa"/>
            <w:shd w:val="clear" w:color="auto" w:fill="auto"/>
            <w:vAlign w:val="center"/>
          </w:tcPr>
          <w:p w14:paraId="465EA7D6" w14:textId="77777777" w:rsidR="004819B0" w:rsidRPr="00AB0C9D" w:rsidRDefault="004819B0" w:rsidP="004819B0">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3859A8CA"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62AD245F"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27594C4C"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7D0B5C9"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0CDAA003"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3A394B36" w14:textId="77777777" w:rsidR="004819B0" w:rsidRPr="00AB0C9D" w:rsidRDefault="004819B0" w:rsidP="004819B0">
            <w:pPr>
              <w:pStyle w:val="TAC"/>
              <w:jc w:val="left"/>
              <w:rPr>
                <w:rFonts w:eastAsia="SimSun"/>
              </w:rPr>
            </w:pPr>
          </w:p>
        </w:tc>
      </w:tr>
      <w:tr w:rsidR="004819B0" w:rsidRPr="00AB0C9D" w14:paraId="6491BEB7" w14:textId="77777777" w:rsidTr="004819B0">
        <w:tc>
          <w:tcPr>
            <w:tcW w:w="1517" w:type="dxa"/>
            <w:vMerge/>
            <w:shd w:val="clear" w:color="auto" w:fill="auto"/>
          </w:tcPr>
          <w:p w14:paraId="0622A6F2" w14:textId="77777777" w:rsidR="004819B0" w:rsidRPr="00AB0C9D" w:rsidRDefault="004819B0" w:rsidP="004819B0">
            <w:pPr>
              <w:pStyle w:val="TAC"/>
              <w:jc w:val="left"/>
              <w:rPr>
                <w:rFonts w:eastAsia="SimSun"/>
              </w:rPr>
            </w:pPr>
          </w:p>
        </w:tc>
        <w:tc>
          <w:tcPr>
            <w:tcW w:w="2682" w:type="dxa"/>
            <w:shd w:val="clear" w:color="auto" w:fill="auto"/>
          </w:tcPr>
          <w:p w14:paraId="7A6B5100" w14:textId="77777777" w:rsidR="004819B0" w:rsidRPr="00AB0C9D" w:rsidRDefault="004819B0" w:rsidP="004819B0">
            <w:pPr>
              <w:pStyle w:val="TAL"/>
              <w:rPr>
                <w:rFonts w:eastAsia="SimSun"/>
              </w:rPr>
            </w:pPr>
            <w:r w:rsidRPr="00AB0C9D">
              <w:t>Frequency range</w:t>
            </w:r>
          </w:p>
        </w:tc>
        <w:tc>
          <w:tcPr>
            <w:tcW w:w="974" w:type="dxa"/>
            <w:shd w:val="clear" w:color="auto" w:fill="auto"/>
          </w:tcPr>
          <w:p w14:paraId="020F6AF5" w14:textId="77777777" w:rsidR="004819B0" w:rsidRPr="00AB0C9D" w:rsidRDefault="004819B0" w:rsidP="004819B0">
            <w:pPr>
              <w:pStyle w:val="TAC"/>
              <w:jc w:val="left"/>
              <w:rPr>
                <w:rFonts w:eastAsia="SimSun"/>
              </w:rPr>
            </w:pPr>
            <w:r w:rsidRPr="00AB0C9D">
              <w:t xml:space="preserve">1884.5 </w:t>
            </w:r>
          </w:p>
        </w:tc>
        <w:tc>
          <w:tcPr>
            <w:tcW w:w="604" w:type="dxa"/>
            <w:shd w:val="clear" w:color="auto" w:fill="auto"/>
          </w:tcPr>
          <w:p w14:paraId="2486F985" w14:textId="77777777" w:rsidR="004819B0" w:rsidRPr="00AB0C9D" w:rsidRDefault="004819B0" w:rsidP="004819B0">
            <w:pPr>
              <w:pStyle w:val="TAC"/>
              <w:jc w:val="left"/>
              <w:rPr>
                <w:rFonts w:eastAsia="SimSun"/>
              </w:rPr>
            </w:pPr>
            <w:r w:rsidRPr="00AB0C9D">
              <w:t xml:space="preserve">- </w:t>
            </w:r>
          </w:p>
        </w:tc>
        <w:tc>
          <w:tcPr>
            <w:tcW w:w="891" w:type="dxa"/>
            <w:shd w:val="clear" w:color="auto" w:fill="auto"/>
          </w:tcPr>
          <w:p w14:paraId="691F25DA" w14:textId="77777777" w:rsidR="004819B0" w:rsidRPr="00AB0C9D" w:rsidRDefault="004819B0" w:rsidP="004819B0">
            <w:pPr>
              <w:pStyle w:val="TAC"/>
              <w:jc w:val="left"/>
              <w:rPr>
                <w:rFonts w:eastAsia="SimSun"/>
              </w:rPr>
            </w:pPr>
            <w:r w:rsidRPr="00AB0C9D">
              <w:t xml:space="preserve">1915.7 </w:t>
            </w:r>
          </w:p>
        </w:tc>
        <w:tc>
          <w:tcPr>
            <w:tcW w:w="1078" w:type="dxa"/>
            <w:shd w:val="clear" w:color="auto" w:fill="auto"/>
          </w:tcPr>
          <w:p w14:paraId="6AFC186D" w14:textId="77777777" w:rsidR="004819B0" w:rsidRPr="00AB0C9D" w:rsidRDefault="004819B0" w:rsidP="004819B0">
            <w:pPr>
              <w:pStyle w:val="TAC"/>
              <w:jc w:val="left"/>
              <w:rPr>
                <w:rFonts w:eastAsia="SimSun"/>
              </w:rPr>
            </w:pPr>
            <w:r w:rsidRPr="00AB0C9D">
              <w:t>-41</w:t>
            </w:r>
          </w:p>
        </w:tc>
        <w:tc>
          <w:tcPr>
            <w:tcW w:w="969" w:type="dxa"/>
            <w:shd w:val="clear" w:color="auto" w:fill="auto"/>
          </w:tcPr>
          <w:p w14:paraId="6441ED94" w14:textId="77777777" w:rsidR="004819B0" w:rsidRPr="00AB0C9D" w:rsidRDefault="004819B0" w:rsidP="004819B0">
            <w:pPr>
              <w:pStyle w:val="TAC"/>
              <w:jc w:val="left"/>
              <w:rPr>
                <w:rFonts w:eastAsia="SimSun"/>
              </w:rPr>
            </w:pPr>
            <w:r w:rsidRPr="00AB0C9D">
              <w:t>0.3</w:t>
            </w:r>
          </w:p>
        </w:tc>
        <w:tc>
          <w:tcPr>
            <w:tcW w:w="913" w:type="dxa"/>
            <w:shd w:val="clear" w:color="auto" w:fill="auto"/>
          </w:tcPr>
          <w:p w14:paraId="50443AD4" w14:textId="77777777" w:rsidR="004819B0" w:rsidRPr="00AB0C9D" w:rsidRDefault="004819B0" w:rsidP="004819B0">
            <w:pPr>
              <w:pStyle w:val="TAC"/>
              <w:jc w:val="left"/>
              <w:rPr>
                <w:rFonts w:eastAsia="SimSun"/>
              </w:rPr>
            </w:pPr>
            <w:r w:rsidRPr="00AB0C9D">
              <w:t>3</w:t>
            </w:r>
          </w:p>
        </w:tc>
      </w:tr>
      <w:tr w:rsidR="004819B0" w:rsidRPr="00AB0C9D" w14:paraId="34C37B90" w14:textId="77777777" w:rsidTr="004819B0">
        <w:tc>
          <w:tcPr>
            <w:tcW w:w="1517" w:type="dxa"/>
            <w:vMerge w:val="restart"/>
            <w:shd w:val="clear" w:color="auto" w:fill="auto"/>
          </w:tcPr>
          <w:p w14:paraId="464E5B4E" w14:textId="77777777" w:rsidR="004819B0" w:rsidRPr="00AB0C9D" w:rsidRDefault="004819B0" w:rsidP="004819B0">
            <w:pPr>
              <w:pStyle w:val="TAC"/>
              <w:jc w:val="left"/>
              <w:rPr>
                <w:rFonts w:eastAsia="SimSun"/>
              </w:rPr>
            </w:pPr>
            <w:r w:rsidRPr="00AB0C9D">
              <w:rPr>
                <w:rFonts w:eastAsia="SimSun"/>
              </w:rPr>
              <w:t>CA_n8-n78</w:t>
            </w:r>
          </w:p>
        </w:tc>
        <w:tc>
          <w:tcPr>
            <w:tcW w:w="2682" w:type="dxa"/>
            <w:shd w:val="clear" w:color="auto" w:fill="auto"/>
            <w:vAlign w:val="center"/>
          </w:tcPr>
          <w:p w14:paraId="47119D98" w14:textId="77777777" w:rsidR="004819B0" w:rsidRPr="00AB0C9D" w:rsidRDefault="004819B0" w:rsidP="004819B0">
            <w:pPr>
              <w:pStyle w:val="TAL"/>
              <w:rPr>
                <w:rFonts w:eastAsia="SimSun"/>
              </w:rPr>
            </w:pPr>
            <w:r w:rsidRPr="00AB0C9D">
              <w:rPr>
                <w:rFonts w:eastAsia="SimSun"/>
              </w:rPr>
              <w:t>E-UTRA Band 1, 8, 11, 20, 21, 28, 34, 39, 40, 65, 74</w:t>
            </w:r>
          </w:p>
        </w:tc>
        <w:tc>
          <w:tcPr>
            <w:tcW w:w="974" w:type="dxa"/>
            <w:shd w:val="clear" w:color="auto" w:fill="auto"/>
            <w:vAlign w:val="center"/>
          </w:tcPr>
          <w:p w14:paraId="09D7BD65"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348971C2"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17DDDD72"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35851A35"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4E4B3B25"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3728D6C1" w14:textId="77777777" w:rsidR="004819B0" w:rsidRPr="00AB0C9D" w:rsidRDefault="004819B0" w:rsidP="004819B0">
            <w:pPr>
              <w:pStyle w:val="TAC"/>
              <w:jc w:val="left"/>
              <w:rPr>
                <w:rFonts w:eastAsia="SimSun"/>
              </w:rPr>
            </w:pPr>
          </w:p>
        </w:tc>
      </w:tr>
      <w:tr w:rsidR="004819B0" w:rsidRPr="00AB0C9D" w14:paraId="4E412D92" w14:textId="77777777" w:rsidTr="004819B0">
        <w:tc>
          <w:tcPr>
            <w:tcW w:w="1517" w:type="dxa"/>
            <w:vMerge/>
            <w:shd w:val="clear" w:color="auto" w:fill="auto"/>
            <w:vAlign w:val="center"/>
          </w:tcPr>
          <w:p w14:paraId="4A6807CC" w14:textId="77777777" w:rsidR="004819B0" w:rsidRPr="00AB0C9D" w:rsidRDefault="004819B0" w:rsidP="004819B0">
            <w:pPr>
              <w:pStyle w:val="TAC"/>
              <w:jc w:val="left"/>
              <w:rPr>
                <w:rFonts w:eastAsia="SimSun"/>
              </w:rPr>
            </w:pPr>
          </w:p>
        </w:tc>
        <w:tc>
          <w:tcPr>
            <w:tcW w:w="2682" w:type="dxa"/>
            <w:shd w:val="clear" w:color="auto" w:fill="auto"/>
            <w:vAlign w:val="center"/>
          </w:tcPr>
          <w:p w14:paraId="13FFF7B3" w14:textId="77777777" w:rsidR="004819B0" w:rsidRPr="00AB0C9D" w:rsidRDefault="004819B0" w:rsidP="004819B0">
            <w:pPr>
              <w:pStyle w:val="TAL"/>
              <w:rPr>
                <w:rFonts w:eastAsia="SimSun"/>
              </w:rPr>
            </w:pPr>
            <w:r w:rsidRPr="00AB0C9D">
              <w:rPr>
                <w:rFonts w:eastAsia="SimSun"/>
              </w:rPr>
              <w:t>E-UTRA Band 3, 7, 41</w:t>
            </w:r>
          </w:p>
        </w:tc>
        <w:tc>
          <w:tcPr>
            <w:tcW w:w="974" w:type="dxa"/>
            <w:shd w:val="clear" w:color="auto" w:fill="auto"/>
            <w:vAlign w:val="center"/>
          </w:tcPr>
          <w:p w14:paraId="5DCE58A8"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502BFB93" w14:textId="77777777" w:rsidR="004819B0" w:rsidRPr="00AB0C9D" w:rsidRDefault="004819B0" w:rsidP="004819B0">
            <w:pPr>
              <w:pStyle w:val="TAC"/>
              <w:jc w:val="left"/>
              <w:rPr>
                <w:rFonts w:eastAsia="SimSun"/>
              </w:rPr>
            </w:pPr>
            <w:r w:rsidRPr="00AB0C9D">
              <w:rPr>
                <w:rFonts w:eastAsia="SimSun"/>
              </w:rPr>
              <w:t>-</w:t>
            </w:r>
          </w:p>
        </w:tc>
        <w:tc>
          <w:tcPr>
            <w:tcW w:w="891" w:type="dxa"/>
            <w:shd w:val="clear" w:color="auto" w:fill="auto"/>
            <w:vAlign w:val="center"/>
          </w:tcPr>
          <w:p w14:paraId="425F0860" w14:textId="77777777" w:rsidR="004819B0" w:rsidRPr="00AB0C9D" w:rsidRDefault="004819B0" w:rsidP="004819B0">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2D119C6" w14:textId="77777777" w:rsidR="004819B0" w:rsidRPr="00AB0C9D" w:rsidRDefault="004819B0" w:rsidP="004819B0">
            <w:pPr>
              <w:pStyle w:val="TAC"/>
              <w:jc w:val="left"/>
              <w:rPr>
                <w:rFonts w:eastAsia="SimSun"/>
              </w:rPr>
            </w:pPr>
            <w:r w:rsidRPr="00AB0C9D">
              <w:rPr>
                <w:rFonts w:eastAsia="SimSun"/>
              </w:rPr>
              <w:t>-50</w:t>
            </w:r>
          </w:p>
        </w:tc>
        <w:tc>
          <w:tcPr>
            <w:tcW w:w="969" w:type="dxa"/>
            <w:shd w:val="clear" w:color="auto" w:fill="auto"/>
            <w:vAlign w:val="center"/>
          </w:tcPr>
          <w:p w14:paraId="3AD6A509" w14:textId="77777777" w:rsidR="004819B0" w:rsidRPr="00AB0C9D" w:rsidRDefault="004819B0" w:rsidP="004819B0">
            <w:pPr>
              <w:pStyle w:val="TAC"/>
              <w:jc w:val="left"/>
              <w:rPr>
                <w:rFonts w:eastAsia="SimSun"/>
              </w:rPr>
            </w:pPr>
            <w:r w:rsidRPr="00AB0C9D">
              <w:rPr>
                <w:rFonts w:eastAsia="SimSun"/>
              </w:rPr>
              <w:t>1</w:t>
            </w:r>
          </w:p>
        </w:tc>
        <w:tc>
          <w:tcPr>
            <w:tcW w:w="913" w:type="dxa"/>
            <w:shd w:val="clear" w:color="auto" w:fill="auto"/>
            <w:vAlign w:val="center"/>
          </w:tcPr>
          <w:p w14:paraId="57861785" w14:textId="77777777" w:rsidR="004819B0" w:rsidRPr="00AB0C9D" w:rsidRDefault="004819B0" w:rsidP="004819B0">
            <w:pPr>
              <w:pStyle w:val="TAC"/>
              <w:jc w:val="left"/>
              <w:rPr>
                <w:rFonts w:eastAsia="SimSun"/>
              </w:rPr>
            </w:pPr>
            <w:r w:rsidRPr="00AB0C9D">
              <w:rPr>
                <w:rFonts w:eastAsia="SimSun"/>
              </w:rPr>
              <w:t>2</w:t>
            </w:r>
          </w:p>
        </w:tc>
      </w:tr>
      <w:tr w:rsidR="004819B0" w:rsidRPr="00AB0C9D" w14:paraId="554EBD96" w14:textId="77777777" w:rsidTr="004819B0">
        <w:tc>
          <w:tcPr>
            <w:tcW w:w="1517" w:type="dxa"/>
            <w:vMerge/>
            <w:shd w:val="clear" w:color="auto" w:fill="auto"/>
          </w:tcPr>
          <w:p w14:paraId="357E153A" w14:textId="77777777" w:rsidR="004819B0" w:rsidRPr="00AB0C9D" w:rsidRDefault="004819B0" w:rsidP="004819B0">
            <w:pPr>
              <w:pStyle w:val="TAC"/>
              <w:jc w:val="left"/>
              <w:rPr>
                <w:rFonts w:eastAsia="SimSun"/>
              </w:rPr>
            </w:pPr>
          </w:p>
        </w:tc>
        <w:tc>
          <w:tcPr>
            <w:tcW w:w="2682" w:type="dxa"/>
            <w:shd w:val="clear" w:color="auto" w:fill="auto"/>
            <w:vAlign w:val="center"/>
          </w:tcPr>
          <w:p w14:paraId="41012E15" w14:textId="77777777" w:rsidR="004819B0" w:rsidRPr="00AB0C9D" w:rsidRDefault="004819B0" w:rsidP="004819B0">
            <w:pPr>
              <w:pStyle w:val="TAL"/>
              <w:rPr>
                <w:rFonts w:eastAsia="SimSun"/>
              </w:rPr>
            </w:pPr>
            <w:r w:rsidRPr="00AB0C9D">
              <w:rPr>
                <w:rFonts w:eastAsia="SimSun"/>
              </w:rPr>
              <w:t>Frequency range</w:t>
            </w:r>
          </w:p>
        </w:tc>
        <w:tc>
          <w:tcPr>
            <w:tcW w:w="974" w:type="dxa"/>
            <w:shd w:val="clear" w:color="auto" w:fill="auto"/>
          </w:tcPr>
          <w:p w14:paraId="6551B790" w14:textId="77777777" w:rsidR="004819B0" w:rsidRPr="00AB0C9D" w:rsidRDefault="004819B0" w:rsidP="004819B0">
            <w:pPr>
              <w:pStyle w:val="TAC"/>
              <w:jc w:val="left"/>
              <w:rPr>
                <w:rFonts w:eastAsia="SimSun"/>
              </w:rPr>
            </w:pPr>
            <w:r w:rsidRPr="00AB0C9D">
              <w:t>1884.5</w:t>
            </w:r>
          </w:p>
        </w:tc>
        <w:tc>
          <w:tcPr>
            <w:tcW w:w="604" w:type="dxa"/>
            <w:shd w:val="clear" w:color="auto" w:fill="auto"/>
          </w:tcPr>
          <w:p w14:paraId="0AFC0AA6" w14:textId="77777777" w:rsidR="004819B0" w:rsidRPr="00AB0C9D" w:rsidRDefault="004819B0" w:rsidP="004819B0">
            <w:pPr>
              <w:pStyle w:val="TAC"/>
              <w:jc w:val="left"/>
              <w:rPr>
                <w:rFonts w:eastAsia="SimSun"/>
              </w:rPr>
            </w:pPr>
            <w:r w:rsidRPr="00AB0C9D">
              <w:t>-</w:t>
            </w:r>
          </w:p>
        </w:tc>
        <w:tc>
          <w:tcPr>
            <w:tcW w:w="891" w:type="dxa"/>
            <w:shd w:val="clear" w:color="auto" w:fill="auto"/>
          </w:tcPr>
          <w:p w14:paraId="02313509" w14:textId="77777777" w:rsidR="004819B0" w:rsidRPr="00AB0C9D" w:rsidRDefault="004819B0" w:rsidP="004819B0">
            <w:pPr>
              <w:pStyle w:val="TAC"/>
              <w:jc w:val="left"/>
              <w:rPr>
                <w:rFonts w:eastAsia="SimSun"/>
              </w:rPr>
            </w:pPr>
            <w:r w:rsidRPr="00AB0C9D">
              <w:t>1915.7</w:t>
            </w:r>
          </w:p>
        </w:tc>
        <w:tc>
          <w:tcPr>
            <w:tcW w:w="1078" w:type="dxa"/>
            <w:shd w:val="clear" w:color="auto" w:fill="auto"/>
          </w:tcPr>
          <w:p w14:paraId="34CC4C9F" w14:textId="77777777" w:rsidR="004819B0" w:rsidRPr="00AB0C9D" w:rsidRDefault="004819B0" w:rsidP="004819B0">
            <w:pPr>
              <w:pStyle w:val="TAC"/>
              <w:jc w:val="left"/>
              <w:rPr>
                <w:rFonts w:eastAsia="SimSun"/>
              </w:rPr>
            </w:pPr>
            <w:r w:rsidRPr="00AB0C9D">
              <w:t>-41</w:t>
            </w:r>
          </w:p>
        </w:tc>
        <w:tc>
          <w:tcPr>
            <w:tcW w:w="969" w:type="dxa"/>
            <w:shd w:val="clear" w:color="auto" w:fill="auto"/>
          </w:tcPr>
          <w:p w14:paraId="1CA44C01" w14:textId="77777777" w:rsidR="004819B0" w:rsidRPr="00AB0C9D" w:rsidRDefault="004819B0" w:rsidP="004819B0">
            <w:pPr>
              <w:pStyle w:val="TAC"/>
              <w:jc w:val="left"/>
              <w:rPr>
                <w:rFonts w:eastAsia="SimSun"/>
              </w:rPr>
            </w:pPr>
            <w:r w:rsidRPr="00AB0C9D">
              <w:t>0.3</w:t>
            </w:r>
          </w:p>
        </w:tc>
        <w:tc>
          <w:tcPr>
            <w:tcW w:w="913" w:type="dxa"/>
            <w:shd w:val="clear" w:color="auto" w:fill="auto"/>
          </w:tcPr>
          <w:p w14:paraId="66047D7B" w14:textId="77777777" w:rsidR="004819B0" w:rsidRPr="00AB0C9D" w:rsidRDefault="004819B0" w:rsidP="004819B0">
            <w:pPr>
              <w:pStyle w:val="TAC"/>
              <w:jc w:val="left"/>
              <w:rPr>
                <w:rFonts w:eastAsia="SimSun"/>
              </w:rPr>
            </w:pPr>
            <w:r w:rsidRPr="00AB0C9D">
              <w:t>3</w:t>
            </w:r>
          </w:p>
        </w:tc>
      </w:tr>
      <w:tr w:rsidR="004819B0" w:rsidRPr="00AB0C9D" w14:paraId="37702BA6" w14:textId="77777777" w:rsidTr="004819B0">
        <w:tc>
          <w:tcPr>
            <w:tcW w:w="1517" w:type="dxa"/>
            <w:vMerge w:val="restart"/>
            <w:shd w:val="clear" w:color="auto" w:fill="auto"/>
          </w:tcPr>
          <w:p w14:paraId="48CBFE88" w14:textId="77777777" w:rsidR="004819B0" w:rsidRPr="00AB0C9D" w:rsidRDefault="004819B0" w:rsidP="004819B0">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54F0757B" w14:textId="77777777" w:rsidR="004819B0" w:rsidRPr="00AB0C9D" w:rsidRDefault="004819B0" w:rsidP="004819B0">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7D7D3DD"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604" w:type="dxa"/>
            <w:shd w:val="clear" w:color="auto" w:fill="auto"/>
          </w:tcPr>
          <w:p w14:paraId="1DE79982" w14:textId="77777777" w:rsidR="004819B0" w:rsidRPr="00AB0C9D" w:rsidRDefault="004819B0" w:rsidP="004819B0">
            <w:pPr>
              <w:pStyle w:val="TAC"/>
              <w:jc w:val="left"/>
            </w:pPr>
            <w:r w:rsidRPr="00AB0C9D">
              <w:t>-</w:t>
            </w:r>
          </w:p>
        </w:tc>
        <w:tc>
          <w:tcPr>
            <w:tcW w:w="891" w:type="dxa"/>
            <w:shd w:val="clear" w:color="auto" w:fill="auto"/>
          </w:tcPr>
          <w:p w14:paraId="58F8C9FF"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5B6A1733" w14:textId="77777777" w:rsidR="004819B0" w:rsidRPr="00AB0C9D" w:rsidRDefault="004819B0" w:rsidP="004819B0">
            <w:pPr>
              <w:pStyle w:val="TAC"/>
              <w:jc w:val="left"/>
            </w:pPr>
            <w:r w:rsidRPr="00AB0C9D">
              <w:rPr>
                <w:lang w:eastAsia="zh-CN"/>
              </w:rPr>
              <w:t>-50</w:t>
            </w:r>
          </w:p>
        </w:tc>
        <w:tc>
          <w:tcPr>
            <w:tcW w:w="969" w:type="dxa"/>
            <w:shd w:val="clear" w:color="auto" w:fill="auto"/>
          </w:tcPr>
          <w:p w14:paraId="1008D805" w14:textId="77777777" w:rsidR="004819B0" w:rsidRPr="00AB0C9D" w:rsidRDefault="004819B0" w:rsidP="004819B0">
            <w:pPr>
              <w:pStyle w:val="TAC"/>
              <w:jc w:val="left"/>
            </w:pPr>
            <w:r w:rsidRPr="00AB0C9D">
              <w:rPr>
                <w:lang w:eastAsia="zh-CN"/>
              </w:rPr>
              <w:t>1</w:t>
            </w:r>
          </w:p>
        </w:tc>
        <w:tc>
          <w:tcPr>
            <w:tcW w:w="913" w:type="dxa"/>
            <w:shd w:val="clear" w:color="auto" w:fill="auto"/>
          </w:tcPr>
          <w:p w14:paraId="3E53FF26" w14:textId="77777777" w:rsidR="004819B0" w:rsidRPr="00AB0C9D" w:rsidRDefault="004819B0" w:rsidP="004819B0">
            <w:pPr>
              <w:pStyle w:val="TAC"/>
              <w:jc w:val="left"/>
            </w:pPr>
          </w:p>
        </w:tc>
      </w:tr>
      <w:tr w:rsidR="004819B0" w:rsidRPr="00AB0C9D" w14:paraId="7B162039" w14:textId="77777777" w:rsidTr="004819B0">
        <w:tc>
          <w:tcPr>
            <w:tcW w:w="1517" w:type="dxa"/>
            <w:vMerge/>
            <w:shd w:val="clear" w:color="auto" w:fill="auto"/>
          </w:tcPr>
          <w:p w14:paraId="654746C9" w14:textId="77777777" w:rsidR="004819B0" w:rsidRPr="00AB0C9D" w:rsidRDefault="004819B0" w:rsidP="004819B0">
            <w:pPr>
              <w:pStyle w:val="TAC"/>
              <w:jc w:val="left"/>
              <w:rPr>
                <w:rFonts w:eastAsia="SimSun"/>
              </w:rPr>
            </w:pPr>
          </w:p>
        </w:tc>
        <w:tc>
          <w:tcPr>
            <w:tcW w:w="2682" w:type="dxa"/>
            <w:shd w:val="clear" w:color="auto" w:fill="auto"/>
          </w:tcPr>
          <w:p w14:paraId="7A7371CB" w14:textId="77777777" w:rsidR="004819B0" w:rsidRPr="00AB0C9D" w:rsidRDefault="004819B0" w:rsidP="004819B0">
            <w:pPr>
              <w:pStyle w:val="TAL"/>
              <w:rPr>
                <w:rFonts w:eastAsia="SimSun"/>
              </w:rPr>
            </w:pPr>
            <w:r w:rsidRPr="00AB0C9D">
              <w:t>Frequency range</w:t>
            </w:r>
          </w:p>
        </w:tc>
        <w:tc>
          <w:tcPr>
            <w:tcW w:w="974" w:type="dxa"/>
            <w:shd w:val="clear" w:color="auto" w:fill="auto"/>
          </w:tcPr>
          <w:p w14:paraId="39E184B6" w14:textId="77777777" w:rsidR="004819B0" w:rsidRPr="00AB0C9D" w:rsidRDefault="004819B0" w:rsidP="004819B0">
            <w:pPr>
              <w:pStyle w:val="TAC"/>
              <w:jc w:val="left"/>
            </w:pPr>
            <w:r w:rsidRPr="00AB0C9D">
              <w:t>1884.5</w:t>
            </w:r>
          </w:p>
        </w:tc>
        <w:tc>
          <w:tcPr>
            <w:tcW w:w="604" w:type="dxa"/>
            <w:shd w:val="clear" w:color="auto" w:fill="auto"/>
          </w:tcPr>
          <w:p w14:paraId="1BAD1FA6" w14:textId="77777777" w:rsidR="004819B0" w:rsidRPr="00AB0C9D" w:rsidRDefault="004819B0" w:rsidP="004819B0">
            <w:pPr>
              <w:pStyle w:val="TAC"/>
              <w:jc w:val="left"/>
            </w:pPr>
            <w:r w:rsidRPr="00AB0C9D">
              <w:t>-</w:t>
            </w:r>
          </w:p>
        </w:tc>
        <w:tc>
          <w:tcPr>
            <w:tcW w:w="891" w:type="dxa"/>
            <w:shd w:val="clear" w:color="auto" w:fill="auto"/>
          </w:tcPr>
          <w:p w14:paraId="5BA3DB80" w14:textId="77777777" w:rsidR="004819B0" w:rsidRPr="00AB0C9D" w:rsidRDefault="004819B0" w:rsidP="004819B0">
            <w:pPr>
              <w:pStyle w:val="TAC"/>
              <w:jc w:val="left"/>
            </w:pPr>
            <w:r w:rsidRPr="00AB0C9D">
              <w:t>1915.7</w:t>
            </w:r>
          </w:p>
        </w:tc>
        <w:tc>
          <w:tcPr>
            <w:tcW w:w="1078" w:type="dxa"/>
            <w:shd w:val="clear" w:color="auto" w:fill="auto"/>
          </w:tcPr>
          <w:p w14:paraId="3828A02E" w14:textId="77777777" w:rsidR="004819B0" w:rsidRPr="00AB0C9D" w:rsidRDefault="004819B0" w:rsidP="004819B0">
            <w:pPr>
              <w:pStyle w:val="TAC"/>
              <w:jc w:val="left"/>
            </w:pPr>
            <w:r w:rsidRPr="00AB0C9D">
              <w:t>-41</w:t>
            </w:r>
          </w:p>
        </w:tc>
        <w:tc>
          <w:tcPr>
            <w:tcW w:w="969" w:type="dxa"/>
            <w:shd w:val="clear" w:color="auto" w:fill="auto"/>
          </w:tcPr>
          <w:p w14:paraId="0995E705" w14:textId="77777777" w:rsidR="004819B0" w:rsidRPr="00AB0C9D" w:rsidRDefault="004819B0" w:rsidP="004819B0">
            <w:pPr>
              <w:pStyle w:val="TAC"/>
              <w:jc w:val="left"/>
            </w:pPr>
            <w:r w:rsidRPr="00AB0C9D">
              <w:t>0.3</w:t>
            </w:r>
          </w:p>
        </w:tc>
        <w:tc>
          <w:tcPr>
            <w:tcW w:w="913" w:type="dxa"/>
            <w:shd w:val="clear" w:color="auto" w:fill="auto"/>
          </w:tcPr>
          <w:p w14:paraId="56CC6A48" w14:textId="77777777" w:rsidR="004819B0" w:rsidRPr="00AB0C9D" w:rsidRDefault="004819B0" w:rsidP="004819B0">
            <w:pPr>
              <w:pStyle w:val="TAC"/>
              <w:jc w:val="left"/>
            </w:pPr>
            <w:r w:rsidRPr="00AB0C9D">
              <w:t>3</w:t>
            </w:r>
          </w:p>
        </w:tc>
      </w:tr>
      <w:tr w:rsidR="004819B0" w:rsidRPr="00AB0C9D" w14:paraId="22B9F9A0" w14:textId="77777777" w:rsidTr="004819B0">
        <w:tc>
          <w:tcPr>
            <w:tcW w:w="9628" w:type="dxa"/>
            <w:gridSpan w:val="8"/>
            <w:shd w:val="clear" w:color="auto" w:fill="auto"/>
            <w:vAlign w:val="center"/>
          </w:tcPr>
          <w:p w14:paraId="1ADF2345" w14:textId="77777777" w:rsidR="004819B0" w:rsidRPr="00AB0C9D" w:rsidRDefault="004819B0" w:rsidP="004819B0">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7D58CB94" w14:textId="77777777" w:rsidR="004819B0" w:rsidRPr="00AB0C9D" w:rsidRDefault="004819B0" w:rsidP="004819B0">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5286F1D6" w14:textId="77777777" w:rsidR="004819B0" w:rsidRPr="00AB0C9D" w:rsidRDefault="004819B0" w:rsidP="004819B0">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1DF88F5D" w14:textId="77777777" w:rsidR="004819B0" w:rsidRPr="00AB0C9D" w:rsidRDefault="004819B0" w:rsidP="004819B0">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63A0967C" w14:textId="77777777" w:rsidR="004819B0" w:rsidRPr="00AB0C9D" w:rsidRDefault="004819B0" w:rsidP="004819B0">
            <w:pPr>
              <w:pStyle w:val="TAN"/>
              <w:rPr>
                <w:rFonts w:eastAsia="SimSun"/>
              </w:rPr>
            </w:pPr>
            <w:r w:rsidRPr="00AB0C9D">
              <w:rPr>
                <w:rFonts w:eastAsia="SimSun"/>
              </w:rPr>
              <w:t>NOTE 5:</w:t>
            </w:r>
            <w:r w:rsidRPr="00AB0C9D">
              <w:rPr>
                <w:rFonts w:eastAsia="SimSun"/>
              </w:rPr>
              <w:tab/>
              <w:t>Void.</w:t>
            </w:r>
          </w:p>
        </w:tc>
      </w:tr>
    </w:tbl>
    <w:p w14:paraId="53AA3C27" w14:textId="77777777" w:rsidR="004819B0" w:rsidRPr="00AB0C9D" w:rsidRDefault="004819B0" w:rsidP="004819B0"/>
    <w:p w14:paraId="44D27384" w14:textId="77777777" w:rsidR="004819B0" w:rsidRPr="00AB0C9D" w:rsidRDefault="004819B0" w:rsidP="004819B0">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58A67681" w14:textId="77777777" w:rsidR="004819B0" w:rsidRPr="00AB0C9D" w:rsidRDefault="004819B0" w:rsidP="004819B0">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819B0" w:rsidRPr="00AB0C9D" w14:paraId="522A34AC" w14:textId="77777777" w:rsidTr="004819B0">
        <w:tc>
          <w:tcPr>
            <w:tcW w:w="1513" w:type="dxa"/>
            <w:vMerge w:val="restart"/>
            <w:shd w:val="clear" w:color="auto" w:fill="auto"/>
          </w:tcPr>
          <w:p w14:paraId="051D0DC1" w14:textId="77777777" w:rsidR="004819B0" w:rsidRPr="00AB0C9D" w:rsidRDefault="004819B0" w:rsidP="004819B0">
            <w:pPr>
              <w:pStyle w:val="TAH"/>
              <w:jc w:val="left"/>
            </w:pPr>
            <w:r w:rsidRPr="00AB0C9D">
              <w:t>NR CA Configuration</w:t>
            </w:r>
          </w:p>
        </w:tc>
        <w:tc>
          <w:tcPr>
            <w:tcW w:w="8115" w:type="dxa"/>
            <w:gridSpan w:val="7"/>
            <w:shd w:val="clear" w:color="auto" w:fill="auto"/>
          </w:tcPr>
          <w:p w14:paraId="46A56540" w14:textId="77777777" w:rsidR="004819B0" w:rsidRPr="00AB0C9D" w:rsidRDefault="004819B0" w:rsidP="004819B0">
            <w:pPr>
              <w:pStyle w:val="TAH"/>
              <w:jc w:val="left"/>
            </w:pPr>
            <w:r w:rsidRPr="00AB0C9D">
              <w:t>Spurious emission</w:t>
            </w:r>
          </w:p>
        </w:tc>
      </w:tr>
      <w:tr w:rsidR="004819B0" w:rsidRPr="00AB0C9D" w14:paraId="0999973A" w14:textId="77777777" w:rsidTr="004819B0">
        <w:tc>
          <w:tcPr>
            <w:tcW w:w="1513" w:type="dxa"/>
            <w:vMerge/>
            <w:shd w:val="clear" w:color="auto" w:fill="auto"/>
          </w:tcPr>
          <w:p w14:paraId="38337DF5" w14:textId="77777777" w:rsidR="004819B0" w:rsidRPr="00AB0C9D" w:rsidRDefault="004819B0" w:rsidP="004819B0">
            <w:pPr>
              <w:pStyle w:val="TAH"/>
              <w:jc w:val="left"/>
            </w:pPr>
          </w:p>
        </w:tc>
        <w:tc>
          <w:tcPr>
            <w:tcW w:w="2616" w:type="dxa"/>
            <w:shd w:val="clear" w:color="auto" w:fill="auto"/>
          </w:tcPr>
          <w:p w14:paraId="2A73E0D2" w14:textId="77777777" w:rsidR="004819B0" w:rsidRPr="00AB0C9D" w:rsidRDefault="004819B0" w:rsidP="004819B0">
            <w:pPr>
              <w:pStyle w:val="TAH"/>
              <w:jc w:val="left"/>
            </w:pPr>
            <w:r w:rsidRPr="00AB0C9D">
              <w:t>Protected Band</w:t>
            </w:r>
          </w:p>
        </w:tc>
        <w:tc>
          <w:tcPr>
            <w:tcW w:w="2559" w:type="dxa"/>
            <w:gridSpan w:val="3"/>
            <w:shd w:val="clear" w:color="auto" w:fill="auto"/>
          </w:tcPr>
          <w:p w14:paraId="3A849056" w14:textId="77777777" w:rsidR="004819B0" w:rsidRPr="00AB0C9D" w:rsidRDefault="004819B0" w:rsidP="004819B0">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0AA207FD" w14:textId="77777777" w:rsidR="004819B0" w:rsidRPr="00AB0C9D" w:rsidRDefault="004819B0" w:rsidP="004819B0">
            <w:pPr>
              <w:pStyle w:val="TAH"/>
              <w:jc w:val="left"/>
            </w:pPr>
            <w:r w:rsidRPr="00AB0C9D">
              <w:t>Maximum Level (dBm)</w:t>
            </w:r>
          </w:p>
        </w:tc>
        <w:tc>
          <w:tcPr>
            <w:tcW w:w="958" w:type="dxa"/>
            <w:shd w:val="clear" w:color="auto" w:fill="auto"/>
          </w:tcPr>
          <w:p w14:paraId="05193919" w14:textId="77777777" w:rsidR="004819B0" w:rsidRPr="00AB0C9D" w:rsidRDefault="004819B0" w:rsidP="004819B0">
            <w:pPr>
              <w:pStyle w:val="TAH"/>
              <w:jc w:val="left"/>
            </w:pPr>
            <w:r w:rsidRPr="00AB0C9D">
              <w:t>MBW (MHz)</w:t>
            </w:r>
          </w:p>
        </w:tc>
        <w:tc>
          <w:tcPr>
            <w:tcW w:w="905" w:type="dxa"/>
            <w:shd w:val="clear" w:color="auto" w:fill="auto"/>
          </w:tcPr>
          <w:p w14:paraId="33B032CC" w14:textId="77777777" w:rsidR="004819B0" w:rsidRPr="00AB0C9D" w:rsidRDefault="004819B0" w:rsidP="004819B0">
            <w:pPr>
              <w:pStyle w:val="TAH"/>
              <w:jc w:val="left"/>
            </w:pPr>
            <w:r w:rsidRPr="00AB0C9D">
              <w:t>NOTE</w:t>
            </w:r>
          </w:p>
        </w:tc>
      </w:tr>
      <w:tr w:rsidR="004819B0" w:rsidRPr="00AB0C9D" w14:paraId="7440FE03" w14:textId="77777777" w:rsidTr="004819B0">
        <w:tc>
          <w:tcPr>
            <w:tcW w:w="1513" w:type="dxa"/>
            <w:vMerge w:val="restart"/>
            <w:shd w:val="clear" w:color="auto" w:fill="auto"/>
          </w:tcPr>
          <w:p w14:paraId="644B3AC0" w14:textId="77777777" w:rsidR="004819B0" w:rsidRPr="00AB0C9D" w:rsidRDefault="004819B0" w:rsidP="004819B0">
            <w:pPr>
              <w:pStyle w:val="TAH"/>
              <w:jc w:val="left"/>
            </w:pPr>
            <w:r w:rsidRPr="00AB0C9D">
              <w:rPr>
                <w:b w:val="0"/>
                <w:bCs/>
              </w:rPr>
              <w:t>CA_n1-n3</w:t>
            </w:r>
          </w:p>
        </w:tc>
        <w:tc>
          <w:tcPr>
            <w:tcW w:w="2616" w:type="dxa"/>
            <w:shd w:val="clear" w:color="auto" w:fill="auto"/>
          </w:tcPr>
          <w:p w14:paraId="3519B7CF" w14:textId="77777777" w:rsidR="004819B0" w:rsidRPr="00AB0C9D" w:rsidRDefault="004819B0" w:rsidP="004819B0">
            <w:pPr>
              <w:pStyle w:val="TAL"/>
              <w:rPr>
                <w:lang w:eastAsia="zh-CN"/>
              </w:rPr>
            </w:pPr>
            <w:r w:rsidRPr="00AB0C9D">
              <w:rPr>
                <w:lang w:eastAsia="zh-CN"/>
              </w:rPr>
              <w:t>E-UTRA Band 1, 5, 7, 8, 11, 18, 19, 20, 21, 26, 27, 28, 31, 32, 38, 40, 41, 43, 44, 50, 51, 65, 67, 68, 69, 72, 73, 74, 75, 76</w:t>
            </w:r>
          </w:p>
          <w:p w14:paraId="36AD54CB" w14:textId="77777777" w:rsidR="004819B0" w:rsidRPr="00AB0C9D" w:rsidRDefault="004819B0" w:rsidP="004819B0">
            <w:pPr>
              <w:pStyle w:val="TAH"/>
              <w:jc w:val="left"/>
              <w:rPr>
                <w:b w:val="0"/>
              </w:rPr>
            </w:pPr>
            <w:r w:rsidRPr="00AB0C9D">
              <w:rPr>
                <w:b w:val="0"/>
                <w:lang w:eastAsia="zh-CN"/>
              </w:rPr>
              <w:t>NR Band n79</w:t>
            </w:r>
          </w:p>
        </w:tc>
        <w:tc>
          <w:tcPr>
            <w:tcW w:w="971" w:type="dxa"/>
            <w:shd w:val="clear" w:color="auto" w:fill="auto"/>
          </w:tcPr>
          <w:p w14:paraId="329ACC5C"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79EAC60"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D47DF9B"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959F32E"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3AD31C8E"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4FFB3C31" w14:textId="77777777" w:rsidR="004819B0" w:rsidRPr="00AB0C9D" w:rsidRDefault="004819B0" w:rsidP="004819B0">
            <w:pPr>
              <w:pStyle w:val="TAH"/>
              <w:jc w:val="left"/>
              <w:rPr>
                <w:b w:val="0"/>
              </w:rPr>
            </w:pPr>
          </w:p>
        </w:tc>
      </w:tr>
      <w:tr w:rsidR="004819B0" w:rsidRPr="00AB0C9D" w14:paraId="26EEF936" w14:textId="77777777" w:rsidTr="004819B0">
        <w:tc>
          <w:tcPr>
            <w:tcW w:w="1513" w:type="dxa"/>
            <w:vMerge/>
            <w:shd w:val="clear" w:color="auto" w:fill="auto"/>
          </w:tcPr>
          <w:p w14:paraId="7C5DAD9A" w14:textId="77777777" w:rsidR="004819B0" w:rsidRPr="00AB0C9D" w:rsidRDefault="004819B0" w:rsidP="004819B0">
            <w:pPr>
              <w:pStyle w:val="TAH"/>
              <w:jc w:val="left"/>
            </w:pPr>
          </w:p>
        </w:tc>
        <w:tc>
          <w:tcPr>
            <w:tcW w:w="2616" w:type="dxa"/>
            <w:shd w:val="clear" w:color="auto" w:fill="auto"/>
          </w:tcPr>
          <w:p w14:paraId="30D9D82B" w14:textId="77777777" w:rsidR="004819B0" w:rsidRPr="00AB0C9D" w:rsidRDefault="004819B0" w:rsidP="004819B0">
            <w:pPr>
              <w:pStyle w:val="TAH"/>
              <w:jc w:val="left"/>
              <w:rPr>
                <w:b w:val="0"/>
              </w:rPr>
            </w:pPr>
            <w:r w:rsidRPr="00AB0C9D">
              <w:rPr>
                <w:b w:val="0"/>
                <w:lang w:eastAsia="zh-CN"/>
              </w:rPr>
              <w:t>E-UTRA band 3, 34</w:t>
            </w:r>
          </w:p>
        </w:tc>
        <w:tc>
          <w:tcPr>
            <w:tcW w:w="971" w:type="dxa"/>
            <w:shd w:val="clear" w:color="auto" w:fill="auto"/>
          </w:tcPr>
          <w:p w14:paraId="3046C0C4"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55DDC32"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CD53E76"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BC9F59B"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4DE012C0"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83C289E" w14:textId="77777777" w:rsidR="004819B0" w:rsidRPr="00AB0C9D" w:rsidRDefault="004819B0" w:rsidP="004819B0">
            <w:pPr>
              <w:pStyle w:val="TAH"/>
              <w:jc w:val="left"/>
              <w:rPr>
                <w:rFonts w:eastAsia="SimSun"/>
                <w:b w:val="0"/>
                <w:lang w:eastAsia="zh-CN"/>
              </w:rPr>
            </w:pPr>
            <w:r w:rsidRPr="00AB0C9D">
              <w:rPr>
                <w:rFonts w:eastAsia="SimSun"/>
                <w:b w:val="0"/>
                <w:lang w:eastAsia="zh-CN"/>
              </w:rPr>
              <w:t>4</w:t>
            </w:r>
          </w:p>
        </w:tc>
      </w:tr>
      <w:tr w:rsidR="004819B0" w:rsidRPr="00AB0C9D" w14:paraId="2AD33CB3" w14:textId="77777777" w:rsidTr="004819B0">
        <w:tc>
          <w:tcPr>
            <w:tcW w:w="1513" w:type="dxa"/>
            <w:vMerge/>
            <w:shd w:val="clear" w:color="auto" w:fill="auto"/>
          </w:tcPr>
          <w:p w14:paraId="38DB4EDB" w14:textId="77777777" w:rsidR="004819B0" w:rsidRPr="00AB0C9D" w:rsidRDefault="004819B0" w:rsidP="004819B0">
            <w:pPr>
              <w:pStyle w:val="TAH"/>
              <w:jc w:val="left"/>
            </w:pPr>
          </w:p>
        </w:tc>
        <w:tc>
          <w:tcPr>
            <w:tcW w:w="2616" w:type="dxa"/>
            <w:shd w:val="clear" w:color="auto" w:fill="auto"/>
          </w:tcPr>
          <w:p w14:paraId="506CF0EA" w14:textId="77777777" w:rsidR="004819B0" w:rsidRPr="00AB0C9D" w:rsidRDefault="004819B0" w:rsidP="004819B0">
            <w:pPr>
              <w:pStyle w:val="TAL"/>
              <w:rPr>
                <w:lang w:eastAsia="zh-CN"/>
              </w:rPr>
            </w:pPr>
            <w:r w:rsidRPr="00AB0C9D">
              <w:rPr>
                <w:lang w:eastAsia="zh-CN"/>
              </w:rPr>
              <w:t>E-UTRA band 22, 42, 52</w:t>
            </w:r>
          </w:p>
          <w:p w14:paraId="7E63142D" w14:textId="77777777" w:rsidR="004819B0" w:rsidRPr="00AB0C9D" w:rsidRDefault="004819B0" w:rsidP="004819B0">
            <w:pPr>
              <w:pStyle w:val="TAH"/>
              <w:jc w:val="left"/>
              <w:rPr>
                <w:b w:val="0"/>
              </w:rPr>
            </w:pPr>
            <w:r w:rsidRPr="00AB0C9D">
              <w:rPr>
                <w:b w:val="0"/>
                <w:lang w:eastAsia="zh-CN"/>
              </w:rPr>
              <w:t>NR Band n77, n78</w:t>
            </w:r>
          </w:p>
        </w:tc>
        <w:tc>
          <w:tcPr>
            <w:tcW w:w="971" w:type="dxa"/>
            <w:shd w:val="clear" w:color="auto" w:fill="auto"/>
          </w:tcPr>
          <w:p w14:paraId="3A09F404"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AE3060F" w14:textId="77777777" w:rsidR="004819B0" w:rsidRPr="00AB0C9D" w:rsidRDefault="004819B0" w:rsidP="004819B0">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26C47A9" w14:textId="77777777" w:rsidR="004819B0" w:rsidRPr="00AB0C9D" w:rsidRDefault="004819B0" w:rsidP="004819B0">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F0612E8" w14:textId="77777777" w:rsidR="004819B0" w:rsidRPr="00AB0C9D" w:rsidRDefault="004819B0" w:rsidP="004819B0">
            <w:pPr>
              <w:pStyle w:val="TAH"/>
              <w:jc w:val="left"/>
              <w:rPr>
                <w:b w:val="0"/>
              </w:rPr>
            </w:pPr>
            <w:r w:rsidRPr="00AB0C9D">
              <w:rPr>
                <w:b w:val="0"/>
              </w:rPr>
              <w:t>-50</w:t>
            </w:r>
          </w:p>
        </w:tc>
        <w:tc>
          <w:tcPr>
            <w:tcW w:w="958" w:type="dxa"/>
            <w:shd w:val="clear" w:color="auto" w:fill="auto"/>
          </w:tcPr>
          <w:p w14:paraId="5710396D"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24780136" w14:textId="77777777" w:rsidR="004819B0" w:rsidRPr="00AB0C9D" w:rsidRDefault="004819B0" w:rsidP="004819B0">
            <w:pPr>
              <w:pStyle w:val="TAH"/>
              <w:jc w:val="left"/>
              <w:rPr>
                <w:rFonts w:eastAsia="SimSun"/>
                <w:b w:val="0"/>
                <w:lang w:eastAsia="zh-CN"/>
              </w:rPr>
            </w:pPr>
            <w:r w:rsidRPr="00AB0C9D">
              <w:rPr>
                <w:rFonts w:eastAsia="SimSun"/>
                <w:b w:val="0"/>
                <w:lang w:eastAsia="zh-CN"/>
              </w:rPr>
              <w:t>2</w:t>
            </w:r>
          </w:p>
        </w:tc>
      </w:tr>
      <w:tr w:rsidR="004819B0" w:rsidRPr="00AB0C9D" w14:paraId="22781F56" w14:textId="77777777" w:rsidTr="004819B0">
        <w:tc>
          <w:tcPr>
            <w:tcW w:w="1513" w:type="dxa"/>
            <w:vMerge/>
            <w:shd w:val="clear" w:color="auto" w:fill="auto"/>
          </w:tcPr>
          <w:p w14:paraId="04CC6ED4" w14:textId="77777777" w:rsidR="004819B0" w:rsidRPr="00AB0C9D" w:rsidRDefault="004819B0" w:rsidP="004819B0">
            <w:pPr>
              <w:pStyle w:val="TAH"/>
              <w:jc w:val="left"/>
            </w:pPr>
          </w:p>
        </w:tc>
        <w:tc>
          <w:tcPr>
            <w:tcW w:w="2616" w:type="dxa"/>
            <w:shd w:val="clear" w:color="auto" w:fill="auto"/>
          </w:tcPr>
          <w:p w14:paraId="31C47FA7"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5A61EBD4" w14:textId="77777777" w:rsidR="004819B0" w:rsidRPr="00AB0C9D" w:rsidRDefault="004819B0" w:rsidP="004819B0">
            <w:pPr>
              <w:pStyle w:val="TAH"/>
              <w:jc w:val="left"/>
              <w:rPr>
                <w:b w:val="0"/>
              </w:rPr>
            </w:pPr>
            <w:r w:rsidRPr="00AB0C9D">
              <w:rPr>
                <w:rFonts w:cs="Arial"/>
                <w:b w:val="0"/>
              </w:rPr>
              <w:t>1880</w:t>
            </w:r>
          </w:p>
        </w:tc>
        <w:tc>
          <w:tcPr>
            <w:tcW w:w="591" w:type="dxa"/>
            <w:shd w:val="clear" w:color="auto" w:fill="auto"/>
          </w:tcPr>
          <w:p w14:paraId="79A10CC3"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273927F" w14:textId="77777777" w:rsidR="004819B0" w:rsidRPr="00AB0C9D" w:rsidRDefault="004819B0" w:rsidP="004819B0">
            <w:pPr>
              <w:pStyle w:val="TAH"/>
              <w:jc w:val="left"/>
              <w:rPr>
                <w:rFonts w:cs="Arial"/>
                <w:b w:val="0"/>
              </w:rPr>
            </w:pPr>
            <w:r w:rsidRPr="00AB0C9D">
              <w:rPr>
                <w:rFonts w:cs="Arial"/>
                <w:b w:val="0"/>
              </w:rPr>
              <w:t>1895</w:t>
            </w:r>
          </w:p>
        </w:tc>
        <w:tc>
          <w:tcPr>
            <w:tcW w:w="1077" w:type="dxa"/>
            <w:shd w:val="clear" w:color="auto" w:fill="auto"/>
          </w:tcPr>
          <w:p w14:paraId="16C7DD25" w14:textId="77777777" w:rsidR="004819B0" w:rsidRPr="00AB0C9D" w:rsidRDefault="004819B0" w:rsidP="004819B0">
            <w:pPr>
              <w:pStyle w:val="TAH"/>
              <w:jc w:val="left"/>
              <w:rPr>
                <w:b w:val="0"/>
              </w:rPr>
            </w:pPr>
            <w:r w:rsidRPr="00AB0C9D">
              <w:rPr>
                <w:rFonts w:cs="Arial"/>
                <w:b w:val="0"/>
              </w:rPr>
              <w:t>-40</w:t>
            </w:r>
          </w:p>
        </w:tc>
        <w:tc>
          <w:tcPr>
            <w:tcW w:w="958" w:type="dxa"/>
            <w:shd w:val="clear" w:color="auto" w:fill="auto"/>
          </w:tcPr>
          <w:p w14:paraId="0C7B811A" w14:textId="77777777" w:rsidR="004819B0" w:rsidRPr="00AB0C9D" w:rsidRDefault="004819B0" w:rsidP="004819B0">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9147FCF" w14:textId="77777777" w:rsidR="004819B0" w:rsidRPr="00AB0C9D" w:rsidRDefault="004819B0" w:rsidP="004819B0">
            <w:pPr>
              <w:pStyle w:val="TAH"/>
              <w:jc w:val="left"/>
              <w:rPr>
                <w:rFonts w:eastAsia="SimSun"/>
                <w:b w:val="0"/>
                <w:lang w:eastAsia="zh-CN"/>
              </w:rPr>
            </w:pPr>
            <w:r w:rsidRPr="00AB0C9D">
              <w:rPr>
                <w:rFonts w:eastAsia="SimSun"/>
                <w:b w:val="0"/>
                <w:lang w:eastAsia="zh-CN"/>
              </w:rPr>
              <w:t>4, 6</w:t>
            </w:r>
          </w:p>
        </w:tc>
      </w:tr>
      <w:tr w:rsidR="004819B0" w:rsidRPr="00AB0C9D" w14:paraId="0773DD81" w14:textId="77777777" w:rsidTr="004819B0">
        <w:tc>
          <w:tcPr>
            <w:tcW w:w="1513" w:type="dxa"/>
            <w:vMerge/>
            <w:shd w:val="clear" w:color="auto" w:fill="auto"/>
          </w:tcPr>
          <w:p w14:paraId="7556F8E3" w14:textId="77777777" w:rsidR="004819B0" w:rsidRPr="00AB0C9D" w:rsidRDefault="004819B0" w:rsidP="004819B0">
            <w:pPr>
              <w:pStyle w:val="TAH"/>
              <w:jc w:val="left"/>
            </w:pPr>
          </w:p>
        </w:tc>
        <w:tc>
          <w:tcPr>
            <w:tcW w:w="2616" w:type="dxa"/>
            <w:shd w:val="clear" w:color="auto" w:fill="auto"/>
          </w:tcPr>
          <w:p w14:paraId="249703B8"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50766902" w14:textId="77777777" w:rsidR="004819B0" w:rsidRPr="00AB0C9D" w:rsidRDefault="004819B0" w:rsidP="004819B0">
            <w:pPr>
              <w:pStyle w:val="TAH"/>
              <w:jc w:val="left"/>
              <w:rPr>
                <w:b w:val="0"/>
              </w:rPr>
            </w:pPr>
            <w:r w:rsidRPr="00AB0C9D">
              <w:rPr>
                <w:rFonts w:cs="Arial"/>
                <w:b w:val="0"/>
              </w:rPr>
              <w:t>1895</w:t>
            </w:r>
          </w:p>
        </w:tc>
        <w:tc>
          <w:tcPr>
            <w:tcW w:w="591" w:type="dxa"/>
            <w:shd w:val="clear" w:color="auto" w:fill="auto"/>
          </w:tcPr>
          <w:p w14:paraId="69A75049"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2BFE333"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267BFDD6" w14:textId="77777777" w:rsidR="004819B0" w:rsidRPr="00AB0C9D" w:rsidRDefault="004819B0" w:rsidP="004819B0">
            <w:pPr>
              <w:pStyle w:val="TAH"/>
              <w:jc w:val="left"/>
              <w:rPr>
                <w:b w:val="0"/>
              </w:rPr>
            </w:pPr>
            <w:r w:rsidRPr="00AB0C9D">
              <w:rPr>
                <w:rFonts w:cs="Arial"/>
                <w:b w:val="0"/>
              </w:rPr>
              <w:t>-15.5</w:t>
            </w:r>
          </w:p>
        </w:tc>
        <w:tc>
          <w:tcPr>
            <w:tcW w:w="958" w:type="dxa"/>
            <w:shd w:val="clear" w:color="auto" w:fill="auto"/>
          </w:tcPr>
          <w:p w14:paraId="7DC5BA34" w14:textId="77777777" w:rsidR="004819B0" w:rsidRPr="00AB0C9D" w:rsidRDefault="004819B0" w:rsidP="004819B0">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25855753" w14:textId="77777777" w:rsidR="004819B0" w:rsidRPr="00AB0C9D" w:rsidRDefault="004819B0" w:rsidP="004819B0">
            <w:pPr>
              <w:pStyle w:val="TAH"/>
              <w:jc w:val="left"/>
              <w:rPr>
                <w:rFonts w:eastAsia="SimSun"/>
                <w:b w:val="0"/>
                <w:lang w:eastAsia="zh-CN"/>
              </w:rPr>
            </w:pPr>
            <w:r w:rsidRPr="00AB0C9D">
              <w:rPr>
                <w:rFonts w:eastAsia="SimSun"/>
                <w:b w:val="0"/>
                <w:lang w:eastAsia="zh-CN"/>
              </w:rPr>
              <w:t>4, 6, 7</w:t>
            </w:r>
          </w:p>
        </w:tc>
      </w:tr>
      <w:tr w:rsidR="004819B0" w:rsidRPr="00AB0C9D" w14:paraId="5E429457" w14:textId="77777777" w:rsidTr="004819B0">
        <w:tc>
          <w:tcPr>
            <w:tcW w:w="1513" w:type="dxa"/>
            <w:vMerge/>
            <w:shd w:val="clear" w:color="auto" w:fill="auto"/>
          </w:tcPr>
          <w:p w14:paraId="030542E2" w14:textId="77777777" w:rsidR="004819B0" w:rsidRPr="00AB0C9D" w:rsidRDefault="004819B0" w:rsidP="004819B0">
            <w:pPr>
              <w:pStyle w:val="TAH"/>
              <w:jc w:val="left"/>
            </w:pPr>
          </w:p>
        </w:tc>
        <w:tc>
          <w:tcPr>
            <w:tcW w:w="2616" w:type="dxa"/>
            <w:shd w:val="clear" w:color="auto" w:fill="auto"/>
          </w:tcPr>
          <w:p w14:paraId="7BE3813C" w14:textId="77777777" w:rsidR="004819B0" w:rsidRPr="00AB0C9D" w:rsidRDefault="004819B0" w:rsidP="004819B0">
            <w:pPr>
              <w:pStyle w:val="TAH"/>
              <w:jc w:val="left"/>
              <w:rPr>
                <w:b w:val="0"/>
              </w:rPr>
            </w:pPr>
            <w:r w:rsidRPr="00AB0C9D">
              <w:rPr>
                <w:rFonts w:cs="Arial"/>
                <w:b w:val="0"/>
              </w:rPr>
              <w:t>Frequency range</w:t>
            </w:r>
          </w:p>
        </w:tc>
        <w:tc>
          <w:tcPr>
            <w:tcW w:w="971" w:type="dxa"/>
            <w:shd w:val="clear" w:color="auto" w:fill="auto"/>
          </w:tcPr>
          <w:p w14:paraId="61E1D049" w14:textId="77777777" w:rsidR="004819B0" w:rsidRPr="00AB0C9D" w:rsidRDefault="004819B0" w:rsidP="004819B0">
            <w:pPr>
              <w:pStyle w:val="TAH"/>
              <w:jc w:val="left"/>
              <w:rPr>
                <w:b w:val="0"/>
              </w:rPr>
            </w:pPr>
            <w:r w:rsidRPr="00AB0C9D">
              <w:rPr>
                <w:rFonts w:cs="Arial"/>
                <w:b w:val="0"/>
              </w:rPr>
              <w:t>1915</w:t>
            </w:r>
          </w:p>
        </w:tc>
        <w:tc>
          <w:tcPr>
            <w:tcW w:w="591" w:type="dxa"/>
            <w:shd w:val="clear" w:color="auto" w:fill="auto"/>
          </w:tcPr>
          <w:p w14:paraId="2F006A3F"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DF8B1AD" w14:textId="77777777" w:rsidR="004819B0" w:rsidRPr="00AB0C9D" w:rsidRDefault="004819B0" w:rsidP="004819B0">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8C51BEF" w14:textId="77777777" w:rsidR="004819B0" w:rsidRPr="00AB0C9D" w:rsidRDefault="004819B0" w:rsidP="004819B0">
            <w:pPr>
              <w:pStyle w:val="TAH"/>
              <w:jc w:val="left"/>
              <w:rPr>
                <w:b w:val="0"/>
              </w:rPr>
            </w:pPr>
            <w:r w:rsidRPr="00AB0C9D">
              <w:rPr>
                <w:rFonts w:cs="Arial"/>
                <w:b w:val="0"/>
              </w:rPr>
              <w:t>+1.6</w:t>
            </w:r>
          </w:p>
        </w:tc>
        <w:tc>
          <w:tcPr>
            <w:tcW w:w="958" w:type="dxa"/>
            <w:shd w:val="clear" w:color="auto" w:fill="auto"/>
          </w:tcPr>
          <w:p w14:paraId="0CCD4A63" w14:textId="77777777" w:rsidR="004819B0" w:rsidRPr="00AB0C9D" w:rsidRDefault="004819B0" w:rsidP="004819B0">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3AAB7209" w14:textId="77777777" w:rsidR="004819B0" w:rsidRPr="00AB0C9D" w:rsidRDefault="004819B0" w:rsidP="004819B0">
            <w:pPr>
              <w:pStyle w:val="TAH"/>
              <w:jc w:val="left"/>
              <w:rPr>
                <w:rFonts w:eastAsia="SimSun"/>
                <w:b w:val="0"/>
                <w:lang w:eastAsia="zh-CN"/>
              </w:rPr>
            </w:pPr>
            <w:r w:rsidRPr="00AB0C9D">
              <w:rPr>
                <w:rFonts w:eastAsia="SimSun"/>
                <w:b w:val="0"/>
                <w:lang w:eastAsia="zh-CN"/>
              </w:rPr>
              <w:t>4, 6, 7</w:t>
            </w:r>
          </w:p>
        </w:tc>
      </w:tr>
      <w:tr w:rsidR="004819B0" w:rsidRPr="00AB0C9D" w14:paraId="2FAD37BA" w14:textId="77777777" w:rsidTr="004819B0">
        <w:tc>
          <w:tcPr>
            <w:tcW w:w="1513" w:type="dxa"/>
            <w:vMerge w:val="restart"/>
            <w:shd w:val="clear" w:color="auto" w:fill="auto"/>
          </w:tcPr>
          <w:p w14:paraId="3B41BBFA" w14:textId="77777777" w:rsidR="004819B0" w:rsidRPr="00AB0C9D" w:rsidRDefault="004819B0" w:rsidP="004819B0">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63D52EA6" w14:textId="77777777" w:rsidR="004819B0" w:rsidRPr="00AB0C9D" w:rsidRDefault="004819B0" w:rsidP="004819B0">
            <w:pPr>
              <w:pStyle w:val="TAL"/>
            </w:pPr>
            <w:r w:rsidRPr="00AB0C9D">
              <w:rPr>
                <w:rFonts w:cs="Arial"/>
                <w:lang w:eastAsia="zh-CN"/>
              </w:rPr>
              <w:t>E-UTRA Band 20, 28, 31, 32, 38, 40, 45, 50, 51, 65, 67, 68, 69, 72, 73, 74, 75, 76</w:t>
            </w:r>
          </w:p>
        </w:tc>
        <w:tc>
          <w:tcPr>
            <w:tcW w:w="971" w:type="dxa"/>
            <w:shd w:val="clear" w:color="auto" w:fill="auto"/>
            <w:vAlign w:val="center"/>
          </w:tcPr>
          <w:p w14:paraId="046B856D"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BEA6863"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5AB363DF"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F0B4DE9"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5FB8ACB3"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4AC62CB0" w14:textId="77777777" w:rsidR="004819B0" w:rsidRPr="00AB0C9D" w:rsidRDefault="004819B0" w:rsidP="004819B0">
            <w:pPr>
              <w:pStyle w:val="TAC"/>
              <w:jc w:val="left"/>
            </w:pPr>
          </w:p>
        </w:tc>
      </w:tr>
      <w:tr w:rsidR="004819B0" w:rsidRPr="00AB0C9D" w14:paraId="7F19489D" w14:textId="77777777" w:rsidTr="004819B0">
        <w:tc>
          <w:tcPr>
            <w:tcW w:w="1513" w:type="dxa"/>
            <w:vMerge/>
            <w:shd w:val="clear" w:color="auto" w:fill="auto"/>
          </w:tcPr>
          <w:p w14:paraId="233FA19B" w14:textId="77777777" w:rsidR="004819B0" w:rsidRPr="00AB0C9D" w:rsidRDefault="004819B0" w:rsidP="004819B0">
            <w:pPr>
              <w:pStyle w:val="TAC"/>
              <w:jc w:val="left"/>
              <w:rPr>
                <w:rFonts w:eastAsia="SimSun"/>
                <w:lang w:eastAsia="zh-CN"/>
              </w:rPr>
            </w:pPr>
          </w:p>
        </w:tc>
        <w:tc>
          <w:tcPr>
            <w:tcW w:w="2616" w:type="dxa"/>
            <w:shd w:val="clear" w:color="auto" w:fill="auto"/>
            <w:vAlign w:val="center"/>
          </w:tcPr>
          <w:p w14:paraId="5B277247" w14:textId="77777777" w:rsidR="004819B0" w:rsidRPr="00AB0C9D" w:rsidRDefault="004819B0" w:rsidP="004819B0">
            <w:pPr>
              <w:pStyle w:val="TAL"/>
              <w:rPr>
                <w:rFonts w:cs="Arial"/>
                <w:lang w:eastAsia="zh-CN"/>
              </w:rPr>
            </w:pPr>
            <w:r w:rsidRPr="00AB0C9D">
              <w:rPr>
                <w:rFonts w:cs="Arial"/>
                <w:lang w:eastAsia="zh-CN"/>
              </w:rPr>
              <w:t>E-UTRA Band 3, 7, 22, 41, 42, 43</w:t>
            </w:r>
          </w:p>
          <w:p w14:paraId="1357E5C3" w14:textId="77777777" w:rsidR="004819B0" w:rsidRPr="00AB0C9D" w:rsidRDefault="004819B0" w:rsidP="004819B0">
            <w:pPr>
              <w:pStyle w:val="TAL"/>
            </w:pPr>
            <w:r w:rsidRPr="00AB0C9D">
              <w:rPr>
                <w:rFonts w:cs="Arial"/>
                <w:lang w:eastAsia="zh-CN"/>
              </w:rPr>
              <w:t>NR Band n77, n78, n79</w:t>
            </w:r>
          </w:p>
        </w:tc>
        <w:tc>
          <w:tcPr>
            <w:tcW w:w="971" w:type="dxa"/>
            <w:shd w:val="clear" w:color="auto" w:fill="auto"/>
            <w:vAlign w:val="center"/>
          </w:tcPr>
          <w:p w14:paraId="2E1626C2"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2D9ADCE"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13ED7CB3"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8D58FBC"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53F7D552"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65BF8334" w14:textId="77777777" w:rsidR="004819B0" w:rsidRPr="00AB0C9D" w:rsidRDefault="004819B0" w:rsidP="004819B0">
            <w:pPr>
              <w:pStyle w:val="TAC"/>
              <w:jc w:val="left"/>
              <w:rPr>
                <w:rFonts w:eastAsia="SimSun"/>
                <w:lang w:eastAsia="zh-CN"/>
              </w:rPr>
            </w:pPr>
            <w:r w:rsidRPr="00AB0C9D">
              <w:rPr>
                <w:rFonts w:eastAsia="SimSun"/>
                <w:lang w:eastAsia="zh-CN"/>
              </w:rPr>
              <w:t>2</w:t>
            </w:r>
          </w:p>
        </w:tc>
      </w:tr>
      <w:tr w:rsidR="004819B0" w:rsidRPr="00AB0C9D" w14:paraId="66FD4299" w14:textId="77777777" w:rsidTr="004819B0">
        <w:tc>
          <w:tcPr>
            <w:tcW w:w="1513" w:type="dxa"/>
            <w:vMerge/>
            <w:shd w:val="clear" w:color="auto" w:fill="auto"/>
          </w:tcPr>
          <w:p w14:paraId="0803B05D" w14:textId="77777777" w:rsidR="004819B0" w:rsidRPr="00AB0C9D" w:rsidRDefault="004819B0" w:rsidP="004819B0">
            <w:pPr>
              <w:pStyle w:val="TAC"/>
              <w:jc w:val="left"/>
              <w:rPr>
                <w:rFonts w:eastAsia="SimSun"/>
                <w:lang w:eastAsia="zh-CN"/>
              </w:rPr>
            </w:pPr>
          </w:p>
        </w:tc>
        <w:tc>
          <w:tcPr>
            <w:tcW w:w="2616" w:type="dxa"/>
            <w:shd w:val="clear" w:color="auto" w:fill="auto"/>
            <w:vAlign w:val="center"/>
          </w:tcPr>
          <w:p w14:paraId="1091A70C" w14:textId="77777777" w:rsidR="004819B0" w:rsidRPr="00AB0C9D" w:rsidRDefault="004819B0" w:rsidP="004819B0">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3EC220DF"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873D69D"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4EFD2970"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12B96CF"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60457D55"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64E60290" w14:textId="77777777" w:rsidR="004819B0" w:rsidRPr="00AB0C9D" w:rsidRDefault="004819B0" w:rsidP="004819B0">
            <w:pPr>
              <w:pStyle w:val="TAC"/>
              <w:jc w:val="left"/>
              <w:rPr>
                <w:rFonts w:eastAsia="SimSun"/>
                <w:lang w:eastAsia="zh-CN"/>
              </w:rPr>
            </w:pPr>
            <w:r w:rsidRPr="00AB0C9D">
              <w:rPr>
                <w:rFonts w:eastAsia="SimSun"/>
                <w:lang w:eastAsia="zh-CN"/>
              </w:rPr>
              <w:t>4</w:t>
            </w:r>
          </w:p>
        </w:tc>
      </w:tr>
      <w:tr w:rsidR="004819B0" w:rsidRPr="00AB0C9D" w14:paraId="42E05BBE" w14:textId="77777777" w:rsidTr="004819B0">
        <w:tc>
          <w:tcPr>
            <w:tcW w:w="1513" w:type="dxa"/>
            <w:vMerge/>
            <w:shd w:val="clear" w:color="auto" w:fill="auto"/>
          </w:tcPr>
          <w:p w14:paraId="1CF0E431" w14:textId="77777777" w:rsidR="004819B0" w:rsidRPr="00AB0C9D" w:rsidRDefault="004819B0" w:rsidP="004819B0">
            <w:pPr>
              <w:pStyle w:val="TAC"/>
              <w:jc w:val="left"/>
            </w:pPr>
          </w:p>
        </w:tc>
        <w:tc>
          <w:tcPr>
            <w:tcW w:w="2616" w:type="dxa"/>
            <w:shd w:val="clear" w:color="auto" w:fill="auto"/>
            <w:vAlign w:val="center"/>
          </w:tcPr>
          <w:p w14:paraId="606EE1E6" w14:textId="77777777" w:rsidR="004819B0" w:rsidRPr="00AB0C9D" w:rsidRDefault="004819B0" w:rsidP="004819B0">
            <w:pPr>
              <w:pStyle w:val="TAL"/>
            </w:pPr>
            <w:r w:rsidRPr="00AB0C9D">
              <w:rPr>
                <w:rFonts w:cs="Arial"/>
                <w:lang w:eastAsia="zh-CN"/>
              </w:rPr>
              <w:t>E-UTRA Band 11, 21</w:t>
            </w:r>
          </w:p>
        </w:tc>
        <w:tc>
          <w:tcPr>
            <w:tcW w:w="971" w:type="dxa"/>
            <w:shd w:val="clear" w:color="auto" w:fill="auto"/>
            <w:vAlign w:val="center"/>
          </w:tcPr>
          <w:p w14:paraId="18DD13F1"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452C0CA"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25BB0716" w14:textId="77777777" w:rsidR="004819B0" w:rsidRPr="00AB0C9D" w:rsidRDefault="004819B0" w:rsidP="004819B0">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30B9AA8" w14:textId="77777777" w:rsidR="004819B0" w:rsidRPr="00AB0C9D" w:rsidRDefault="004819B0" w:rsidP="004819B0">
            <w:pPr>
              <w:pStyle w:val="TAC"/>
              <w:jc w:val="left"/>
            </w:pPr>
            <w:r w:rsidRPr="00AB0C9D">
              <w:rPr>
                <w:rFonts w:cs="Arial"/>
                <w:lang w:eastAsia="zh-CN"/>
              </w:rPr>
              <w:t>-50</w:t>
            </w:r>
          </w:p>
        </w:tc>
        <w:tc>
          <w:tcPr>
            <w:tcW w:w="958" w:type="dxa"/>
            <w:shd w:val="clear" w:color="auto" w:fill="auto"/>
            <w:vAlign w:val="center"/>
          </w:tcPr>
          <w:p w14:paraId="3F38D355"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0210357B" w14:textId="77777777" w:rsidR="004819B0" w:rsidRPr="00AB0C9D" w:rsidRDefault="004819B0" w:rsidP="004819B0">
            <w:pPr>
              <w:pStyle w:val="TAC"/>
              <w:jc w:val="left"/>
              <w:rPr>
                <w:rFonts w:eastAsia="SimSun"/>
                <w:lang w:eastAsia="zh-CN"/>
              </w:rPr>
            </w:pPr>
            <w:r w:rsidRPr="00AB0C9D">
              <w:rPr>
                <w:rFonts w:eastAsia="SimSun"/>
                <w:lang w:eastAsia="zh-CN"/>
              </w:rPr>
              <w:t>5</w:t>
            </w:r>
          </w:p>
        </w:tc>
      </w:tr>
      <w:tr w:rsidR="004819B0" w:rsidRPr="00AB0C9D" w14:paraId="60F3AD4B" w14:textId="77777777" w:rsidTr="004819B0">
        <w:tc>
          <w:tcPr>
            <w:tcW w:w="1513" w:type="dxa"/>
            <w:vMerge/>
            <w:shd w:val="clear" w:color="auto" w:fill="auto"/>
          </w:tcPr>
          <w:p w14:paraId="342C5A5F" w14:textId="77777777" w:rsidR="004819B0" w:rsidRPr="00AB0C9D" w:rsidRDefault="004819B0" w:rsidP="004819B0">
            <w:pPr>
              <w:pStyle w:val="TAC"/>
              <w:jc w:val="left"/>
            </w:pPr>
          </w:p>
        </w:tc>
        <w:tc>
          <w:tcPr>
            <w:tcW w:w="2616" w:type="dxa"/>
            <w:shd w:val="clear" w:color="auto" w:fill="auto"/>
            <w:vAlign w:val="center"/>
          </w:tcPr>
          <w:p w14:paraId="2493D0E5"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55C1A79F" w14:textId="77777777" w:rsidR="004819B0" w:rsidRPr="00AB0C9D" w:rsidRDefault="004819B0" w:rsidP="004819B0">
            <w:pPr>
              <w:pStyle w:val="TAC"/>
              <w:jc w:val="left"/>
            </w:pPr>
            <w:r w:rsidRPr="00AB0C9D">
              <w:rPr>
                <w:rFonts w:cs="Arial"/>
              </w:rPr>
              <w:t>1880</w:t>
            </w:r>
          </w:p>
        </w:tc>
        <w:tc>
          <w:tcPr>
            <w:tcW w:w="591" w:type="dxa"/>
            <w:shd w:val="clear" w:color="auto" w:fill="auto"/>
            <w:vAlign w:val="center"/>
          </w:tcPr>
          <w:p w14:paraId="01487514"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53C02C79" w14:textId="77777777" w:rsidR="004819B0" w:rsidRPr="00AB0C9D" w:rsidRDefault="004819B0" w:rsidP="004819B0">
            <w:pPr>
              <w:pStyle w:val="TAC"/>
              <w:jc w:val="left"/>
            </w:pPr>
            <w:r w:rsidRPr="00AB0C9D">
              <w:rPr>
                <w:rFonts w:cs="Arial"/>
              </w:rPr>
              <w:t>1895</w:t>
            </w:r>
          </w:p>
        </w:tc>
        <w:tc>
          <w:tcPr>
            <w:tcW w:w="1077" w:type="dxa"/>
            <w:shd w:val="clear" w:color="auto" w:fill="auto"/>
            <w:vAlign w:val="center"/>
          </w:tcPr>
          <w:p w14:paraId="0E76FE3F" w14:textId="77777777" w:rsidR="004819B0" w:rsidRPr="00AB0C9D" w:rsidRDefault="004819B0" w:rsidP="004819B0">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06045F21" w14:textId="77777777" w:rsidR="004819B0" w:rsidRPr="00AB0C9D" w:rsidRDefault="004819B0" w:rsidP="004819B0">
            <w:pPr>
              <w:pStyle w:val="TAC"/>
              <w:jc w:val="left"/>
              <w:rPr>
                <w:lang w:eastAsia="zh-CN"/>
              </w:rPr>
            </w:pPr>
            <w:r w:rsidRPr="00AB0C9D">
              <w:rPr>
                <w:lang w:eastAsia="zh-CN"/>
              </w:rPr>
              <w:t>1</w:t>
            </w:r>
          </w:p>
        </w:tc>
        <w:tc>
          <w:tcPr>
            <w:tcW w:w="905" w:type="dxa"/>
            <w:shd w:val="clear" w:color="auto" w:fill="auto"/>
            <w:vAlign w:val="center"/>
          </w:tcPr>
          <w:p w14:paraId="70C216DA" w14:textId="77777777" w:rsidR="004819B0" w:rsidRPr="00AB0C9D" w:rsidRDefault="004819B0" w:rsidP="004819B0">
            <w:pPr>
              <w:pStyle w:val="TAC"/>
              <w:jc w:val="left"/>
              <w:rPr>
                <w:rFonts w:eastAsia="SimSun"/>
                <w:lang w:eastAsia="zh-CN"/>
              </w:rPr>
            </w:pPr>
            <w:r w:rsidRPr="00AB0C9D">
              <w:rPr>
                <w:rFonts w:eastAsia="SimSun"/>
                <w:lang w:eastAsia="zh-CN"/>
              </w:rPr>
              <w:t>4, 6</w:t>
            </w:r>
          </w:p>
        </w:tc>
      </w:tr>
      <w:tr w:rsidR="004819B0" w:rsidRPr="00AB0C9D" w14:paraId="12BA8A50" w14:textId="77777777" w:rsidTr="004819B0">
        <w:tc>
          <w:tcPr>
            <w:tcW w:w="1513" w:type="dxa"/>
            <w:vMerge/>
            <w:shd w:val="clear" w:color="auto" w:fill="auto"/>
          </w:tcPr>
          <w:p w14:paraId="7F4BF913" w14:textId="77777777" w:rsidR="004819B0" w:rsidRPr="00AB0C9D" w:rsidRDefault="004819B0" w:rsidP="004819B0">
            <w:pPr>
              <w:pStyle w:val="TAC"/>
              <w:jc w:val="left"/>
            </w:pPr>
          </w:p>
        </w:tc>
        <w:tc>
          <w:tcPr>
            <w:tcW w:w="2616" w:type="dxa"/>
            <w:shd w:val="clear" w:color="auto" w:fill="auto"/>
            <w:vAlign w:val="center"/>
          </w:tcPr>
          <w:p w14:paraId="209F3E26"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181FEF2E" w14:textId="77777777" w:rsidR="004819B0" w:rsidRPr="00AB0C9D" w:rsidRDefault="004819B0" w:rsidP="004819B0">
            <w:pPr>
              <w:pStyle w:val="TAC"/>
              <w:jc w:val="left"/>
            </w:pPr>
            <w:r w:rsidRPr="00AB0C9D">
              <w:rPr>
                <w:rFonts w:cs="Arial"/>
              </w:rPr>
              <w:t>1895</w:t>
            </w:r>
          </w:p>
        </w:tc>
        <w:tc>
          <w:tcPr>
            <w:tcW w:w="591" w:type="dxa"/>
            <w:shd w:val="clear" w:color="auto" w:fill="auto"/>
            <w:vAlign w:val="center"/>
          </w:tcPr>
          <w:p w14:paraId="1C27741B"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309DF2B9" w14:textId="77777777" w:rsidR="004819B0" w:rsidRPr="00AB0C9D" w:rsidRDefault="004819B0" w:rsidP="004819B0">
            <w:pPr>
              <w:pStyle w:val="TAC"/>
              <w:jc w:val="left"/>
            </w:pPr>
            <w:r w:rsidRPr="00AB0C9D">
              <w:rPr>
                <w:rFonts w:cs="Arial"/>
              </w:rPr>
              <w:t>1915</w:t>
            </w:r>
          </w:p>
        </w:tc>
        <w:tc>
          <w:tcPr>
            <w:tcW w:w="1077" w:type="dxa"/>
            <w:shd w:val="clear" w:color="auto" w:fill="auto"/>
            <w:vAlign w:val="center"/>
          </w:tcPr>
          <w:p w14:paraId="36755E8D" w14:textId="77777777" w:rsidR="004819B0" w:rsidRPr="00AB0C9D" w:rsidRDefault="004819B0" w:rsidP="004819B0">
            <w:pPr>
              <w:pStyle w:val="TAC"/>
              <w:jc w:val="left"/>
            </w:pPr>
            <w:r w:rsidRPr="00AB0C9D">
              <w:rPr>
                <w:rFonts w:cs="Arial"/>
                <w:lang w:eastAsia="zh-CN"/>
              </w:rPr>
              <w:t>-15.5</w:t>
            </w:r>
          </w:p>
        </w:tc>
        <w:tc>
          <w:tcPr>
            <w:tcW w:w="958" w:type="dxa"/>
            <w:shd w:val="clear" w:color="auto" w:fill="auto"/>
            <w:vAlign w:val="center"/>
          </w:tcPr>
          <w:p w14:paraId="4FB91BAB" w14:textId="77777777" w:rsidR="004819B0" w:rsidRPr="00AB0C9D" w:rsidRDefault="004819B0" w:rsidP="004819B0">
            <w:pPr>
              <w:pStyle w:val="TAC"/>
              <w:jc w:val="left"/>
              <w:rPr>
                <w:lang w:eastAsia="zh-CN"/>
              </w:rPr>
            </w:pPr>
            <w:r w:rsidRPr="00AB0C9D">
              <w:rPr>
                <w:lang w:eastAsia="zh-CN"/>
              </w:rPr>
              <w:t>5</w:t>
            </w:r>
          </w:p>
        </w:tc>
        <w:tc>
          <w:tcPr>
            <w:tcW w:w="905" w:type="dxa"/>
            <w:shd w:val="clear" w:color="auto" w:fill="auto"/>
            <w:vAlign w:val="center"/>
          </w:tcPr>
          <w:p w14:paraId="0B673DCD" w14:textId="77777777" w:rsidR="004819B0" w:rsidRPr="00AB0C9D" w:rsidRDefault="004819B0" w:rsidP="004819B0">
            <w:pPr>
              <w:pStyle w:val="TAC"/>
              <w:jc w:val="left"/>
              <w:rPr>
                <w:rFonts w:eastAsia="SimSun"/>
                <w:lang w:eastAsia="zh-CN"/>
              </w:rPr>
            </w:pPr>
            <w:r w:rsidRPr="00AB0C9D">
              <w:rPr>
                <w:rFonts w:eastAsia="SimSun"/>
                <w:lang w:eastAsia="zh-CN"/>
              </w:rPr>
              <w:t>4, 6, 7</w:t>
            </w:r>
          </w:p>
        </w:tc>
      </w:tr>
      <w:tr w:rsidR="004819B0" w:rsidRPr="00AB0C9D" w14:paraId="01F33DDA" w14:textId="77777777" w:rsidTr="004819B0">
        <w:tc>
          <w:tcPr>
            <w:tcW w:w="1513" w:type="dxa"/>
            <w:vMerge/>
            <w:shd w:val="clear" w:color="auto" w:fill="auto"/>
          </w:tcPr>
          <w:p w14:paraId="1958D251" w14:textId="77777777" w:rsidR="004819B0" w:rsidRPr="00AB0C9D" w:rsidRDefault="004819B0" w:rsidP="004819B0">
            <w:pPr>
              <w:pStyle w:val="TAC"/>
              <w:jc w:val="left"/>
            </w:pPr>
          </w:p>
        </w:tc>
        <w:tc>
          <w:tcPr>
            <w:tcW w:w="2616" w:type="dxa"/>
            <w:shd w:val="clear" w:color="auto" w:fill="auto"/>
            <w:vAlign w:val="center"/>
          </w:tcPr>
          <w:p w14:paraId="7F892A30" w14:textId="77777777" w:rsidR="004819B0" w:rsidRPr="00AB0C9D" w:rsidRDefault="004819B0" w:rsidP="004819B0">
            <w:pPr>
              <w:pStyle w:val="TAL"/>
            </w:pPr>
            <w:r w:rsidRPr="00AB0C9D">
              <w:rPr>
                <w:rFonts w:cs="Arial"/>
              </w:rPr>
              <w:t>Frequency range</w:t>
            </w:r>
          </w:p>
        </w:tc>
        <w:tc>
          <w:tcPr>
            <w:tcW w:w="971" w:type="dxa"/>
            <w:shd w:val="clear" w:color="auto" w:fill="auto"/>
            <w:vAlign w:val="center"/>
          </w:tcPr>
          <w:p w14:paraId="4C247F8E" w14:textId="77777777" w:rsidR="004819B0" w:rsidRPr="00AB0C9D" w:rsidRDefault="004819B0" w:rsidP="004819B0">
            <w:pPr>
              <w:pStyle w:val="TAC"/>
              <w:jc w:val="left"/>
            </w:pPr>
            <w:r w:rsidRPr="00AB0C9D">
              <w:rPr>
                <w:rFonts w:cs="Arial"/>
              </w:rPr>
              <w:t>1915</w:t>
            </w:r>
          </w:p>
        </w:tc>
        <w:tc>
          <w:tcPr>
            <w:tcW w:w="591" w:type="dxa"/>
            <w:shd w:val="clear" w:color="auto" w:fill="auto"/>
            <w:vAlign w:val="center"/>
          </w:tcPr>
          <w:p w14:paraId="2F3E37D7" w14:textId="77777777" w:rsidR="004819B0" w:rsidRPr="00AB0C9D" w:rsidRDefault="004819B0" w:rsidP="004819B0">
            <w:pPr>
              <w:pStyle w:val="TAC"/>
              <w:jc w:val="left"/>
              <w:rPr>
                <w:lang w:eastAsia="zh-CN"/>
              </w:rPr>
            </w:pPr>
            <w:r w:rsidRPr="00AB0C9D">
              <w:rPr>
                <w:lang w:eastAsia="zh-CN"/>
              </w:rPr>
              <w:t>-</w:t>
            </w:r>
          </w:p>
        </w:tc>
        <w:tc>
          <w:tcPr>
            <w:tcW w:w="997" w:type="dxa"/>
            <w:shd w:val="clear" w:color="auto" w:fill="auto"/>
            <w:vAlign w:val="center"/>
          </w:tcPr>
          <w:p w14:paraId="00F0F100" w14:textId="77777777" w:rsidR="004819B0" w:rsidRPr="00AB0C9D" w:rsidRDefault="004819B0" w:rsidP="004819B0">
            <w:pPr>
              <w:pStyle w:val="TAC"/>
              <w:jc w:val="left"/>
            </w:pPr>
            <w:r w:rsidRPr="00AB0C9D">
              <w:rPr>
                <w:rFonts w:cs="Arial"/>
              </w:rPr>
              <w:t>1920</w:t>
            </w:r>
          </w:p>
        </w:tc>
        <w:tc>
          <w:tcPr>
            <w:tcW w:w="1077" w:type="dxa"/>
            <w:shd w:val="clear" w:color="auto" w:fill="auto"/>
            <w:vAlign w:val="center"/>
          </w:tcPr>
          <w:p w14:paraId="365A41D3" w14:textId="77777777" w:rsidR="004819B0" w:rsidRPr="00AB0C9D" w:rsidRDefault="004819B0" w:rsidP="004819B0">
            <w:pPr>
              <w:pStyle w:val="TAC"/>
              <w:jc w:val="left"/>
            </w:pPr>
            <w:r w:rsidRPr="00AB0C9D">
              <w:rPr>
                <w:rFonts w:cs="Arial"/>
                <w:lang w:eastAsia="zh-CN"/>
              </w:rPr>
              <w:t>+1.6</w:t>
            </w:r>
          </w:p>
        </w:tc>
        <w:tc>
          <w:tcPr>
            <w:tcW w:w="958" w:type="dxa"/>
            <w:shd w:val="clear" w:color="auto" w:fill="auto"/>
            <w:vAlign w:val="center"/>
          </w:tcPr>
          <w:p w14:paraId="3F9C17AA" w14:textId="77777777" w:rsidR="004819B0" w:rsidRPr="00AB0C9D" w:rsidRDefault="004819B0" w:rsidP="004819B0">
            <w:pPr>
              <w:pStyle w:val="TAC"/>
              <w:jc w:val="left"/>
              <w:rPr>
                <w:lang w:eastAsia="zh-CN"/>
              </w:rPr>
            </w:pPr>
            <w:r w:rsidRPr="00AB0C9D">
              <w:rPr>
                <w:lang w:eastAsia="zh-CN"/>
              </w:rPr>
              <w:t>5</w:t>
            </w:r>
          </w:p>
        </w:tc>
        <w:tc>
          <w:tcPr>
            <w:tcW w:w="905" w:type="dxa"/>
            <w:shd w:val="clear" w:color="auto" w:fill="auto"/>
            <w:vAlign w:val="center"/>
          </w:tcPr>
          <w:p w14:paraId="6244BC28" w14:textId="77777777" w:rsidR="004819B0" w:rsidRPr="00AB0C9D" w:rsidRDefault="004819B0" w:rsidP="004819B0">
            <w:pPr>
              <w:pStyle w:val="TAC"/>
              <w:jc w:val="left"/>
            </w:pPr>
            <w:r w:rsidRPr="00AB0C9D">
              <w:rPr>
                <w:rFonts w:eastAsia="SimSun"/>
                <w:lang w:eastAsia="zh-CN"/>
              </w:rPr>
              <w:t>4, 6, 7</w:t>
            </w:r>
          </w:p>
        </w:tc>
      </w:tr>
      <w:tr w:rsidR="004819B0" w:rsidRPr="00AB0C9D" w14:paraId="29281A16" w14:textId="77777777" w:rsidTr="004819B0">
        <w:tc>
          <w:tcPr>
            <w:tcW w:w="1513" w:type="dxa"/>
            <w:vMerge w:val="restart"/>
            <w:shd w:val="clear" w:color="auto" w:fill="auto"/>
          </w:tcPr>
          <w:p w14:paraId="6B987636" w14:textId="77777777" w:rsidR="004819B0" w:rsidRPr="00AB0C9D" w:rsidRDefault="004819B0" w:rsidP="004819B0">
            <w:pPr>
              <w:pStyle w:val="TAC"/>
              <w:jc w:val="left"/>
            </w:pPr>
            <w:r w:rsidRPr="00AB0C9D">
              <w:t>CA_n</w:t>
            </w:r>
            <w:r w:rsidRPr="00AB0C9D">
              <w:rPr>
                <w:lang w:eastAsia="zh-CN"/>
              </w:rPr>
              <w:t>1</w:t>
            </w:r>
            <w:r w:rsidRPr="00AB0C9D">
              <w:t>-n78</w:t>
            </w:r>
          </w:p>
        </w:tc>
        <w:tc>
          <w:tcPr>
            <w:tcW w:w="2616" w:type="dxa"/>
            <w:shd w:val="clear" w:color="auto" w:fill="auto"/>
            <w:vAlign w:val="center"/>
          </w:tcPr>
          <w:p w14:paraId="52FBE14A" w14:textId="77777777" w:rsidR="004819B0" w:rsidRPr="00AB0C9D" w:rsidRDefault="004819B0" w:rsidP="004819B0">
            <w:pPr>
              <w:pStyle w:val="TAL"/>
            </w:pPr>
            <w:r w:rsidRPr="00AB0C9D">
              <w:t>E-UTRA Band 1, 3, 5, 7, 8, 11, 18, 19, 20, 21, 26, 28, 34, 40, 41, 65, 74</w:t>
            </w:r>
          </w:p>
        </w:tc>
        <w:tc>
          <w:tcPr>
            <w:tcW w:w="971" w:type="dxa"/>
            <w:shd w:val="clear" w:color="auto" w:fill="auto"/>
            <w:vAlign w:val="center"/>
          </w:tcPr>
          <w:p w14:paraId="23FEC567"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FE7BB02"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77FE3D93"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F8D285C" w14:textId="77777777" w:rsidR="004819B0" w:rsidRPr="00AB0C9D" w:rsidRDefault="004819B0" w:rsidP="004819B0">
            <w:pPr>
              <w:pStyle w:val="TAC"/>
              <w:jc w:val="left"/>
            </w:pPr>
            <w:r w:rsidRPr="00AB0C9D">
              <w:t>-50</w:t>
            </w:r>
          </w:p>
        </w:tc>
        <w:tc>
          <w:tcPr>
            <w:tcW w:w="958" w:type="dxa"/>
            <w:shd w:val="clear" w:color="auto" w:fill="auto"/>
            <w:vAlign w:val="center"/>
          </w:tcPr>
          <w:p w14:paraId="15524A49" w14:textId="77777777" w:rsidR="004819B0" w:rsidRPr="00AB0C9D" w:rsidRDefault="004819B0" w:rsidP="004819B0">
            <w:pPr>
              <w:pStyle w:val="TAC"/>
              <w:jc w:val="left"/>
            </w:pPr>
            <w:r w:rsidRPr="00AB0C9D">
              <w:rPr>
                <w:lang w:eastAsia="zh-CN"/>
              </w:rPr>
              <w:t>1</w:t>
            </w:r>
          </w:p>
        </w:tc>
        <w:tc>
          <w:tcPr>
            <w:tcW w:w="905" w:type="dxa"/>
            <w:shd w:val="clear" w:color="auto" w:fill="auto"/>
            <w:vAlign w:val="center"/>
          </w:tcPr>
          <w:p w14:paraId="10F8858D" w14:textId="77777777" w:rsidR="004819B0" w:rsidRPr="00AB0C9D" w:rsidRDefault="004819B0" w:rsidP="004819B0">
            <w:pPr>
              <w:pStyle w:val="TAC"/>
              <w:jc w:val="left"/>
            </w:pPr>
          </w:p>
        </w:tc>
      </w:tr>
      <w:tr w:rsidR="004819B0" w:rsidRPr="00AB0C9D" w14:paraId="003A4B0A" w14:textId="77777777" w:rsidTr="004819B0">
        <w:tc>
          <w:tcPr>
            <w:tcW w:w="1513" w:type="dxa"/>
            <w:vMerge/>
            <w:shd w:val="clear" w:color="auto" w:fill="auto"/>
          </w:tcPr>
          <w:p w14:paraId="027D89C0" w14:textId="77777777" w:rsidR="004819B0" w:rsidRPr="00AB0C9D" w:rsidRDefault="004819B0" w:rsidP="004819B0"/>
        </w:tc>
        <w:tc>
          <w:tcPr>
            <w:tcW w:w="2616" w:type="dxa"/>
            <w:shd w:val="clear" w:color="auto" w:fill="auto"/>
            <w:vAlign w:val="center"/>
          </w:tcPr>
          <w:p w14:paraId="251A305E" w14:textId="77777777" w:rsidR="004819B0" w:rsidRPr="00AB0C9D" w:rsidRDefault="004819B0" w:rsidP="004819B0">
            <w:pPr>
              <w:pStyle w:val="TAL"/>
            </w:pPr>
            <w:r w:rsidRPr="00AB0C9D">
              <w:t>Frequency range</w:t>
            </w:r>
          </w:p>
        </w:tc>
        <w:tc>
          <w:tcPr>
            <w:tcW w:w="971" w:type="dxa"/>
            <w:shd w:val="clear" w:color="auto" w:fill="auto"/>
            <w:vAlign w:val="center"/>
          </w:tcPr>
          <w:p w14:paraId="78BE40AB" w14:textId="77777777" w:rsidR="004819B0" w:rsidRPr="00AB0C9D" w:rsidRDefault="004819B0" w:rsidP="004819B0">
            <w:pPr>
              <w:pStyle w:val="TAC"/>
              <w:jc w:val="left"/>
            </w:pPr>
            <w:r w:rsidRPr="00AB0C9D">
              <w:rPr>
                <w:lang w:eastAsia="zh-CN"/>
              </w:rPr>
              <w:t>1880</w:t>
            </w:r>
          </w:p>
        </w:tc>
        <w:tc>
          <w:tcPr>
            <w:tcW w:w="591" w:type="dxa"/>
            <w:shd w:val="clear" w:color="auto" w:fill="auto"/>
            <w:vAlign w:val="center"/>
          </w:tcPr>
          <w:p w14:paraId="35C3CBA5"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33684598" w14:textId="77777777" w:rsidR="004819B0" w:rsidRPr="00AB0C9D" w:rsidRDefault="004819B0" w:rsidP="004819B0">
            <w:pPr>
              <w:pStyle w:val="TAC"/>
              <w:jc w:val="left"/>
            </w:pPr>
            <w:r w:rsidRPr="00AB0C9D">
              <w:rPr>
                <w:lang w:eastAsia="zh-CN"/>
              </w:rPr>
              <w:t>1895</w:t>
            </w:r>
          </w:p>
        </w:tc>
        <w:tc>
          <w:tcPr>
            <w:tcW w:w="1077" w:type="dxa"/>
            <w:shd w:val="clear" w:color="auto" w:fill="auto"/>
            <w:vAlign w:val="center"/>
          </w:tcPr>
          <w:p w14:paraId="4242AB17" w14:textId="77777777" w:rsidR="004819B0" w:rsidRPr="00AB0C9D" w:rsidRDefault="004819B0" w:rsidP="004819B0">
            <w:pPr>
              <w:pStyle w:val="TAC"/>
              <w:jc w:val="left"/>
            </w:pPr>
            <w:r w:rsidRPr="00AB0C9D">
              <w:rPr>
                <w:lang w:eastAsia="zh-CN"/>
              </w:rPr>
              <w:t>-40</w:t>
            </w:r>
          </w:p>
        </w:tc>
        <w:tc>
          <w:tcPr>
            <w:tcW w:w="958" w:type="dxa"/>
            <w:shd w:val="clear" w:color="auto" w:fill="auto"/>
            <w:vAlign w:val="center"/>
          </w:tcPr>
          <w:p w14:paraId="12AA6727" w14:textId="77777777" w:rsidR="004819B0" w:rsidRPr="00AB0C9D" w:rsidRDefault="004819B0" w:rsidP="004819B0">
            <w:pPr>
              <w:pStyle w:val="TAC"/>
              <w:jc w:val="left"/>
            </w:pPr>
            <w:r w:rsidRPr="00AB0C9D">
              <w:rPr>
                <w:lang w:eastAsia="zh-CN"/>
              </w:rPr>
              <w:t>1</w:t>
            </w:r>
          </w:p>
        </w:tc>
        <w:tc>
          <w:tcPr>
            <w:tcW w:w="905" w:type="dxa"/>
            <w:shd w:val="clear" w:color="auto" w:fill="auto"/>
            <w:vAlign w:val="center"/>
          </w:tcPr>
          <w:p w14:paraId="2E43F5D2" w14:textId="77777777" w:rsidR="004819B0" w:rsidRPr="00AB0C9D" w:rsidRDefault="004819B0" w:rsidP="004819B0">
            <w:pPr>
              <w:pStyle w:val="TAC"/>
              <w:jc w:val="left"/>
            </w:pPr>
            <w:r w:rsidRPr="00AB0C9D">
              <w:rPr>
                <w:lang w:eastAsia="zh-CN"/>
              </w:rPr>
              <w:t>4, 6</w:t>
            </w:r>
          </w:p>
        </w:tc>
      </w:tr>
      <w:tr w:rsidR="004819B0" w:rsidRPr="00AB0C9D" w14:paraId="4D3BC7FE" w14:textId="77777777" w:rsidTr="004819B0">
        <w:tc>
          <w:tcPr>
            <w:tcW w:w="1513" w:type="dxa"/>
            <w:vMerge/>
            <w:shd w:val="clear" w:color="auto" w:fill="auto"/>
          </w:tcPr>
          <w:p w14:paraId="575D78A0" w14:textId="77777777" w:rsidR="004819B0" w:rsidRPr="00AB0C9D" w:rsidRDefault="004819B0" w:rsidP="004819B0"/>
        </w:tc>
        <w:tc>
          <w:tcPr>
            <w:tcW w:w="2616" w:type="dxa"/>
            <w:shd w:val="clear" w:color="auto" w:fill="auto"/>
            <w:vAlign w:val="center"/>
          </w:tcPr>
          <w:p w14:paraId="37E98298" w14:textId="77777777" w:rsidR="004819B0" w:rsidRPr="00AB0C9D" w:rsidRDefault="004819B0" w:rsidP="004819B0">
            <w:pPr>
              <w:pStyle w:val="TAL"/>
            </w:pPr>
            <w:r w:rsidRPr="00AB0C9D">
              <w:t>Frequency range</w:t>
            </w:r>
          </w:p>
        </w:tc>
        <w:tc>
          <w:tcPr>
            <w:tcW w:w="971" w:type="dxa"/>
            <w:shd w:val="clear" w:color="auto" w:fill="auto"/>
            <w:vAlign w:val="center"/>
          </w:tcPr>
          <w:p w14:paraId="1443DBBC" w14:textId="77777777" w:rsidR="004819B0" w:rsidRPr="00AB0C9D" w:rsidRDefault="004819B0" w:rsidP="004819B0">
            <w:pPr>
              <w:pStyle w:val="TAC"/>
              <w:jc w:val="left"/>
            </w:pPr>
            <w:r w:rsidRPr="00AB0C9D">
              <w:rPr>
                <w:lang w:eastAsia="zh-CN"/>
              </w:rPr>
              <w:t>1895</w:t>
            </w:r>
          </w:p>
        </w:tc>
        <w:tc>
          <w:tcPr>
            <w:tcW w:w="591" w:type="dxa"/>
            <w:shd w:val="clear" w:color="auto" w:fill="auto"/>
            <w:vAlign w:val="center"/>
          </w:tcPr>
          <w:p w14:paraId="0A517EF6"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738057AA" w14:textId="77777777" w:rsidR="004819B0" w:rsidRPr="00AB0C9D" w:rsidRDefault="004819B0" w:rsidP="004819B0">
            <w:pPr>
              <w:pStyle w:val="TAC"/>
              <w:jc w:val="left"/>
            </w:pPr>
            <w:r w:rsidRPr="00AB0C9D">
              <w:rPr>
                <w:lang w:eastAsia="zh-CN"/>
              </w:rPr>
              <w:t>1915</w:t>
            </w:r>
          </w:p>
        </w:tc>
        <w:tc>
          <w:tcPr>
            <w:tcW w:w="1077" w:type="dxa"/>
            <w:shd w:val="clear" w:color="auto" w:fill="auto"/>
            <w:vAlign w:val="center"/>
          </w:tcPr>
          <w:p w14:paraId="1DB00CB8" w14:textId="77777777" w:rsidR="004819B0" w:rsidRPr="00AB0C9D" w:rsidRDefault="004819B0" w:rsidP="004819B0">
            <w:pPr>
              <w:pStyle w:val="TAC"/>
              <w:jc w:val="left"/>
            </w:pPr>
            <w:r w:rsidRPr="00AB0C9D">
              <w:rPr>
                <w:lang w:eastAsia="zh-CN"/>
              </w:rPr>
              <w:t>-15.5</w:t>
            </w:r>
          </w:p>
        </w:tc>
        <w:tc>
          <w:tcPr>
            <w:tcW w:w="958" w:type="dxa"/>
            <w:shd w:val="clear" w:color="auto" w:fill="auto"/>
            <w:vAlign w:val="center"/>
          </w:tcPr>
          <w:p w14:paraId="05E4C158" w14:textId="77777777" w:rsidR="004819B0" w:rsidRPr="00AB0C9D" w:rsidRDefault="004819B0" w:rsidP="004819B0">
            <w:pPr>
              <w:pStyle w:val="TAC"/>
              <w:jc w:val="left"/>
            </w:pPr>
            <w:r w:rsidRPr="00AB0C9D">
              <w:rPr>
                <w:lang w:eastAsia="zh-CN"/>
              </w:rPr>
              <w:t>5</w:t>
            </w:r>
          </w:p>
        </w:tc>
        <w:tc>
          <w:tcPr>
            <w:tcW w:w="905" w:type="dxa"/>
            <w:shd w:val="clear" w:color="auto" w:fill="auto"/>
            <w:vAlign w:val="center"/>
          </w:tcPr>
          <w:p w14:paraId="33D9FFEC" w14:textId="77777777" w:rsidR="004819B0" w:rsidRPr="00AB0C9D" w:rsidRDefault="004819B0" w:rsidP="004819B0">
            <w:pPr>
              <w:pStyle w:val="TAC"/>
              <w:jc w:val="left"/>
            </w:pPr>
            <w:r w:rsidRPr="00AB0C9D">
              <w:rPr>
                <w:lang w:eastAsia="zh-CN"/>
              </w:rPr>
              <w:t>4, 6, 7</w:t>
            </w:r>
          </w:p>
        </w:tc>
      </w:tr>
      <w:tr w:rsidR="004819B0" w:rsidRPr="00AB0C9D" w14:paraId="456317EC" w14:textId="77777777" w:rsidTr="004819B0">
        <w:tc>
          <w:tcPr>
            <w:tcW w:w="1513" w:type="dxa"/>
            <w:vMerge/>
            <w:shd w:val="clear" w:color="auto" w:fill="auto"/>
          </w:tcPr>
          <w:p w14:paraId="09742B27" w14:textId="77777777" w:rsidR="004819B0" w:rsidRPr="00AB0C9D" w:rsidRDefault="004819B0" w:rsidP="004819B0"/>
        </w:tc>
        <w:tc>
          <w:tcPr>
            <w:tcW w:w="2616" w:type="dxa"/>
            <w:shd w:val="clear" w:color="auto" w:fill="auto"/>
            <w:vAlign w:val="center"/>
          </w:tcPr>
          <w:p w14:paraId="48A81C68" w14:textId="77777777" w:rsidR="004819B0" w:rsidRPr="00AB0C9D" w:rsidRDefault="004819B0" w:rsidP="004819B0">
            <w:pPr>
              <w:pStyle w:val="TAL"/>
            </w:pPr>
            <w:r w:rsidRPr="00AB0C9D">
              <w:t>Frequency range</w:t>
            </w:r>
          </w:p>
        </w:tc>
        <w:tc>
          <w:tcPr>
            <w:tcW w:w="971" w:type="dxa"/>
            <w:shd w:val="clear" w:color="auto" w:fill="auto"/>
            <w:vAlign w:val="center"/>
          </w:tcPr>
          <w:p w14:paraId="7456A62F" w14:textId="77777777" w:rsidR="004819B0" w:rsidRPr="00AB0C9D" w:rsidRDefault="004819B0" w:rsidP="004819B0">
            <w:pPr>
              <w:pStyle w:val="TAC"/>
              <w:jc w:val="left"/>
            </w:pPr>
            <w:r w:rsidRPr="00AB0C9D">
              <w:rPr>
                <w:lang w:eastAsia="zh-CN"/>
              </w:rPr>
              <w:t>1915</w:t>
            </w:r>
          </w:p>
        </w:tc>
        <w:tc>
          <w:tcPr>
            <w:tcW w:w="591" w:type="dxa"/>
            <w:shd w:val="clear" w:color="auto" w:fill="auto"/>
            <w:vAlign w:val="center"/>
          </w:tcPr>
          <w:p w14:paraId="3B324233" w14:textId="77777777" w:rsidR="004819B0" w:rsidRPr="00AB0C9D" w:rsidRDefault="004819B0" w:rsidP="004819B0">
            <w:pPr>
              <w:pStyle w:val="TAC"/>
              <w:jc w:val="left"/>
            </w:pPr>
            <w:r w:rsidRPr="00AB0C9D">
              <w:rPr>
                <w:lang w:eastAsia="zh-CN"/>
              </w:rPr>
              <w:t>-</w:t>
            </w:r>
          </w:p>
        </w:tc>
        <w:tc>
          <w:tcPr>
            <w:tcW w:w="997" w:type="dxa"/>
            <w:shd w:val="clear" w:color="auto" w:fill="auto"/>
            <w:vAlign w:val="center"/>
          </w:tcPr>
          <w:p w14:paraId="12227260" w14:textId="77777777" w:rsidR="004819B0" w:rsidRPr="00AB0C9D" w:rsidRDefault="004819B0" w:rsidP="004819B0">
            <w:pPr>
              <w:pStyle w:val="TAC"/>
              <w:jc w:val="left"/>
            </w:pPr>
            <w:r w:rsidRPr="00AB0C9D">
              <w:rPr>
                <w:lang w:eastAsia="zh-CN"/>
              </w:rPr>
              <w:t>1920</w:t>
            </w:r>
          </w:p>
        </w:tc>
        <w:tc>
          <w:tcPr>
            <w:tcW w:w="1077" w:type="dxa"/>
            <w:shd w:val="clear" w:color="auto" w:fill="auto"/>
            <w:vAlign w:val="center"/>
          </w:tcPr>
          <w:p w14:paraId="4E8A8A2A" w14:textId="77777777" w:rsidR="004819B0" w:rsidRPr="00AB0C9D" w:rsidRDefault="004819B0" w:rsidP="004819B0">
            <w:pPr>
              <w:pStyle w:val="TAC"/>
              <w:jc w:val="left"/>
            </w:pPr>
            <w:r w:rsidRPr="00AB0C9D">
              <w:rPr>
                <w:lang w:eastAsia="zh-CN"/>
              </w:rPr>
              <w:t>+1.6</w:t>
            </w:r>
          </w:p>
        </w:tc>
        <w:tc>
          <w:tcPr>
            <w:tcW w:w="958" w:type="dxa"/>
            <w:shd w:val="clear" w:color="auto" w:fill="auto"/>
            <w:vAlign w:val="center"/>
          </w:tcPr>
          <w:p w14:paraId="33E35D6D" w14:textId="77777777" w:rsidR="004819B0" w:rsidRPr="00AB0C9D" w:rsidRDefault="004819B0" w:rsidP="004819B0">
            <w:pPr>
              <w:pStyle w:val="TAC"/>
              <w:jc w:val="left"/>
            </w:pPr>
            <w:r w:rsidRPr="00AB0C9D">
              <w:rPr>
                <w:lang w:eastAsia="zh-CN"/>
              </w:rPr>
              <w:t>5</w:t>
            </w:r>
          </w:p>
        </w:tc>
        <w:tc>
          <w:tcPr>
            <w:tcW w:w="905" w:type="dxa"/>
            <w:shd w:val="clear" w:color="auto" w:fill="auto"/>
            <w:vAlign w:val="center"/>
          </w:tcPr>
          <w:p w14:paraId="3483F537" w14:textId="77777777" w:rsidR="004819B0" w:rsidRPr="00AB0C9D" w:rsidRDefault="004819B0" w:rsidP="004819B0">
            <w:pPr>
              <w:pStyle w:val="TAC"/>
              <w:jc w:val="left"/>
            </w:pPr>
            <w:r w:rsidRPr="00AB0C9D">
              <w:rPr>
                <w:lang w:eastAsia="zh-CN"/>
              </w:rPr>
              <w:t>4, 6, 7</w:t>
            </w:r>
          </w:p>
        </w:tc>
      </w:tr>
      <w:tr w:rsidR="004819B0" w:rsidRPr="00AB0C9D" w14:paraId="28768D83" w14:textId="77777777" w:rsidTr="004819B0">
        <w:tc>
          <w:tcPr>
            <w:tcW w:w="1513" w:type="dxa"/>
            <w:vMerge w:val="restart"/>
            <w:shd w:val="clear" w:color="auto" w:fill="auto"/>
          </w:tcPr>
          <w:p w14:paraId="05998384" w14:textId="77777777" w:rsidR="004819B0" w:rsidRPr="00AB0C9D" w:rsidRDefault="004819B0" w:rsidP="004819B0">
            <w:pPr>
              <w:pStyle w:val="TAC"/>
              <w:jc w:val="left"/>
            </w:pPr>
            <w:r w:rsidRPr="00AB0C9D">
              <w:lastRenderedPageBreak/>
              <w:t>CA_n</w:t>
            </w:r>
            <w:r w:rsidRPr="00AB0C9D">
              <w:rPr>
                <w:lang w:eastAsia="zh-CN"/>
              </w:rPr>
              <w:t>1</w:t>
            </w:r>
            <w:r w:rsidRPr="00AB0C9D">
              <w:t>-n79</w:t>
            </w:r>
          </w:p>
        </w:tc>
        <w:tc>
          <w:tcPr>
            <w:tcW w:w="2616" w:type="dxa"/>
            <w:shd w:val="clear" w:color="auto" w:fill="auto"/>
          </w:tcPr>
          <w:p w14:paraId="6D571D11" w14:textId="77777777" w:rsidR="004819B0" w:rsidRPr="00AB0C9D" w:rsidRDefault="004819B0" w:rsidP="004819B0">
            <w:pPr>
              <w:pStyle w:val="TAL"/>
            </w:pPr>
            <w:r w:rsidRPr="00AB0C9D">
              <w:t>E-UTRA Band 1, 3, 5, 7, 8, 11, 18, 19, 21, 26, 28, 34, 40, 41, 42, 65, 74</w:t>
            </w:r>
          </w:p>
        </w:tc>
        <w:tc>
          <w:tcPr>
            <w:tcW w:w="971" w:type="dxa"/>
            <w:shd w:val="clear" w:color="auto" w:fill="auto"/>
          </w:tcPr>
          <w:p w14:paraId="42030545" w14:textId="77777777" w:rsidR="004819B0" w:rsidRPr="00AB0C9D" w:rsidRDefault="004819B0" w:rsidP="004819B0">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08EDF7B8"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C45048B" w14:textId="77777777" w:rsidR="004819B0" w:rsidRPr="00AB0C9D" w:rsidRDefault="004819B0" w:rsidP="004819B0">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6ECC12E6" w14:textId="77777777" w:rsidR="004819B0" w:rsidRPr="00AB0C9D" w:rsidRDefault="004819B0" w:rsidP="004819B0">
            <w:pPr>
              <w:pStyle w:val="TAC"/>
              <w:jc w:val="left"/>
            </w:pPr>
            <w:r w:rsidRPr="00AB0C9D">
              <w:rPr>
                <w:rFonts w:eastAsia="SimSun"/>
                <w:lang w:eastAsia="zh-CN"/>
              </w:rPr>
              <w:t>-50</w:t>
            </w:r>
          </w:p>
        </w:tc>
        <w:tc>
          <w:tcPr>
            <w:tcW w:w="958" w:type="dxa"/>
            <w:shd w:val="clear" w:color="auto" w:fill="auto"/>
          </w:tcPr>
          <w:p w14:paraId="25FDE98F" w14:textId="77777777" w:rsidR="004819B0" w:rsidRPr="00AB0C9D" w:rsidRDefault="004819B0" w:rsidP="004819B0">
            <w:pPr>
              <w:pStyle w:val="TAC"/>
              <w:jc w:val="left"/>
            </w:pPr>
            <w:r w:rsidRPr="00AB0C9D">
              <w:rPr>
                <w:rFonts w:eastAsia="SimSun"/>
                <w:lang w:eastAsia="zh-CN"/>
              </w:rPr>
              <w:t>1</w:t>
            </w:r>
          </w:p>
        </w:tc>
        <w:tc>
          <w:tcPr>
            <w:tcW w:w="905" w:type="dxa"/>
            <w:shd w:val="clear" w:color="auto" w:fill="auto"/>
          </w:tcPr>
          <w:p w14:paraId="18F5CAEC" w14:textId="77777777" w:rsidR="004819B0" w:rsidRPr="00AB0C9D" w:rsidRDefault="004819B0" w:rsidP="004819B0">
            <w:pPr>
              <w:pStyle w:val="TAC"/>
              <w:jc w:val="left"/>
            </w:pPr>
          </w:p>
        </w:tc>
      </w:tr>
      <w:tr w:rsidR="004819B0" w:rsidRPr="00AB0C9D" w14:paraId="53D85C94" w14:textId="77777777" w:rsidTr="004819B0">
        <w:tc>
          <w:tcPr>
            <w:tcW w:w="1513" w:type="dxa"/>
            <w:vMerge/>
            <w:shd w:val="clear" w:color="auto" w:fill="auto"/>
          </w:tcPr>
          <w:p w14:paraId="671FA2E5" w14:textId="77777777" w:rsidR="004819B0" w:rsidRPr="00AB0C9D" w:rsidRDefault="004819B0" w:rsidP="004819B0">
            <w:pPr>
              <w:pStyle w:val="TAC"/>
              <w:jc w:val="left"/>
            </w:pPr>
          </w:p>
        </w:tc>
        <w:tc>
          <w:tcPr>
            <w:tcW w:w="2616" w:type="dxa"/>
            <w:shd w:val="clear" w:color="auto" w:fill="auto"/>
          </w:tcPr>
          <w:p w14:paraId="43B90FE5"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2DA3A2D4" w14:textId="77777777" w:rsidR="004819B0" w:rsidRPr="00AB0C9D" w:rsidRDefault="004819B0" w:rsidP="004819B0">
            <w:pPr>
              <w:pStyle w:val="TAC"/>
              <w:jc w:val="left"/>
            </w:pPr>
            <w:r w:rsidRPr="00AB0C9D">
              <w:rPr>
                <w:rFonts w:eastAsia="SimSun"/>
                <w:lang w:eastAsia="zh-CN"/>
              </w:rPr>
              <w:t>1880</w:t>
            </w:r>
          </w:p>
        </w:tc>
        <w:tc>
          <w:tcPr>
            <w:tcW w:w="591" w:type="dxa"/>
            <w:shd w:val="clear" w:color="auto" w:fill="auto"/>
          </w:tcPr>
          <w:p w14:paraId="79AA624C"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188A0229" w14:textId="77777777" w:rsidR="004819B0" w:rsidRPr="00AB0C9D" w:rsidRDefault="004819B0" w:rsidP="004819B0">
            <w:pPr>
              <w:pStyle w:val="TAC"/>
              <w:jc w:val="left"/>
            </w:pPr>
            <w:r w:rsidRPr="00AB0C9D">
              <w:rPr>
                <w:rFonts w:eastAsia="SimSun"/>
                <w:lang w:eastAsia="zh-CN"/>
              </w:rPr>
              <w:t>1895</w:t>
            </w:r>
          </w:p>
        </w:tc>
        <w:tc>
          <w:tcPr>
            <w:tcW w:w="1077" w:type="dxa"/>
            <w:shd w:val="clear" w:color="auto" w:fill="auto"/>
          </w:tcPr>
          <w:p w14:paraId="01819ED0" w14:textId="77777777" w:rsidR="004819B0" w:rsidRPr="00AB0C9D" w:rsidRDefault="004819B0" w:rsidP="004819B0">
            <w:pPr>
              <w:pStyle w:val="TAC"/>
              <w:jc w:val="left"/>
            </w:pPr>
            <w:r w:rsidRPr="00AB0C9D">
              <w:rPr>
                <w:rFonts w:eastAsia="SimSun"/>
                <w:lang w:eastAsia="zh-CN"/>
              </w:rPr>
              <w:t>-40</w:t>
            </w:r>
          </w:p>
        </w:tc>
        <w:tc>
          <w:tcPr>
            <w:tcW w:w="958" w:type="dxa"/>
            <w:shd w:val="clear" w:color="auto" w:fill="auto"/>
          </w:tcPr>
          <w:p w14:paraId="64B642B7" w14:textId="77777777" w:rsidR="004819B0" w:rsidRPr="00AB0C9D" w:rsidRDefault="004819B0" w:rsidP="004819B0">
            <w:pPr>
              <w:pStyle w:val="TAC"/>
              <w:jc w:val="left"/>
            </w:pPr>
            <w:r w:rsidRPr="00AB0C9D">
              <w:rPr>
                <w:rFonts w:eastAsia="SimSun"/>
                <w:lang w:eastAsia="zh-CN"/>
              </w:rPr>
              <w:t>1</w:t>
            </w:r>
          </w:p>
        </w:tc>
        <w:tc>
          <w:tcPr>
            <w:tcW w:w="905" w:type="dxa"/>
            <w:shd w:val="clear" w:color="auto" w:fill="auto"/>
          </w:tcPr>
          <w:p w14:paraId="3F2A4651" w14:textId="77777777" w:rsidR="004819B0" w:rsidRPr="00AB0C9D" w:rsidRDefault="004819B0" w:rsidP="004819B0">
            <w:pPr>
              <w:pStyle w:val="TAC"/>
              <w:jc w:val="left"/>
            </w:pPr>
            <w:r w:rsidRPr="00AB0C9D">
              <w:rPr>
                <w:rFonts w:eastAsia="SimSun"/>
                <w:lang w:eastAsia="zh-CN"/>
              </w:rPr>
              <w:t>4, 6</w:t>
            </w:r>
          </w:p>
        </w:tc>
      </w:tr>
      <w:tr w:rsidR="004819B0" w:rsidRPr="00AB0C9D" w14:paraId="63B7281A" w14:textId="77777777" w:rsidTr="004819B0">
        <w:tc>
          <w:tcPr>
            <w:tcW w:w="1513" w:type="dxa"/>
            <w:vMerge/>
            <w:shd w:val="clear" w:color="auto" w:fill="auto"/>
          </w:tcPr>
          <w:p w14:paraId="2E647AB9" w14:textId="77777777" w:rsidR="004819B0" w:rsidRPr="00AB0C9D" w:rsidRDefault="004819B0" w:rsidP="004819B0">
            <w:pPr>
              <w:pStyle w:val="TAC"/>
              <w:jc w:val="left"/>
            </w:pPr>
          </w:p>
        </w:tc>
        <w:tc>
          <w:tcPr>
            <w:tcW w:w="2616" w:type="dxa"/>
            <w:shd w:val="clear" w:color="auto" w:fill="auto"/>
          </w:tcPr>
          <w:p w14:paraId="5FC4E6B1"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1FD30C30" w14:textId="77777777" w:rsidR="004819B0" w:rsidRPr="00AB0C9D" w:rsidRDefault="004819B0" w:rsidP="004819B0">
            <w:pPr>
              <w:pStyle w:val="TAC"/>
              <w:jc w:val="left"/>
            </w:pPr>
            <w:r w:rsidRPr="00AB0C9D">
              <w:rPr>
                <w:rFonts w:eastAsia="SimSun"/>
                <w:lang w:eastAsia="zh-CN"/>
              </w:rPr>
              <w:t>1895</w:t>
            </w:r>
          </w:p>
        </w:tc>
        <w:tc>
          <w:tcPr>
            <w:tcW w:w="591" w:type="dxa"/>
            <w:shd w:val="clear" w:color="auto" w:fill="auto"/>
          </w:tcPr>
          <w:p w14:paraId="7E8758E3"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969F94C" w14:textId="77777777" w:rsidR="004819B0" w:rsidRPr="00AB0C9D" w:rsidRDefault="004819B0" w:rsidP="004819B0">
            <w:pPr>
              <w:pStyle w:val="TAC"/>
              <w:jc w:val="left"/>
            </w:pPr>
            <w:r w:rsidRPr="00AB0C9D">
              <w:rPr>
                <w:rFonts w:eastAsia="SimSun"/>
                <w:lang w:eastAsia="zh-CN"/>
              </w:rPr>
              <w:t>1915</w:t>
            </w:r>
          </w:p>
        </w:tc>
        <w:tc>
          <w:tcPr>
            <w:tcW w:w="1077" w:type="dxa"/>
            <w:shd w:val="clear" w:color="auto" w:fill="auto"/>
          </w:tcPr>
          <w:p w14:paraId="618DA3C3" w14:textId="77777777" w:rsidR="004819B0" w:rsidRPr="00AB0C9D" w:rsidRDefault="004819B0" w:rsidP="004819B0">
            <w:pPr>
              <w:pStyle w:val="TAC"/>
              <w:jc w:val="left"/>
            </w:pPr>
            <w:r w:rsidRPr="00AB0C9D">
              <w:rPr>
                <w:rFonts w:eastAsia="SimSun"/>
                <w:lang w:eastAsia="zh-CN"/>
              </w:rPr>
              <w:t>-15.5</w:t>
            </w:r>
          </w:p>
        </w:tc>
        <w:tc>
          <w:tcPr>
            <w:tcW w:w="958" w:type="dxa"/>
            <w:shd w:val="clear" w:color="auto" w:fill="auto"/>
          </w:tcPr>
          <w:p w14:paraId="11D050CD" w14:textId="77777777" w:rsidR="004819B0" w:rsidRPr="00AB0C9D" w:rsidRDefault="004819B0" w:rsidP="004819B0">
            <w:pPr>
              <w:pStyle w:val="TAC"/>
              <w:jc w:val="left"/>
            </w:pPr>
            <w:r w:rsidRPr="00AB0C9D">
              <w:rPr>
                <w:rFonts w:eastAsia="SimSun"/>
                <w:lang w:eastAsia="zh-CN"/>
              </w:rPr>
              <w:t>5</w:t>
            </w:r>
          </w:p>
        </w:tc>
        <w:tc>
          <w:tcPr>
            <w:tcW w:w="905" w:type="dxa"/>
            <w:shd w:val="clear" w:color="auto" w:fill="auto"/>
          </w:tcPr>
          <w:p w14:paraId="7FB87D98" w14:textId="77777777" w:rsidR="004819B0" w:rsidRPr="00AB0C9D" w:rsidRDefault="004819B0" w:rsidP="004819B0">
            <w:pPr>
              <w:pStyle w:val="TAC"/>
              <w:jc w:val="left"/>
            </w:pPr>
            <w:r w:rsidRPr="00AB0C9D">
              <w:rPr>
                <w:rFonts w:eastAsia="SimSun"/>
                <w:lang w:eastAsia="zh-CN"/>
              </w:rPr>
              <w:t>4, 6</w:t>
            </w:r>
            <w:r w:rsidRPr="00AB0C9D">
              <w:rPr>
                <w:lang w:eastAsia="zh-CN"/>
              </w:rPr>
              <w:t>, 7</w:t>
            </w:r>
          </w:p>
        </w:tc>
      </w:tr>
      <w:tr w:rsidR="004819B0" w:rsidRPr="00AB0C9D" w14:paraId="08A770A5" w14:textId="77777777" w:rsidTr="004819B0">
        <w:tc>
          <w:tcPr>
            <w:tcW w:w="1513" w:type="dxa"/>
            <w:vMerge/>
            <w:shd w:val="clear" w:color="auto" w:fill="auto"/>
          </w:tcPr>
          <w:p w14:paraId="048A5F44" w14:textId="77777777" w:rsidR="004819B0" w:rsidRPr="00AB0C9D" w:rsidRDefault="004819B0" w:rsidP="004819B0">
            <w:pPr>
              <w:pStyle w:val="TAC"/>
              <w:jc w:val="left"/>
            </w:pPr>
          </w:p>
        </w:tc>
        <w:tc>
          <w:tcPr>
            <w:tcW w:w="2616" w:type="dxa"/>
            <w:shd w:val="clear" w:color="auto" w:fill="auto"/>
          </w:tcPr>
          <w:p w14:paraId="4B7563CF" w14:textId="77777777" w:rsidR="004819B0" w:rsidRPr="00AB0C9D" w:rsidRDefault="004819B0" w:rsidP="004819B0">
            <w:pPr>
              <w:pStyle w:val="TAL"/>
            </w:pPr>
            <w:r w:rsidRPr="00AB0C9D">
              <w:rPr>
                <w:rFonts w:eastAsia="SimSun"/>
              </w:rPr>
              <w:t>Frequency range</w:t>
            </w:r>
          </w:p>
        </w:tc>
        <w:tc>
          <w:tcPr>
            <w:tcW w:w="971" w:type="dxa"/>
            <w:shd w:val="clear" w:color="auto" w:fill="auto"/>
          </w:tcPr>
          <w:p w14:paraId="7182C733" w14:textId="77777777" w:rsidR="004819B0" w:rsidRPr="00AB0C9D" w:rsidRDefault="004819B0" w:rsidP="004819B0">
            <w:pPr>
              <w:pStyle w:val="TAC"/>
              <w:jc w:val="left"/>
            </w:pPr>
            <w:r w:rsidRPr="00AB0C9D">
              <w:rPr>
                <w:rFonts w:eastAsia="SimSun"/>
                <w:lang w:eastAsia="zh-CN"/>
              </w:rPr>
              <w:t>1915</w:t>
            </w:r>
          </w:p>
        </w:tc>
        <w:tc>
          <w:tcPr>
            <w:tcW w:w="591" w:type="dxa"/>
            <w:shd w:val="clear" w:color="auto" w:fill="auto"/>
          </w:tcPr>
          <w:p w14:paraId="4120E8E9" w14:textId="77777777" w:rsidR="004819B0" w:rsidRPr="00AB0C9D" w:rsidRDefault="004819B0" w:rsidP="004819B0">
            <w:pPr>
              <w:pStyle w:val="TAC"/>
              <w:jc w:val="left"/>
            </w:pPr>
            <w:r w:rsidRPr="00AB0C9D">
              <w:rPr>
                <w:rFonts w:eastAsia="SimSun"/>
                <w:lang w:eastAsia="zh-CN"/>
              </w:rPr>
              <w:t>-</w:t>
            </w:r>
          </w:p>
        </w:tc>
        <w:tc>
          <w:tcPr>
            <w:tcW w:w="997" w:type="dxa"/>
            <w:shd w:val="clear" w:color="auto" w:fill="auto"/>
          </w:tcPr>
          <w:p w14:paraId="26941660" w14:textId="77777777" w:rsidR="004819B0" w:rsidRPr="00AB0C9D" w:rsidRDefault="004819B0" w:rsidP="004819B0">
            <w:pPr>
              <w:pStyle w:val="TAC"/>
              <w:jc w:val="left"/>
            </w:pPr>
            <w:r w:rsidRPr="00AB0C9D">
              <w:rPr>
                <w:rFonts w:eastAsia="SimSun"/>
                <w:lang w:eastAsia="zh-CN"/>
              </w:rPr>
              <w:t>1920</w:t>
            </w:r>
          </w:p>
        </w:tc>
        <w:tc>
          <w:tcPr>
            <w:tcW w:w="1077" w:type="dxa"/>
            <w:shd w:val="clear" w:color="auto" w:fill="auto"/>
          </w:tcPr>
          <w:p w14:paraId="1A2B31A6" w14:textId="77777777" w:rsidR="004819B0" w:rsidRPr="00AB0C9D" w:rsidRDefault="004819B0" w:rsidP="004819B0">
            <w:pPr>
              <w:pStyle w:val="TAC"/>
              <w:jc w:val="left"/>
            </w:pPr>
            <w:r w:rsidRPr="00AB0C9D">
              <w:rPr>
                <w:rFonts w:eastAsia="SimSun"/>
                <w:lang w:eastAsia="zh-CN"/>
              </w:rPr>
              <w:t>+1.6</w:t>
            </w:r>
          </w:p>
        </w:tc>
        <w:tc>
          <w:tcPr>
            <w:tcW w:w="958" w:type="dxa"/>
            <w:shd w:val="clear" w:color="auto" w:fill="auto"/>
          </w:tcPr>
          <w:p w14:paraId="061C7FCE" w14:textId="77777777" w:rsidR="004819B0" w:rsidRPr="00AB0C9D" w:rsidRDefault="004819B0" w:rsidP="004819B0">
            <w:pPr>
              <w:pStyle w:val="TAC"/>
              <w:jc w:val="left"/>
            </w:pPr>
            <w:r w:rsidRPr="00AB0C9D">
              <w:rPr>
                <w:rFonts w:eastAsia="SimSun"/>
                <w:lang w:eastAsia="zh-CN"/>
              </w:rPr>
              <w:t>5</w:t>
            </w:r>
          </w:p>
        </w:tc>
        <w:tc>
          <w:tcPr>
            <w:tcW w:w="905" w:type="dxa"/>
            <w:shd w:val="clear" w:color="auto" w:fill="auto"/>
          </w:tcPr>
          <w:p w14:paraId="0E5FB4CA" w14:textId="77777777" w:rsidR="004819B0" w:rsidRPr="00AB0C9D" w:rsidRDefault="004819B0" w:rsidP="004819B0">
            <w:pPr>
              <w:pStyle w:val="TAC"/>
              <w:jc w:val="left"/>
            </w:pPr>
            <w:r w:rsidRPr="00AB0C9D">
              <w:rPr>
                <w:rFonts w:eastAsia="SimSun"/>
                <w:lang w:eastAsia="zh-CN"/>
              </w:rPr>
              <w:t>4, 6</w:t>
            </w:r>
            <w:r w:rsidRPr="00AB0C9D">
              <w:rPr>
                <w:lang w:eastAsia="zh-CN"/>
              </w:rPr>
              <w:t>, 7</w:t>
            </w:r>
          </w:p>
        </w:tc>
      </w:tr>
      <w:tr w:rsidR="004819B0" w:rsidRPr="00AB0C9D" w14:paraId="376819C6" w14:textId="77777777" w:rsidTr="004819B0">
        <w:tc>
          <w:tcPr>
            <w:tcW w:w="1513" w:type="dxa"/>
            <w:vMerge w:val="restart"/>
            <w:shd w:val="clear" w:color="auto" w:fill="auto"/>
          </w:tcPr>
          <w:p w14:paraId="1A991374" w14:textId="77777777" w:rsidR="004819B0" w:rsidRPr="00AB0C9D" w:rsidRDefault="004819B0" w:rsidP="004819B0">
            <w:pPr>
              <w:pStyle w:val="TAC"/>
              <w:jc w:val="left"/>
            </w:pPr>
            <w:r w:rsidRPr="00AB0C9D">
              <w:t>CA_n2-n5</w:t>
            </w:r>
          </w:p>
        </w:tc>
        <w:tc>
          <w:tcPr>
            <w:tcW w:w="2616" w:type="dxa"/>
            <w:shd w:val="clear" w:color="auto" w:fill="auto"/>
          </w:tcPr>
          <w:p w14:paraId="7D8C14BD" w14:textId="77777777" w:rsidR="004819B0" w:rsidRPr="00AB0C9D" w:rsidRDefault="004819B0" w:rsidP="004819B0">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0204A16E"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B1BBBA" w14:textId="77777777" w:rsidR="004819B0" w:rsidRPr="00AB0C9D" w:rsidRDefault="004819B0" w:rsidP="004819B0">
            <w:pPr>
              <w:pStyle w:val="TAC"/>
              <w:jc w:val="left"/>
            </w:pPr>
            <w:r w:rsidRPr="00AB0C9D">
              <w:t>-</w:t>
            </w:r>
          </w:p>
        </w:tc>
        <w:tc>
          <w:tcPr>
            <w:tcW w:w="997" w:type="dxa"/>
            <w:shd w:val="clear" w:color="auto" w:fill="auto"/>
          </w:tcPr>
          <w:p w14:paraId="6B7B7BFA"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B50197F" w14:textId="77777777" w:rsidR="004819B0" w:rsidRPr="00AB0C9D" w:rsidRDefault="004819B0" w:rsidP="004819B0">
            <w:pPr>
              <w:pStyle w:val="TAC"/>
              <w:jc w:val="left"/>
            </w:pPr>
            <w:r w:rsidRPr="00AB0C9D">
              <w:t>-50</w:t>
            </w:r>
          </w:p>
        </w:tc>
        <w:tc>
          <w:tcPr>
            <w:tcW w:w="958" w:type="dxa"/>
            <w:shd w:val="clear" w:color="auto" w:fill="auto"/>
          </w:tcPr>
          <w:p w14:paraId="4AEF1F96" w14:textId="77777777" w:rsidR="004819B0" w:rsidRPr="00AB0C9D" w:rsidRDefault="004819B0" w:rsidP="004819B0">
            <w:pPr>
              <w:pStyle w:val="TAC"/>
              <w:jc w:val="left"/>
            </w:pPr>
            <w:r w:rsidRPr="00AB0C9D">
              <w:t>1</w:t>
            </w:r>
          </w:p>
        </w:tc>
        <w:tc>
          <w:tcPr>
            <w:tcW w:w="905" w:type="dxa"/>
            <w:shd w:val="clear" w:color="auto" w:fill="auto"/>
          </w:tcPr>
          <w:p w14:paraId="529BA079" w14:textId="77777777" w:rsidR="004819B0" w:rsidRPr="00AB0C9D" w:rsidRDefault="004819B0" w:rsidP="004819B0">
            <w:pPr>
              <w:pStyle w:val="TAC"/>
              <w:jc w:val="left"/>
              <w:rPr>
                <w:rFonts w:eastAsia="SimSun"/>
                <w:lang w:eastAsia="zh-CN"/>
              </w:rPr>
            </w:pPr>
          </w:p>
        </w:tc>
      </w:tr>
      <w:tr w:rsidR="004819B0" w:rsidRPr="00AB0C9D" w14:paraId="1B6EF258" w14:textId="77777777" w:rsidTr="004819B0">
        <w:tc>
          <w:tcPr>
            <w:tcW w:w="1513" w:type="dxa"/>
            <w:vMerge/>
            <w:shd w:val="clear" w:color="auto" w:fill="auto"/>
          </w:tcPr>
          <w:p w14:paraId="2FB19646" w14:textId="77777777" w:rsidR="004819B0" w:rsidRPr="00AB0C9D" w:rsidRDefault="004819B0" w:rsidP="004819B0">
            <w:pPr>
              <w:pStyle w:val="TAC"/>
              <w:jc w:val="left"/>
            </w:pPr>
          </w:p>
        </w:tc>
        <w:tc>
          <w:tcPr>
            <w:tcW w:w="2616" w:type="dxa"/>
            <w:shd w:val="clear" w:color="auto" w:fill="auto"/>
          </w:tcPr>
          <w:p w14:paraId="4ADED0FF" w14:textId="77777777" w:rsidR="004819B0" w:rsidRPr="00AB0C9D" w:rsidRDefault="004819B0" w:rsidP="004819B0">
            <w:pPr>
              <w:pStyle w:val="TAL"/>
            </w:pPr>
            <w:r w:rsidRPr="00AB0C9D">
              <w:t>E-UTRA Band 41, 43, 48, 53</w:t>
            </w:r>
          </w:p>
          <w:p w14:paraId="6104B11C" w14:textId="77777777" w:rsidR="004819B0" w:rsidRPr="00AB0C9D" w:rsidRDefault="004819B0" w:rsidP="004819B0">
            <w:pPr>
              <w:pStyle w:val="TAL"/>
            </w:pPr>
            <w:r w:rsidRPr="00AB0C9D">
              <w:t>NR Band n77</w:t>
            </w:r>
          </w:p>
        </w:tc>
        <w:tc>
          <w:tcPr>
            <w:tcW w:w="971" w:type="dxa"/>
            <w:shd w:val="clear" w:color="auto" w:fill="auto"/>
          </w:tcPr>
          <w:p w14:paraId="0C0B5D49"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67264" w14:textId="77777777" w:rsidR="004819B0" w:rsidRPr="00AB0C9D" w:rsidRDefault="004819B0" w:rsidP="004819B0">
            <w:pPr>
              <w:pStyle w:val="TAC"/>
              <w:jc w:val="left"/>
            </w:pPr>
            <w:r w:rsidRPr="00AB0C9D">
              <w:t>-</w:t>
            </w:r>
          </w:p>
        </w:tc>
        <w:tc>
          <w:tcPr>
            <w:tcW w:w="997" w:type="dxa"/>
            <w:shd w:val="clear" w:color="auto" w:fill="auto"/>
          </w:tcPr>
          <w:p w14:paraId="315F3B00"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D672C38" w14:textId="77777777" w:rsidR="004819B0" w:rsidRPr="00AB0C9D" w:rsidRDefault="004819B0" w:rsidP="004819B0">
            <w:pPr>
              <w:pStyle w:val="TAC"/>
              <w:jc w:val="left"/>
            </w:pPr>
            <w:r w:rsidRPr="00AB0C9D">
              <w:t>-50</w:t>
            </w:r>
          </w:p>
        </w:tc>
        <w:tc>
          <w:tcPr>
            <w:tcW w:w="958" w:type="dxa"/>
            <w:shd w:val="clear" w:color="auto" w:fill="auto"/>
          </w:tcPr>
          <w:p w14:paraId="6A18232D" w14:textId="77777777" w:rsidR="004819B0" w:rsidRPr="00AB0C9D" w:rsidRDefault="004819B0" w:rsidP="004819B0">
            <w:pPr>
              <w:pStyle w:val="TAC"/>
              <w:jc w:val="left"/>
            </w:pPr>
            <w:r w:rsidRPr="00AB0C9D">
              <w:t>1</w:t>
            </w:r>
          </w:p>
        </w:tc>
        <w:tc>
          <w:tcPr>
            <w:tcW w:w="905" w:type="dxa"/>
            <w:shd w:val="clear" w:color="auto" w:fill="auto"/>
          </w:tcPr>
          <w:p w14:paraId="3B0A7673" w14:textId="77777777" w:rsidR="004819B0" w:rsidRPr="00AB0C9D" w:rsidRDefault="004819B0" w:rsidP="004819B0">
            <w:pPr>
              <w:pStyle w:val="TAC"/>
              <w:jc w:val="left"/>
              <w:rPr>
                <w:rFonts w:eastAsia="SimSun"/>
                <w:lang w:eastAsia="zh-CN"/>
              </w:rPr>
            </w:pPr>
            <w:r w:rsidRPr="00AB0C9D">
              <w:t>2</w:t>
            </w:r>
          </w:p>
        </w:tc>
      </w:tr>
      <w:tr w:rsidR="004819B0" w:rsidRPr="00AB0C9D" w14:paraId="6EA284E4" w14:textId="77777777" w:rsidTr="004819B0">
        <w:tc>
          <w:tcPr>
            <w:tcW w:w="1513" w:type="dxa"/>
            <w:shd w:val="clear" w:color="auto" w:fill="auto"/>
          </w:tcPr>
          <w:p w14:paraId="0A53E846" w14:textId="77777777" w:rsidR="004819B0" w:rsidRPr="00AB0C9D" w:rsidRDefault="004819B0" w:rsidP="004819B0">
            <w:pPr>
              <w:pStyle w:val="TAC"/>
              <w:jc w:val="left"/>
            </w:pPr>
            <w:r w:rsidRPr="00AB0C9D">
              <w:rPr>
                <w:lang w:eastAsia="zh-CN"/>
              </w:rPr>
              <w:t>CA_n2-n48</w:t>
            </w:r>
          </w:p>
        </w:tc>
        <w:tc>
          <w:tcPr>
            <w:tcW w:w="2616" w:type="dxa"/>
            <w:shd w:val="clear" w:color="auto" w:fill="auto"/>
          </w:tcPr>
          <w:p w14:paraId="500271C9" w14:textId="77777777" w:rsidR="004819B0" w:rsidRPr="00AB0C9D" w:rsidRDefault="004819B0" w:rsidP="004819B0">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8D41A3E" w14:textId="77777777" w:rsidR="004819B0" w:rsidRPr="00AB0C9D" w:rsidRDefault="004819B0" w:rsidP="004819B0">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BFF776B" w14:textId="77777777" w:rsidR="004819B0" w:rsidRPr="00AB0C9D" w:rsidRDefault="004819B0" w:rsidP="004819B0">
            <w:pPr>
              <w:pStyle w:val="TAC"/>
              <w:jc w:val="left"/>
            </w:pPr>
            <w:r w:rsidRPr="00AB0C9D">
              <w:rPr>
                <w:lang w:eastAsia="zh-CN"/>
              </w:rPr>
              <w:t>-</w:t>
            </w:r>
          </w:p>
        </w:tc>
        <w:tc>
          <w:tcPr>
            <w:tcW w:w="997" w:type="dxa"/>
            <w:shd w:val="clear" w:color="auto" w:fill="auto"/>
          </w:tcPr>
          <w:p w14:paraId="229514DF" w14:textId="77777777" w:rsidR="004819B0" w:rsidRPr="00AB0C9D" w:rsidRDefault="004819B0" w:rsidP="004819B0">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4E700D" w14:textId="77777777" w:rsidR="004819B0" w:rsidRPr="00AB0C9D" w:rsidRDefault="004819B0" w:rsidP="004819B0">
            <w:pPr>
              <w:pStyle w:val="TAC"/>
              <w:jc w:val="left"/>
            </w:pPr>
            <w:r w:rsidRPr="00AB0C9D">
              <w:rPr>
                <w:lang w:eastAsia="zh-CN"/>
              </w:rPr>
              <w:t>-50</w:t>
            </w:r>
          </w:p>
        </w:tc>
        <w:tc>
          <w:tcPr>
            <w:tcW w:w="958" w:type="dxa"/>
            <w:shd w:val="clear" w:color="auto" w:fill="auto"/>
          </w:tcPr>
          <w:p w14:paraId="782D6FAC" w14:textId="77777777" w:rsidR="004819B0" w:rsidRPr="00AB0C9D" w:rsidRDefault="004819B0" w:rsidP="004819B0">
            <w:pPr>
              <w:pStyle w:val="TAC"/>
              <w:jc w:val="left"/>
            </w:pPr>
            <w:r w:rsidRPr="00AB0C9D">
              <w:rPr>
                <w:lang w:eastAsia="zh-CN"/>
              </w:rPr>
              <w:t>1</w:t>
            </w:r>
          </w:p>
        </w:tc>
        <w:tc>
          <w:tcPr>
            <w:tcW w:w="905" w:type="dxa"/>
            <w:shd w:val="clear" w:color="auto" w:fill="auto"/>
          </w:tcPr>
          <w:p w14:paraId="0222083C" w14:textId="77777777" w:rsidR="004819B0" w:rsidRPr="00AB0C9D" w:rsidRDefault="004819B0" w:rsidP="004819B0">
            <w:pPr>
              <w:pStyle w:val="TAC"/>
              <w:jc w:val="left"/>
              <w:rPr>
                <w:rFonts w:eastAsia="SimSun"/>
                <w:lang w:eastAsia="zh-CN"/>
              </w:rPr>
            </w:pPr>
          </w:p>
        </w:tc>
      </w:tr>
      <w:tr w:rsidR="004819B0" w:rsidRPr="00AB0C9D" w14:paraId="0F6E4704" w14:textId="77777777" w:rsidTr="004819B0">
        <w:tc>
          <w:tcPr>
            <w:tcW w:w="1513" w:type="dxa"/>
            <w:vMerge w:val="restart"/>
            <w:shd w:val="clear" w:color="auto" w:fill="auto"/>
          </w:tcPr>
          <w:p w14:paraId="6BD10747" w14:textId="77777777" w:rsidR="004819B0" w:rsidRPr="00AB0C9D" w:rsidRDefault="004819B0" w:rsidP="004819B0">
            <w:pPr>
              <w:pStyle w:val="TAC"/>
              <w:jc w:val="left"/>
            </w:pPr>
            <w:r w:rsidRPr="00AB0C9D">
              <w:t>CA_n2A-n77A</w:t>
            </w:r>
          </w:p>
        </w:tc>
        <w:tc>
          <w:tcPr>
            <w:tcW w:w="2616" w:type="dxa"/>
            <w:shd w:val="clear" w:color="auto" w:fill="auto"/>
          </w:tcPr>
          <w:p w14:paraId="4D1127A7" w14:textId="77777777" w:rsidR="004819B0" w:rsidRPr="00AB0C9D" w:rsidRDefault="004819B0" w:rsidP="004819B0">
            <w:pPr>
              <w:pStyle w:val="TAL"/>
              <w:rPr>
                <w:rFonts w:eastAsia="SimSun"/>
              </w:rPr>
            </w:pPr>
            <w:r w:rsidRPr="00AB0C9D">
              <w:t>E-UTRA Band 4, 5, 12, 13, 14, 17, 26, 29, 30, 41, 65, 66, 70, 71</w:t>
            </w:r>
          </w:p>
        </w:tc>
        <w:tc>
          <w:tcPr>
            <w:tcW w:w="971" w:type="dxa"/>
            <w:shd w:val="clear" w:color="auto" w:fill="auto"/>
          </w:tcPr>
          <w:p w14:paraId="262B0B0F" w14:textId="77777777" w:rsidR="004819B0" w:rsidRPr="00AB0C9D" w:rsidRDefault="004819B0" w:rsidP="004819B0">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5C540CAC" w14:textId="77777777" w:rsidR="004819B0" w:rsidRPr="00AB0C9D" w:rsidRDefault="004819B0" w:rsidP="004819B0">
            <w:pPr>
              <w:pStyle w:val="TAC"/>
              <w:jc w:val="left"/>
              <w:rPr>
                <w:rFonts w:eastAsia="SimSun"/>
                <w:lang w:eastAsia="zh-CN"/>
              </w:rPr>
            </w:pPr>
            <w:r w:rsidRPr="00AB0C9D">
              <w:t>-</w:t>
            </w:r>
          </w:p>
        </w:tc>
        <w:tc>
          <w:tcPr>
            <w:tcW w:w="997" w:type="dxa"/>
            <w:shd w:val="clear" w:color="auto" w:fill="auto"/>
          </w:tcPr>
          <w:p w14:paraId="1F77149A" w14:textId="77777777" w:rsidR="004819B0" w:rsidRPr="00AB0C9D" w:rsidRDefault="004819B0" w:rsidP="004819B0">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365E23EC" w14:textId="77777777" w:rsidR="004819B0" w:rsidRPr="00AB0C9D" w:rsidRDefault="004819B0" w:rsidP="004819B0">
            <w:pPr>
              <w:pStyle w:val="TAC"/>
              <w:jc w:val="left"/>
              <w:rPr>
                <w:rFonts w:eastAsia="SimSun"/>
                <w:lang w:eastAsia="zh-CN"/>
              </w:rPr>
            </w:pPr>
            <w:r w:rsidRPr="00AB0C9D">
              <w:t>-50</w:t>
            </w:r>
          </w:p>
        </w:tc>
        <w:tc>
          <w:tcPr>
            <w:tcW w:w="958" w:type="dxa"/>
            <w:shd w:val="clear" w:color="auto" w:fill="auto"/>
          </w:tcPr>
          <w:p w14:paraId="5494F59E" w14:textId="77777777" w:rsidR="004819B0" w:rsidRPr="00AB0C9D" w:rsidRDefault="004819B0" w:rsidP="004819B0">
            <w:pPr>
              <w:pStyle w:val="TAC"/>
              <w:jc w:val="left"/>
              <w:rPr>
                <w:rFonts w:eastAsia="SimSun"/>
                <w:lang w:eastAsia="zh-CN"/>
              </w:rPr>
            </w:pPr>
            <w:r w:rsidRPr="00AB0C9D">
              <w:t>1</w:t>
            </w:r>
          </w:p>
        </w:tc>
        <w:tc>
          <w:tcPr>
            <w:tcW w:w="905" w:type="dxa"/>
            <w:shd w:val="clear" w:color="auto" w:fill="auto"/>
          </w:tcPr>
          <w:p w14:paraId="719F82EA" w14:textId="77777777" w:rsidR="004819B0" w:rsidRPr="00AB0C9D" w:rsidRDefault="004819B0" w:rsidP="004819B0">
            <w:pPr>
              <w:pStyle w:val="TAC"/>
              <w:jc w:val="left"/>
              <w:rPr>
                <w:rFonts w:eastAsia="SimSun"/>
                <w:lang w:eastAsia="zh-CN"/>
              </w:rPr>
            </w:pPr>
          </w:p>
        </w:tc>
      </w:tr>
      <w:tr w:rsidR="004819B0" w:rsidRPr="00AB0C9D" w14:paraId="66218C32" w14:textId="77777777" w:rsidTr="004819B0">
        <w:tc>
          <w:tcPr>
            <w:tcW w:w="1513" w:type="dxa"/>
            <w:vMerge/>
            <w:shd w:val="clear" w:color="auto" w:fill="auto"/>
          </w:tcPr>
          <w:p w14:paraId="14A72F9C" w14:textId="77777777" w:rsidR="004819B0" w:rsidRPr="00AB0C9D" w:rsidRDefault="004819B0" w:rsidP="004819B0">
            <w:pPr>
              <w:pStyle w:val="TAC"/>
              <w:jc w:val="left"/>
            </w:pPr>
          </w:p>
        </w:tc>
        <w:tc>
          <w:tcPr>
            <w:tcW w:w="2616" w:type="dxa"/>
            <w:shd w:val="clear" w:color="auto" w:fill="auto"/>
          </w:tcPr>
          <w:p w14:paraId="6CDA2E43" w14:textId="77777777" w:rsidR="004819B0" w:rsidRPr="00AB0C9D" w:rsidRDefault="004819B0" w:rsidP="004819B0">
            <w:pPr>
              <w:pStyle w:val="TAL"/>
              <w:rPr>
                <w:rFonts w:eastAsia="SimSun"/>
              </w:rPr>
            </w:pPr>
            <w:r w:rsidRPr="00AB0C9D">
              <w:t>E-UTRA Band 2, 25</w:t>
            </w:r>
          </w:p>
        </w:tc>
        <w:tc>
          <w:tcPr>
            <w:tcW w:w="971" w:type="dxa"/>
            <w:shd w:val="clear" w:color="auto" w:fill="auto"/>
          </w:tcPr>
          <w:p w14:paraId="092DC232" w14:textId="77777777" w:rsidR="004819B0" w:rsidRPr="00AB0C9D" w:rsidRDefault="004819B0" w:rsidP="004819B0">
            <w:pPr>
              <w:pStyle w:val="TAC"/>
              <w:jc w:val="left"/>
              <w:rPr>
                <w:rFonts w:eastAsia="SimSun"/>
                <w:lang w:eastAsia="zh-CN"/>
              </w:rPr>
            </w:pPr>
            <w:proofErr w:type="spellStart"/>
            <w:r w:rsidRPr="00AB0C9D">
              <w:t>FDL_low</w:t>
            </w:r>
            <w:proofErr w:type="spellEnd"/>
          </w:p>
        </w:tc>
        <w:tc>
          <w:tcPr>
            <w:tcW w:w="591" w:type="dxa"/>
            <w:shd w:val="clear" w:color="auto" w:fill="auto"/>
          </w:tcPr>
          <w:p w14:paraId="3B7FA366" w14:textId="77777777" w:rsidR="004819B0" w:rsidRPr="00AB0C9D" w:rsidRDefault="004819B0" w:rsidP="004819B0">
            <w:pPr>
              <w:pStyle w:val="TAC"/>
              <w:jc w:val="left"/>
              <w:rPr>
                <w:rFonts w:eastAsia="SimSun"/>
                <w:lang w:eastAsia="zh-CN"/>
              </w:rPr>
            </w:pPr>
            <w:r w:rsidRPr="00AB0C9D">
              <w:t>-</w:t>
            </w:r>
          </w:p>
        </w:tc>
        <w:tc>
          <w:tcPr>
            <w:tcW w:w="997" w:type="dxa"/>
            <w:shd w:val="clear" w:color="auto" w:fill="auto"/>
          </w:tcPr>
          <w:p w14:paraId="2AAC527A" w14:textId="77777777" w:rsidR="004819B0" w:rsidRPr="00AB0C9D" w:rsidRDefault="004819B0" w:rsidP="004819B0">
            <w:pPr>
              <w:pStyle w:val="TAC"/>
              <w:jc w:val="left"/>
              <w:rPr>
                <w:rFonts w:eastAsia="SimSun"/>
                <w:lang w:eastAsia="zh-CN"/>
              </w:rPr>
            </w:pPr>
            <w:proofErr w:type="spellStart"/>
            <w:r w:rsidRPr="00AB0C9D">
              <w:t>FDL_high</w:t>
            </w:r>
            <w:proofErr w:type="spellEnd"/>
          </w:p>
        </w:tc>
        <w:tc>
          <w:tcPr>
            <w:tcW w:w="1077" w:type="dxa"/>
            <w:shd w:val="clear" w:color="auto" w:fill="auto"/>
          </w:tcPr>
          <w:p w14:paraId="2FE4E4AB" w14:textId="77777777" w:rsidR="004819B0" w:rsidRPr="00AB0C9D" w:rsidRDefault="004819B0" w:rsidP="004819B0">
            <w:pPr>
              <w:pStyle w:val="TAC"/>
              <w:jc w:val="left"/>
              <w:rPr>
                <w:rFonts w:eastAsia="SimSun"/>
                <w:lang w:eastAsia="zh-CN"/>
              </w:rPr>
            </w:pPr>
            <w:r w:rsidRPr="00AB0C9D">
              <w:t>-50</w:t>
            </w:r>
          </w:p>
        </w:tc>
        <w:tc>
          <w:tcPr>
            <w:tcW w:w="958" w:type="dxa"/>
            <w:shd w:val="clear" w:color="auto" w:fill="auto"/>
          </w:tcPr>
          <w:p w14:paraId="7B253F7F" w14:textId="77777777" w:rsidR="004819B0" w:rsidRPr="00AB0C9D" w:rsidRDefault="004819B0" w:rsidP="004819B0">
            <w:pPr>
              <w:pStyle w:val="TAC"/>
              <w:jc w:val="left"/>
              <w:rPr>
                <w:rFonts w:eastAsia="SimSun"/>
                <w:lang w:eastAsia="zh-CN"/>
              </w:rPr>
            </w:pPr>
            <w:r w:rsidRPr="00AB0C9D">
              <w:t>1</w:t>
            </w:r>
          </w:p>
        </w:tc>
        <w:tc>
          <w:tcPr>
            <w:tcW w:w="905" w:type="dxa"/>
            <w:shd w:val="clear" w:color="auto" w:fill="auto"/>
          </w:tcPr>
          <w:p w14:paraId="5F01E0FF" w14:textId="77777777" w:rsidR="004819B0" w:rsidRPr="00AB0C9D" w:rsidRDefault="004819B0" w:rsidP="004819B0">
            <w:pPr>
              <w:pStyle w:val="TAC"/>
              <w:jc w:val="left"/>
              <w:rPr>
                <w:rFonts w:eastAsia="SimSun"/>
                <w:lang w:eastAsia="zh-CN"/>
              </w:rPr>
            </w:pPr>
            <w:r w:rsidRPr="00AB0C9D">
              <w:t>2</w:t>
            </w:r>
          </w:p>
        </w:tc>
      </w:tr>
      <w:tr w:rsidR="004819B0" w14:paraId="15A63827" w14:textId="77777777" w:rsidTr="004819B0">
        <w:tc>
          <w:tcPr>
            <w:tcW w:w="1513" w:type="dxa"/>
            <w:vMerge w:val="restart"/>
            <w:shd w:val="clear" w:color="auto" w:fill="auto"/>
          </w:tcPr>
          <w:p w14:paraId="300C5A25" w14:textId="77777777" w:rsidR="004819B0" w:rsidRDefault="004819B0" w:rsidP="004819B0">
            <w:pPr>
              <w:pStyle w:val="TAC"/>
              <w:jc w:val="left"/>
            </w:pPr>
            <w:r>
              <w:rPr>
                <w:rFonts w:cs="Arial"/>
                <w:lang w:val="en-US" w:eastAsia="zh-CN"/>
              </w:rPr>
              <w:t>CA_n3-n8</w:t>
            </w:r>
          </w:p>
        </w:tc>
        <w:tc>
          <w:tcPr>
            <w:tcW w:w="2616" w:type="dxa"/>
            <w:shd w:val="clear" w:color="auto" w:fill="auto"/>
          </w:tcPr>
          <w:p w14:paraId="64EAFA35" w14:textId="77777777" w:rsidR="004819B0" w:rsidRDefault="004819B0" w:rsidP="004819B0">
            <w:pPr>
              <w:pStyle w:val="TAL"/>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1" w:type="dxa"/>
            <w:shd w:val="clear" w:color="auto" w:fill="auto"/>
          </w:tcPr>
          <w:p w14:paraId="258DA902"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46997ED4"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09A36156"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5BD9DD4F" w14:textId="77777777" w:rsidR="004819B0" w:rsidRDefault="004819B0" w:rsidP="004819B0">
            <w:pPr>
              <w:pStyle w:val="TAC"/>
              <w:jc w:val="left"/>
              <w:rPr>
                <w:rFonts w:eastAsia="SimSun"/>
                <w:lang w:val="en-US" w:eastAsia="zh-CN"/>
              </w:rPr>
            </w:pPr>
            <w:r>
              <w:rPr>
                <w:rFonts w:eastAsia="SimSun" w:hint="eastAsia"/>
                <w:lang w:val="en-US" w:eastAsia="zh-CN"/>
              </w:rPr>
              <w:t>-50</w:t>
            </w:r>
          </w:p>
        </w:tc>
        <w:tc>
          <w:tcPr>
            <w:tcW w:w="958" w:type="dxa"/>
            <w:shd w:val="clear" w:color="auto" w:fill="auto"/>
          </w:tcPr>
          <w:p w14:paraId="500BFAF6"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76A79258" w14:textId="77777777" w:rsidR="004819B0" w:rsidRDefault="004819B0" w:rsidP="004819B0">
            <w:pPr>
              <w:pStyle w:val="TAC"/>
              <w:jc w:val="left"/>
            </w:pPr>
          </w:p>
        </w:tc>
      </w:tr>
      <w:tr w:rsidR="004819B0" w14:paraId="1AD49B88" w14:textId="77777777" w:rsidTr="004819B0">
        <w:tc>
          <w:tcPr>
            <w:tcW w:w="1513" w:type="dxa"/>
            <w:vMerge/>
            <w:shd w:val="clear" w:color="auto" w:fill="auto"/>
          </w:tcPr>
          <w:p w14:paraId="24C4DF26" w14:textId="77777777" w:rsidR="004819B0" w:rsidRDefault="004819B0" w:rsidP="004819B0">
            <w:pPr>
              <w:pStyle w:val="TAC"/>
              <w:jc w:val="left"/>
            </w:pPr>
          </w:p>
        </w:tc>
        <w:tc>
          <w:tcPr>
            <w:tcW w:w="2616" w:type="dxa"/>
            <w:shd w:val="clear" w:color="auto" w:fill="auto"/>
          </w:tcPr>
          <w:p w14:paraId="2FB18A60" w14:textId="77777777" w:rsidR="004819B0" w:rsidRDefault="004819B0" w:rsidP="004819B0">
            <w:pPr>
              <w:pStyle w:val="TAL"/>
            </w:pPr>
            <w:r>
              <w:rPr>
                <w:rFonts w:eastAsia="SimSun" w:cs="Arial"/>
              </w:rPr>
              <w:t>E-UTRA band 3, 8</w:t>
            </w:r>
          </w:p>
        </w:tc>
        <w:tc>
          <w:tcPr>
            <w:tcW w:w="971" w:type="dxa"/>
            <w:shd w:val="clear" w:color="auto" w:fill="auto"/>
          </w:tcPr>
          <w:p w14:paraId="491648FC"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76FAC9A7"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0E171145"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25FE3273" w14:textId="77777777" w:rsidR="004819B0" w:rsidRDefault="004819B0" w:rsidP="004819B0">
            <w:pPr>
              <w:pStyle w:val="TAC"/>
              <w:jc w:val="left"/>
            </w:pPr>
            <w:r>
              <w:rPr>
                <w:rFonts w:eastAsia="SimSun" w:hint="eastAsia"/>
                <w:lang w:val="en-US" w:eastAsia="zh-CN"/>
              </w:rPr>
              <w:t>-50</w:t>
            </w:r>
          </w:p>
        </w:tc>
        <w:tc>
          <w:tcPr>
            <w:tcW w:w="958" w:type="dxa"/>
            <w:shd w:val="clear" w:color="auto" w:fill="auto"/>
          </w:tcPr>
          <w:p w14:paraId="23E229F7"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3670A772" w14:textId="77777777" w:rsidR="004819B0" w:rsidRDefault="004819B0" w:rsidP="004819B0">
            <w:pPr>
              <w:pStyle w:val="TAC"/>
              <w:jc w:val="left"/>
              <w:rPr>
                <w:rFonts w:eastAsia="SimSun"/>
                <w:lang w:val="en-US" w:eastAsia="zh-CN"/>
              </w:rPr>
            </w:pPr>
            <w:r>
              <w:rPr>
                <w:rFonts w:eastAsia="SimSun" w:hint="eastAsia"/>
                <w:lang w:val="en-US" w:eastAsia="zh-CN"/>
              </w:rPr>
              <w:t>2, 4</w:t>
            </w:r>
          </w:p>
        </w:tc>
      </w:tr>
      <w:tr w:rsidR="004819B0" w14:paraId="4C13AA0E" w14:textId="77777777" w:rsidTr="004819B0">
        <w:tc>
          <w:tcPr>
            <w:tcW w:w="1513" w:type="dxa"/>
            <w:vMerge/>
            <w:shd w:val="clear" w:color="auto" w:fill="auto"/>
          </w:tcPr>
          <w:p w14:paraId="695F5F16" w14:textId="77777777" w:rsidR="004819B0" w:rsidRDefault="004819B0" w:rsidP="004819B0">
            <w:pPr>
              <w:pStyle w:val="TAC"/>
              <w:jc w:val="left"/>
            </w:pPr>
          </w:p>
        </w:tc>
        <w:tc>
          <w:tcPr>
            <w:tcW w:w="2616" w:type="dxa"/>
            <w:shd w:val="clear" w:color="auto" w:fill="auto"/>
          </w:tcPr>
          <w:p w14:paraId="0ACFAF0E" w14:textId="77777777" w:rsidR="004819B0" w:rsidRDefault="004819B0" w:rsidP="004819B0">
            <w:pPr>
              <w:pStyle w:val="TAL"/>
              <w:rPr>
                <w:rFonts w:eastAsia="SimSun" w:cs="Arial"/>
                <w:lang w:val="sv-SE" w:eastAsia="zh-CN"/>
              </w:rPr>
            </w:pPr>
            <w:r>
              <w:rPr>
                <w:rFonts w:eastAsia="SimSun" w:cs="Arial"/>
                <w:lang w:val="sv-SE"/>
              </w:rPr>
              <w:t>E-UTRA band 7, 22, 41, 42, 43, 52</w:t>
            </w:r>
          </w:p>
          <w:p w14:paraId="5C7B5A51" w14:textId="77777777" w:rsidR="004819B0" w:rsidRDefault="004819B0" w:rsidP="004819B0">
            <w:pPr>
              <w:pStyle w:val="TAL"/>
            </w:pPr>
            <w:r>
              <w:rPr>
                <w:rFonts w:eastAsia="SimSun" w:cs="Arial"/>
                <w:lang w:val="sv-SE" w:eastAsia="zh-CN"/>
              </w:rPr>
              <w:t>NR Band n77, n78, n79</w:t>
            </w:r>
          </w:p>
        </w:tc>
        <w:tc>
          <w:tcPr>
            <w:tcW w:w="971" w:type="dxa"/>
            <w:shd w:val="clear" w:color="auto" w:fill="auto"/>
          </w:tcPr>
          <w:p w14:paraId="0344B20B" w14:textId="77777777" w:rsidR="004819B0" w:rsidRDefault="004819B0" w:rsidP="004819B0">
            <w:pPr>
              <w:pStyle w:val="TAC"/>
              <w:jc w:val="left"/>
            </w:pPr>
            <w:proofErr w:type="spellStart"/>
            <w:r>
              <w:t>F</w:t>
            </w:r>
            <w:r>
              <w:rPr>
                <w:vertAlign w:val="subscript"/>
              </w:rPr>
              <w:t>DL_low</w:t>
            </w:r>
            <w:proofErr w:type="spellEnd"/>
          </w:p>
        </w:tc>
        <w:tc>
          <w:tcPr>
            <w:tcW w:w="591" w:type="dxa"/>
            <w:shd w:val="clear" w:color="auto" w:fill="auto"/>
          </w:tcPr>
          <w:p w14:paraId="7D6EF096"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2410AB39" w14:textId="77777777" w:rsidR="004819B0" w:rsidRDefault="004819B0" w:rsidP="004819B0">
            <w:pPr>
              <w:pStyle w:val="TAC"/>
              <w:jc w:val="left"/>
            </w:pPr>
            <w:proofErr w:type="spellStart"/>
            <w:r>
              <w:t>F</w:t>
            </w:r>
            <w:r>
              <w:rPr>
                <w:vertAlign w:val="subscript"/>
              </w:rPr>
              <w:t>DL_high</w:t>
            </w:r>
            <w:proofErr w:type="spellEnd"/>
          </w:p>
        </w:tc>
        <w:tc>
          <w:tcPr>
            <w:tcW w:w="1077" w:type="dxa"/>
            <w:shd w:val="clear" w:color="auto" w:fill="auto"/>
          </w:tcPr>
          <w:p w14:paraId="2E857683" w14:textId="77777777" w:rsidR="004819B0" w:rsidRDefault="004819B0" w:rsidP="004819B0">
            <w:pPr>
              <w:pStyle w:val="TAC"/>
              <w:jc w:val="left"/>
            </w:pPr>
            <w:r>
              <w:rPr>
                <w:rFonts w:eastAsia="SimSun" w:hint="eastAsia"/>
                <w:lang w:val="en-US" w:eastAsia="zh-CN"/>
              </w:rPr>
              <w:t>-50</w:t>
            </w:r>
          </w:p>
        </w:tc>
        <w:tc>
          <w:tcPr>
            <w:tcW w:w="958" w:type="dxa"/>
            <w:shd w:val="clear" w:color="auto" w:fill="auto"/>
          </w:tcPr>
          <w:p w14:paraId="51203A08"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5C5F38D2" w14:textId="77777777" w:rsidR="004819B0" w:rsidRDefault="004819B0" w:rsidP="004819B0">
            <w:pPr>
              <w:pStyle w:val="TAC"/>
              <w:jc w:val="left"/>
              <w:rPr>
                <w:rFonts w:eastAsia="SimSun"/>
                <w:lang w:val="en-US" w:eastAsia="zh-CN"/>
              </w:rPr>
            </w:pPr>
            <w:r>
              <w:rPr>
                <w:rFonts w:eastAsia="SimSun" w:hint="eastAsia"/>
                <w:lang w:val="en-US" w:eastAsia="zh-CN"/>
              </w:rPr>
              <w:t>2</w:t>
            </w:r>
          </w:p>
        </w:tc>
      </w:tr>
      <w:tr w:rsidR="004819B0" w14:paraId="07D9B4D6" w14:textId="77777777" w:rsidTr="004819B0">
        <w:tc>
          <w:tcPr>
            <w:tcW w:w="1513" w:type="dxa"/>
            <w:vMerge/>
            <w:shd w:val="clear" w:color="auto" w:fill="auto"/>
          </w:tcPr>
          <w:p w14:paraId="296FA5CB" w14:textId="77777777" w:rsidR="004819B0" w:rsidRDefault="004819B0" w:rsidP="004819B0">
            <w:pPr>
              <w:pStyle w:val="TAC"/>
              <w:jc w:val="left"/>
            </w:pPr>
          </w:p>
        </w:tc>
        <w:tc>
          <w:tcPr>
            <w:tcW w:w="2616" w:type="dxa"/>
            <w:shd w:val="clear" w:color="auto" w:fill="auto"/>
          </w:tcPr>
          <w:p w14:paraId="3B3813E5" w14:textId="77777777" w:rsidR="004819B0" w:rsidRDefault="004819B0" w:rsidP="004819B0">
            <w:pPr>
              <w:pStyle w:val="TAL"/>
            </w:pPr>
            <w:r>
              <w:rPr>
                <w:rFonts w:eastAsia="SimSun" w:cs="Arial"/>
              </w:rPr>
              <w:t>Frequency range</w:t>
            </w:r>
          </w:p>
        </w:tc>
        <w:tc>
          <w:tcPr>
            <w:tcW w:w="971" w:type="dxa"/>
            <w:shd w:val="clear" w:color="auto" w:fill="auto"/>
          </w:tcPr>
          <w:p w14:paraId="7160060A" w14:textId="77777777" w:rsidR="004819B0" w:rsidRDefault="004819B0" w:rsidP="004819B0">
            <w:pPr>
              <w:pStyle w:val="TAC"/>
              <w:jc w:val="left"/>
            </w:pPr>
            <w:r>
              <w:rPr>
                <w:rFonts w:cs="Arial"/>
                <w:lang w:val="en-US" w:eastAsia="zh-CN"/>
              </w:rPr>
              <w:t>1884.5</w:t>
            </w:r>
          </w:p>
        </w:tc>
        <w:tc>
          <w:tcPr>
            <w:tcW w:w="591" w:type="dxa"/>
            <w:shd w:val="clear" w:color="auto" w:fill="auto"/>
          </w:tcPr>
          <w:p w14:paraId="0BD4A346" w14:textId="77777777" w:rsidR="004819B0" w:rsidRDefault="004819B0" w:rsidP="004819B0">
            <w:pPr>
              <w:pStyle w:val="TAC"/>
              <w:jc w:val="left"/>
              <w:rPr>
                <w:rFonts w:eastAsia="SimSun"/>
                <w:lang w:val="en-US" w:eastAsia="zh-CN"/>
              </w:rPr>
            </w:pPr>
            <w:r>
              <w:rPr>
                <w:rFonts w:eastAsia="SimSun" w:hint="eastAsia"/>
                <w:lang w:val="en-US" w:eastAsia="zh-CN"/>
              </w:rPr>
              <w:t>-</w:t>
            </w:r>
          </w:p>
        </w:tc>
        <w:tc>
          <w:tcPr>
            <w:tcW w:w="997" w:type="dxa"/>
            <w:shd w:val="clear" w:color="auto" w:fill="auto"/>
          </w:tcPr>
          <w:p w14:paraId="77886ECC" w14:textId="77777777" w:rsidR="004819B0" w:rsidRDefault="004819B0" w:rsidP="004819B0">
            <w:pPr>
              <w:pStyle w:val="TAC"/>
              <w:jc w:val="left"/>
            </w:pPr>
            <w:r>
              <w:rPr>
                <w:rFonts w:cs="Arial"/>
                <w:lang w:val="en-US" w:eastAsia="zh-CN"/>
              </w:rPr>
              <w:t>1915.7</w:t>
            </w:r>
          </w:p>
        </w:tc>
        <w:tc>
          <w:tcPr>
            <w:tcW w:w="1077" w:type="dxa"/>
            <w:shd w:val="clear" w:color="auto" w:fill="auto"/>
          </w:tcPr>
          <w:p w14:paraId="480F750E" w14:textId="77777777" w:rsidR="004819B0" w:rsidRDefault="004819B0" w:rsidP="004819B0">
            <w:pPr>
              <w:pStyle w:val="TAC"/>
              <w:jc w:val="left"/>
              <w:rPr>
                <w:rFonts w:eastAsia="SimSun"/>
                <w:lang w:val="en-US" w:eastAsia="zh-CN"/>
              </w:rPr>
            </w:pPr>
            <w:r>
              <w:rPr>
                <w:rFonts w:eastAsia="SimSun" w:hint="eastAsia"/>
                <w:lang w:val="en-US" w:eastAsia="zh-CN"/>
              </w:rPr>
              <w:t>-41</w:t>
            </w:r>
          </w:p>
        </w:tc>
        <w:tc>
          <w:tcPr>
            <w:tcW w:w="958" w:type="dxa"/>
            <w:shd w:val="clear" w:color="auto" w:fill="auto"/>
          </w:tcPr>
          <w:p w14:paraId="140A7820" w14:textId="77777777" w:rsidR="004819B0" w:rsidRDefault="004819B0" w:rsidP="004819B0">
            <w:pPr>
              <w:pStyle w:val="TAC"/>
              <w:jc w:val="left"/>
              <w:rPr>
                <w:rFonts w:eastAsia="SimSun"/>
                <w:lang w:val="en-US" w:eastAsia="zh-CN"/>
              </w:rPr>
            </w:pPr>
            <w:r>
              <w:rPr>
                <w:rFonts w:eastAsia="SimSun" w:hint="eastAsia"/>
                <w:lang w:val="en-US" w:eastAsia="zh-CN"/>
              </w:rPr>
              <w:t>1</w:t>
            </w:r>
          </w:p>
        </w:tc>
        <w:tc>
          <w:tcPr>
            <w:tcW w:w="905" w:type="dxa"/>
            <w:shd w:val="clear" w:color="auto" w:fill="auto"/>
          </w:tcPr>
          <w:p w14:paraId="70AF1586" w14:textId="77777777" w:rsidR="004819B0" w:rsidRDefault="004819B0" w:rsidP="004819B0">
            <w:pPr>
              <w:pStyle w:val="TAC"/>
              <w:jc w:val="left"/>
              <w:rPr>
                <w:rFonts w:eastAsia="SimSun"/>
                <w:lang w:val="en-US" w:eastAsia="zh-CN"/>
              </w:rPr>
            </w:pPr>
            <w:r>
              <w:rPr>
                <w:rFonts w:eastAsia="SimSun" w:hint="eastAsia"/>
                <w:lang w:val="en-US" w:eastAsia="zh-CN"/>
              </w:rPr>
              <w:t>3</w:t>
            </w:r>
          </w:p>
        </w:tc>
      </w:tr>
      <w:tr w:rsidR="00590364" w14:paraId="577CD808" w14:textId="77777777" w:rsidTr="004819B0">
        <w:trPr>
          <w:ins w:id="143" w:author="scv605" w:date="2023-11-01T11:57:00Z"/>
        </w:trPr>
        <w:tc>
          <w:tcPr>
            <w:tcW w:w="1513" w:type="dxa"/>
            <w:vMerge w:val="restart"/>
            <w:shd w:val="clear" w:color="auto" w:fill="auto"/>
          </w:tcPr>
          <w:p w14:paraId="092F45D3" w14:textId="55B21D6E" w:rsidR="00590364" w:rsidRDefault="00590364" w:rsidP="00667C39">
            <w:pPr>
              <w:pStyle w:val="TAC"/>
              <w:jc w:val="left"/>
              <w:rPr>
                <w:ins w:id="144" w:author="scv605" w:date="2023-11-01T11:57:00Z"/>
                <w:rFonts w:hint="eastAsia"/>
                <w:lang w:eastAsia="ja-JP"/>
              </w:rPr>
            </w:pPr>
            <w:ins w:id="145" w:author="scv605" w:date="2023-11-01T11:58:00Z">
              <w:r>
                <w:rPr>
                  <w:rFonts w:hint="eastAsia"/>
                  <w:lang w:eastAsia="ja-JP"/>
                </w:rPr>
                <w:t>C</w:t>
              </w:r>
              <w:r>
                <w:rPr>
                  <w:lang w:eastAsia="ja-JP"/>
                </w:rPr>
                <w:t>A_n3-n28</w:t>
              </w:r>
            </w:ins>
          </w:p>
        </w:tc>
        <w:tc>
          <w:tcPr>
            <w:tcW w:w="2616" w:type="dxa"/>
            <w:shd w:val="clear" w:color="auto" w:fill="auto"/>
          </w:tcPr>
          <w:p w14:paraId="75966346" w14:textId="7A45A43D" w:rsidR="00590364" w:rsidRPr="00893C3A" w:rsidRDefault="00590364" w:rsidP="00667C39">
            <w:pPr>
              <w:pStyle w:val="TAL"/>
              <w:rPr>
                <w:ins w:id="146" w:author="scv605" w:date="2023-11-01T11:57:00Z"/>
                <w:rFonts w:eastAsia="SimSun" w:cs="Arial" w:hint="eastAsia"/>
              </w:rPr>
            </w:pPr>
            <w:ins w:id="147" w:author="scv605" w:date="2023-11-01T11:58:00Z">
              <w:r w:rsidRPr="00667C39">
                <w:rPr>
                  <w:rFonts w:eastAsia="SimSun" w:cs="Arial"/>
                </w:rPr>
                <w:t xml:space="preserve">E-UTRA Band </w:t>
              </w:r>
            </w:ins>
            <w:ins w:id="148" w:author="scv605" w:date="2023-11-01T19:10:00Z">
              <w:r>
                <w:rPr>
                  <w:rFonts w:eastAsia="SimSun" w:cs="Arial"/>
                </w:rPr>
                <w:t xml:space="preserve">5, </w:t>
              </w:r>
            </w:ins>
            <w:ins w:id="149" w:author="scv605" w:date="2023-11-01T11:58:00Z">
              <w:r w:rsidRPr="00667C39">
                <w:rPr>
                  <w:rFonts w:eastAsia="SimSun" w:cs="Arial"/>
                </w:rPr>
                <w:t xml:space="preserve">7, </w:t>
              </w:r>
            </w:ins>
            <w:ins w:id="150" w:author="scv605" w:date="2023-11-01T19:10:00Z">
              <w:r>
                <w:rPr>
                  <w:rFonts w:eastAsia="SimSun" w:cs="Arial"/>
                </w:rPr>
                <w:t>8, 18, 19, 20, 26, 27, 31, 38, 40,</w:t>
              </w:r>
            </w:ins>
            <w:ins w:id="151" w:author="scv605" w:date="2023-11-01T19:11:00Z">
              <w:r>
                <w:rPr>
                  <w:rFonts w:eastAsia="SimSun" w:cs="Arial"/>
                </w:rPr>
                <w:t xml:space="preserve"> </w:t>
              </w:r>
            </w:ins>
            <w:ins w:id="152" w:author="scv605" w:date="2023-11-01T11:58:00Z">
              <w:r w:rsidRPr="00667C39">
                <w:rPr>
                  <w:rFonts w:eastAsia="SimSun" w:cs="Arial"/>
                </w:rPr>
                <w:t>41</w:t>
              </w:r>
            </w:ins>
            <w:ins w:id="153" w:author="scv605" w:date="2023-11-01T19:11:00Z">
              <w:r>
                <w:rPr>
                  <w:rFonts w:eastAsia="SimSun" w:cs="Arial"/>
                </w:rPr>
                <w:t>, 72</w:t>
              </w:r>
            </w:ins>
            <w:bookmarkStart w:id="154" w:name="_GoBack"/>
            <w:bookmarkEnd w:id="154"/>
          </w:p>
        </w:tc>
        <w:tc>
          <w:tcPr>
            <w:tcW w:w="971" w:type="dxa"/>
            <w:shd w:val="clear" w:color="auto" w:fill="auto"/>
          </w:tcPr>
          <w:p w14:paraId="256B7A67" w14:textId="6107DEC6" w:rsidR="00590364" w:rsidRDefault="00590364" w:rsidP="00667C39">
            <w:pPr>
              <w:pStyle w:val="TAC"/>
              <w:jc w:val="left"/>
              <w:rPr>
                <w:ins w:id="155" w:author="scv605" w:date="2023-11-01T11:57:00Z"/>
                <w:rFonts w:cs="Arial"/>
                <w:lang w:val="en-US" w:eastAsia="zh-CN"/>
              </w:rPr>
            </w:pPr>
            <w:proofErr w:type="spellStart"/>
            <w:ins w:id="156" w:author="scv605" w:date="2023-11-01T11:58:00Z">
              <w:r w:rsidRPr="00AB0C9D">
                <w:t>F</w:t>
              </w:r>
              <w:r w:rsidRPr="00AB0C9D">
                <w:rPr>
                  <w:vertAlign w:val="subscript"/>
                </w:rPr>
                <w:t>DL_low</w:t>
              </w:r>
            </w:ins>
            <w:proofErr w:type="spellEnd"/>
          </w:p>
        </w:tc>
        <w:tc>
          <w:tcPr>
            <w:tcW w:w="591" w:type="dxa"/>
            <w:shd w:val="clear" w:color="auto" w:fill="auto"/>
          </w:tcPr>
          <w:p w14:paraId="27439291" w14:textId="05FA3B0F" w:rsidR="00590364" w:rsidRDefault="00590364" w:rsidP="00667C39">
            <w:pPr>
              <w:pStyle w:val="TAC"/>
              <w:jc w:val="left"/>
              <w:rPr>
                <w:ins w:id="157" w:author="scv605" w:date="2023-11-01T11:57:00Z"/>
                <w:rFonts w:eastAsia="SimSun" w:hint="eastAsia"/>
                <w:lang w:val="en-US" w:eastAsia="zh-CN"/>
              </w:rPr>
            </w:pPr>
            <w:ins w:id="158" w:author="scv605" w:date="2023-11-01T11:58:00Z">
              <w:r w:rsidRPr="00AB0C9D">
                <w:rPr>
                  <w:lang w:eastAsia="zh-CN"/>
                </w:rPr>
                <w:t>-</w:t>
              </w:r>
            </w:ins>
          </w:p>
        </w:tc>
        <w:tc>
          <w:tcPr>
            <w:tcW w:w="997" w:type="dxa"/>
            <w:shd w:val="clear" w:color="auto" w:fill="auto"/>
          </w:tcPr>
          <w:p w14:paraId="665A93A6" w14:textId="6BB85BDA" w:rsidR="00590364" w:rsidRDefault="00590364" w:rsidP="00667C39">
            <w:pPr>
              <w:pStyle w:val="TAC"/>
              <w:jc w:val="left"/>
              <w:rPr>
                <w:ins w:id="159" w:author="scv605" w:date="2023-11-01T11:57:00Z"/>
                <w:rFonts w:cs="Arial"/>
                <w:lang w:val="en-US" w:eastAsia="zh-CN"/>
              </w:rPr>
            </w:pPr>
            <w:proofErr w:type="spellStart"/>
            <w:ins w:id="160" w:author="scv605" w:date="2023-11-01T11:58:00Z">
              <w:r w:rsidRPr="00AB0C9D">
                <w:t>F</w:t>
              </w:r>
              <w:r w:rsidRPr="00AB0C9D">
                <w:rPr>
                  <w:vertAlign w:val="subscript"/>
                </w:rPr>
                <w:t>DL_high</w:t>
              </w:r>
            </w:ins>
            <w:proofErr w:type="spellEnd"/>
          </w:p>
        </w:tc>
        <w:tc>
          <w:tcPr>
            <w:tcW w:w="1077" w:type="dxa"/>
            <w:shd w:val="clear" w:color="auto" w:fill="auto"/>
          </w:tcPr>
          <w:p w14:paraId="3BDF3261" w14:textId="261C550B" w:rsidR="00590364" w:rsidRDefault="00590364" w:rsidP="00667C39">
            <w:pPr>
              <w:pStyle w:val="TAC"/>
              <w:jc w:val="left"/>
              <w:rPr>
                <w:ins w:id="161" w:author="scv605" w:date="2023-11-01T11:57:00Z"/>
                <w:rFonts w:eastAsia="SimSun" w:hint="eastAsia"/>
                <w:lang w:val="en-US" w:eastAsia="zh-CN"/>
              </w:rPr>
            </w:pPr>
            <w:ins w:id="162" w:author="scv605" w:date="2023-11-01T11:58:00Z">
              <w:r w:rsidRPr="00AB0C9D">
                <w:t>-50</w:t>
              </w:r>
            </w:ins>
          </w:p>
        </w:tc>
        <w:tc>
          <w:tcPr>
            <w:tcW w:w="958" w:type="dxa"/>
            <w:shd w:val="clear" w:color="auto" w:fill="auto"/>
          </w:tcPr>
          <w:p w14:paraId="7C9C7C5D" w14:textId="27F75081" w:rsidR="00590364" w:rsidRDefault="00590364" w:rsidP="00667C39">
            <w:pPr>
              <w:pStyle w:val="TAC"/>
              <w:jc w:val="left"/>
              <w:rPr>
                <w:ins w:id="163" w:author="scv605" w:date="2023-11-01T11:57:00Z"/>
                <w:rFonts w:eastAsia="SimSun" w:hint="eastAsia"/>
                <w:lang w:val="en-US" w:eastAsia="zh-CN"/>
              </w:rPr>
            </w:pPr>
            <w:ins w:id="164" w:author="scv605" w:date="2023-11-01T11:58:00Z">
              <w:r w:rsidRPr="00AB0C9D">
                <w:t>1</w:t>
              </w:r>
            </w:ins>
          </w:p>
        </w:tc>
        <w:tc>
          <w:tcPr>
            <w:tcW w:w="905" w:type="dxa"/>
            <w:shd w:val="clear" w:color="auto" w:fill="auto"/>
          </w:tcPr>
          <w:p w14:paraId="1A5C06C8" w14:textId="77777777" w:rsidR="00590364" w:rsidRDefault="00590364" w:rsidP="00667C39">
            <w:pPr>
              <w:pStyle w:val="TAC"/>
              <w:jc w:val="left"/>
              <w:rPr>
                <w:ins w:id="165" w:author="scv605" w:date="2023-11-01T11:57:00Z"/>
                <w:rFonts w:eastAsia="SimSun" w:hint="eastAsia"/>
                <w:lang w:val="en-US" w:eastAsia="zh-CN"/>
              </w:rPr>
            </w:pPr>
          </w:p>
        </w:tc>
      </w:tr>
      <w:tr w:rsidR="00590364" w14:paraId="4DBEA330" w14:textId="77777777" w:rsidTr="004819B0">
        <w:trPr>
          <w:ins w:id="166" w:author="scv605" w:date="2023-11-01T11:57:00Z"/>
        </w:trPr>
        <w:tc>
          <w:tcPr>
            <w:tcW w:w="1513" w:type="dxa"/>
            <w:vMerge/>
            <w:shd w:val="clear" w:color="auto" w:fill="auto"/>
          </w:tcPr>
          <w:p w14:paraId="7E263DE6" w14:textId="77777777" w:rsidR="00590364" w:rsidRDefault="00590364" w:rsidP="00667C39">
            <w:pPr>
              <w:pStyle w:val="TAC"/>
              <w:jc w:val="left"/>
              <w:rPr>
                <w:ins w:id="167" w:author="scv605" w:date="2023-11-01T11:57:00Z"/>
              </w:rPr>
            </w:pPr>
          </w:p>
        </w:tc>
        <w:tc>
          <w:tcPr>
            <w:tcW w:w="2616" w:type="dxa"/>
            <w:shd w:val="clear" w:color="auto" w:fill="auto"/>
          </w:tcPr>
          <w:p w14:paraId="52599E36" w14:textId="6E6F80F2" w:rsidR="00590364" w:rsidRDefault="00590364" w:rsidP="00667C39">
            <w:pPr>
              <w:pStyle w:val="TAL"/>
              <w:rPr>
                <w:ins w:id="168" w:author="scv605" w:date="2023-11-01T19:11:00Z"/>
                <w:rFonts w:eastAsia="SimSun" w:cs="Arial"/>
              </w:rPr>
            </w:pPr>
            <w:ins w:id="169" w:author="scv605" w:date="2023-11-01T19:11:00Z">
              <w:r w:rsidRPr="00667C39">
                <w:rPr>
                  <w:rFonts w:eastAsia="SimSun" w:cs="Arial"/>
                </w:rPr>
                <w:t>E-UTRA Band</w:t>
              </w:r>
              <w:r>
                <w:rPr>
                  <w:rFonts w:eastAsia="SimSun" w:cs="Arial"/>
                </w:rPr>
                <w:t xml:space="preserve"> 32, </w:t>
              </w:r>
            </w:ins>
            <w:ins w:id="170" w:author="scv605" w:date="2023-11-01T19:12:00Z">
              <w:r>
                <w:rPr>
                  <w:rFonts w:eastAsia="SimSun" w:cs="Arial"/>
                </w:rPr>
                <w:t>42, 43, 50, 51, 74, 75, 76</w:t>
              </w:r>
            </w:ins>
          </w:p>
          <w:p w14:paraId="1C2199F1" w14:textId="0F127686" w:rsidR="00590364" w:rsidRDefault="00590364" w:rsidP="00667C39">
            <w:pPr>
              <w:pStyle w:val="TAL"/>
              <w:rPr>
                <w:ins w:id="171" w:author="scv605" w:date="2023-11-01T11:57:00Z"/>
                <w:rFonts w:eastAsia="SimSun" w:cs="Arial"/>
              </w:rPr>
            </w:pPr>
            <w:ins w:id="172" w:author="scv605" w:date="2023-11-01T11:57:00Z">
              <w:r w:rsidRPr="00667C39">
                <w:rPr>
                  <w:rFonts w:eastAsia="SimSun" w:cs="Arial"/>
                </w:rPr>
                <w:t>NR Band n77</w:t>
              </w:r>
            </w:ins>
            <w:ins w:id="173" w:author="scv605" w:date="2023-11-01T19:11:00Z">
              <w:r>
                <w:rPr>
                  <w:rFonts w:eastAsia="SimSun" w:cs="Arial"/>
                </w:rPr>
                <w:t>, n78, n79</w:t>
              </w:r>
            </w:ins>
          </w:p>
        </w:tc>
        <w:tc>
          <w:tcPr>
            <w:tcW w:w="971" w:type="dxa"/>
            <w:shd w:val="clear" w:color="auto" w:fill="auto"/>
          </w:tcPr>
          <w:p w14:paraId="501B6FEB" w14:textId="1AA8BD3F" w:rsidR="00590364" w:rsidRDefault="00590364" w:rsidP="00667C39">
            <w:pPr>
              <w:pStyle w:val="TAC"/>
              <w:jc w:val="left"/>
              <w:rPr>
                <w:ins w:id="174" w:author="scv605" w:date="2023-11-01T11:57:00Z"/>
                <w:rFonts w:cs="Arial"/>
                <w:lang w:val="en-US" w:eastAsia="zh-CN"/>
              </w:rPr>
            </w:pPr>
            <w:proofErr w:type="spellStart"/>
            <w:ins w:id="175" w:author="scv605" w:date="2023-11-01T11:58:00Z">
              <w:r w:rsidRPr="00AB0C9D">
                <w:t>F</w:t>
              </w:r>
              <w:r w:rsidRPr="00AB0C9D">
                <w:rPr>
                  <w:vertAlign w:val="subscript"/>
                </w:rPr>
                <w:t>DL_low</w:t>
              </w:r>
            </w:ins>
            <w:proofErr w:type="spellEnd"/>
          </w:p>
        </w:tc>
        <w:tc>
          <w:tcPr>
            <w:tcW w:w="591" w:type="dxa"/>
            <w:shd w:val="clear" w:color="auto" w:fill="auto"/>
          </w:tcPr>
          <w:p w14:paraId="47A15B25" w14:textId="5670E7E3" w:rsidR="00590364" w:rsidRDefault="00590364" w:rsidP="00667C39">
            <w:pPr>
              <w:pStyle w:val="TAC"/>
              <w:jc w:val="left"/>
              <w:rPr>
                <w:ins w:id="176" w:author="scv605" w:date="2023-11-01T11:57:00Z"/>
                <w:rFonts w:eastAsia="SimSun" w:hint="eastAsia"/>
                <w:lang w:val="en-US" w:eastAsia="zh-CN"/>
              </w:rPr>
            </w:pPr>
            <w:ins w:id="177" w:author="scv605" w:date="2023-11-01T11:58:00Z">
              <w:r w:rsidRPr="00AB0C9D">
                <w:t>-</w:t>
              </w:r>
            </w:ins>
          </w:p>
        </w:tc>
        <w:tc>
          <w:tcPr>
            <w:tcW w:w="997" w:type="dxa"/>
            <w:shd w:val="clear" w:color="auto" w:fill="auto"/>
          </w:tcPr>
          <w:p w14:paraId="14326CF1" w14:textId="447CCCAD" w:rsidR="00590364" w:rsidRDefault="00590364" w:rsidP="00667C39">
            <w:pPr>
              <w:pStyle w:val="TAC"/>
              <w:jc w:val="left"/>
              <w:rPr>
                <w:ins w:id="178" w:author="scv605" w:date="2023-11-01T11:57:00Z"/>
                <w:rFonts w:cs="Arial"/>
                <w:lang w:val="en-US" w:eastAsia="zh-CN"/>
              </w:rPr>
            </w:pPr>
            <w:proofErr w:type="spellStart"/>
            <w:ins w:id="179" w:author="scv605" w:date="2023-11-01T11:58:00Z">
              <w:r w:rsidRPr="00AB0C9D">
                <w:t>F</w:t>
              </w:r>
              <w:r w:rsidRPr="00AB0C9D">
                <w:rPr>
                  <w:vertAlign w:val="subscript"/>
                </w:rPr>
                <w:t>DL_high</w:t>
              </w:r>
            </w:ins>
            <w:proofErr w:type="spellEnd"/>
          </w:p>
        </w:tc>
        <w:tc>
          <w:tcPr>
            <w:tcW w:w="1077" w:type="dxa"/>
            <w:shd w:val="clear" w:color="auto" w:fill="auto"/>
          </w:tcPr>
          <w:p w14:paraId="6D8A0C80" w14:textId="55D81F9B" w:rsidR="00590364" w:rsidRDefault="00590364" w:rsidP="00667C39">
            <w:pPr>
              <w:pStyle w:val="TAC"/>
              <w:jc w:val="left"/>
              <w:rPr>
                <w:ins w:id="180" w:author="scv605" w:date="2023-11-01T11:57:00Z"/>
                <w:rFonts w:eastAsia="SimSun" w:hint="eastAsia"/>
                <w:lang w:val="en-US" w:eastAsia="zh-CN"/>
              </w:rPr>
            </w:pPr>
            <w:ins w:id="181" w:author="scv605" w:date="2023-11-01T11:58:00Z">
              <w:r w:rsidRPr="00AB0C9D">
                <w:t>-50</w:t>
              </w:r>
            </w:ins>
          </w:p>
        </w:tc>
        <w:tc>
          <w:tcPr>
            <w:tcW w:w="958" w:type="dxa"/>
            <w:shd w:val="clear" w:color="auto" w:fill="auto"/>
          </w:tcPr>
          <w:p w14:paraId="640E781E" w14:textId="5F4166BB" w:rsidR="00590364" w:rsidRDefault="00590364" w:rsidP="00667C39">
            <w:pPr>
              <w:pStyle w:val="TAC"/>
              <w:jc w:val="left"/>
              <w:rPr>
                <w:ins w:id="182" w:author="scv605" w:date="2023-11-01T11:57:00Z"/>
                <w:rFonts w:eastAsia="SimSun" w:hint="eastAsia"/>
                <w:lang w:val="en-US" w:eastAsia="zh-CN"/>
              </w:rPr>
            </w:pPr>
            <w:ins w:id="183" w:author="scv605" w:date="2023-11-01T11:58:00Z">
              <w:r w:rsidRPr="00AB0C9D">
                <w:t>1</w:t>
              </w:r>
            </w:ins>
          </w:p>
        </w:tc>
        <w:tc>
          <w:tcPr>
            <w:tcW w:w="905" w:type="dxa"/>
            <w:shd w:val="clear" w:color="auto" w:fill="auto"/>
          </w:tcPr>
          <w:p w14:paraId="1A230D36" w14:textId="6B0F0393" w:rsidR="00590364" w:rsidRDefault="00590364" w:rsidP="00667C39">
            <w:pPr>
              <w:pStyle w:val="TAC"/>
              <w:jc w:val="left"/>
              <w:rPr>
                <w:ins w:id="184" w:author="scv605" w:date="2023-11-01T11:57:00Z"/>
                <w:rFonts w:eastAsia="SimSun" w:hint="eastAsia"/>
                <w:lang w:val="en-US" w:eastAsia="zh-CN"/>
              </w:rPr>
            </w:pPr>
            <w:ins w:id="185" w:author="scv605" w:date="2023-11-01T11:58:00Z">
              <w:r w:rsidRPr="00AB0C9D">
                <w:t>2</w:t>
              </w:r>
            </w:ins>
          </w:p>
        </w:tc>
      </w:tr>
      <w:tr w:rsidR="00590364" w14:paraId="50BD5691" w14:textId="77777777" w:rsidTr="004819B0">
        <w:trPr>
          <w:ins w:id="186" w:author="scv605" w:date="2023-11-01T19:10:00Z"/>
        </w:trPr>
        <w:tc>
          <w:tcPr>
            <w:tcW w:w="1513" w:type="dxa"/>
            <w:vMerge/>
            <w:shd w:val="clear" w:color="auto" w:fill="auto"/>
          </w:tcPr>
          <w:p w14:paraId="2FB7573D" w14:textId="77777777" w:rsidR="00590364" w:rsidRDefault="00590364" w:rsidP="003B1277">
            <w:pPr>
              <w:pStyle w:val="TAC"/>
              <w:jc w:val="left"/>
              <w:rPr>
                <w:ins w:id="187" w:author="scv605" w:date="2023-11-01T19:10:00Z"/>
              </w:rPr>
            </w:pPr>
          </w:p>
        </w:tc>
        <w:tc>
          <w:tcPr>
            <w:tcW w:w="2616" w:type="dxa"/>
            <w:shd w:val="clear" w:color="auto" w:fill="auto"/>
          </w:tcPr>
          <w:p w14:paraId="279A981A" w14:textId="2E46D97B" w:rsidR="00590364" w:rsidRPr="00893C3A" w:rsidRDefault="00590364" w:rsidP="003B1277">
            <w:pPr>
              <w:pStyle w:val="TAL"/>
              <w:rPr>
                <w:ins w:id="188" w:author="scv605" w:date="2023-11-01T19:10:00Z"/>
                <w:rFonts w:cs="Arial" w:hint="eastAsia"/>
                <w:lang w:eastAsia="ja-JP"/>
              </w:rPr>
            </w:pPr>
            <w:ins w:id="189" w:author="scv605" w:date="2023-11-01T19:12:00Z">
              <w:r>
                <w:rPr>
                  <w:rFonts w:cs="Arial" w:hint="eastAsia"/>
                  <w:lang w:eastAsia="ja-JP"/>
                </w:rPr>
                <w:t>E</w:t>
              </w:r>
              <w:r>
                <w:rPr>
                  <w:rFonts w:cs="Arial"/>
                  <w:lang w:eastAsia="ja-JP"/>
                </w:rPr>
                <w:t>-UTRA Band 3, 34</w:t>
              </w:r>
            </w:ins>
          </w:p>
        </w:tc>
        <w:tc>
          <w:tcPr>
            <w:tcW w:w="971" w:type="dxa"/>
            <w:shd w:val="clear" w:color="auto" w:fill="auto"/>
          </w:tcPr>
          <w:p w14:paraId="70C9E839" w14:textId="75AB4099" w:rsidR="00590364" w:rsidRPr="00AB0C9D" w:rsidRDefault="00590364" w:rsidP="003B1277">
            <w:pPr>
              <w:pStyle w:val="TAC"/>
              <w:jc w:val="left"/>
              <w:rPr>
                <w:ins w:id="190" w:author="scv605" w:date="2023-11-01T19:10:00Z"/>
              </w:rPr>
            </w:pPr>
            <w:proofErr w:type="spellStart"/>
            <w:ins w:id="191" w:author="scv605" w:date="2023-11-01T19:12:00Z">
              <w:r w:rsidRPr="00AB0C9D">
                <w:t>F</w:t>
              </w:r>
              <w:r w:rsidRPr="00AB0C9D">
                <w:rPr>
                  <w:vertAlign w:val="subscript"/>
                </w:rPr>
                <w:t>DL_low</w:t>
              </w:r>
            </w:ins>
            <w:proofErr w:type="spellEnd"/>
          </w:p>
        </w:tc>
        <w:tc>
          <w:tcPr>
            <w:tcW w:w="591" w:type="dxa"/>
            <w:shd w:val="clear" w:color="auto" w:fill="auto"/>
          </w:tcPr>
          <w:p w14:paraId="0CDEB730" w14:textId="45DA22FF" w:rsidR="00590364" w:rsidRPr="00AB0C9D" w:rsidRDefault="00590364" w:rsidP="003B1277">
            <w:pPr>
              <w:pStyle w:val="TAC"/>
              <w:jc w:val="left"/>
              <w:rPr>
                <w:ins w:id="192" w:author="scv605" w:date="2023-11-01T19:10:00Z"/>
              </w:rPr>
            </w:pPr>
            <w:ins w:id="193" w:author="scv605" w:date="2023-11-01T19:12:00Z">
              <w:r w:rsidRPr="00AB0C9D">
                <w:t>-</w:t>
              </w:r>
            </w:ins>
          </w:p>
        </w:tc>
        <w:tc>
          <w:tcPr>
            <w:tcW w:w="997" w:type="dxa"/>
            <w:shd w:val="clear" w:color="auto" w:fill="auto"/>
          </w:tcPr>
          <w:p w14:paraId="5726763E" w14:textId="5C7D5C63" w:rsidR="00590364" w:rsidRPr="00AB0C9D" w:rsidRDefault="00590364" w:rsidP="003B1277">
            <w:pPr>
              <w:pStyle w:val="TAC"/>
              <w:jc w:val="left"/>
              <w:rPr>
                <w:ins w:id="194" w:author="scv605" w:date="2023-11-01T19:10:00Z"/>
              </w:rPr>
            </w:pPr>
            <w:proofErr w:type="spellStart"/>
            <w:ins w:id="195" w:author="scv605" w:date="2023-11-01T19:12:00Z">
              <w:r w:rsidRPr="00AB0C9D">
                <w:t>F</w:t>
              </w:r>
              <w:r w:rsidRPr="00AB0C9D">
                <w:rPr>
                  <w:vertAlign w:val="subscript"/>
                </w:rPr>
                <w:t>DL_high</w:t>
              </w:r>
            </w:ins>
            <w:proofErr w:type="spellEnd"/>
          </w:p>
        </w:tc>
        <w:tc>
          <w:tcPr>
            <w:tcW w:w="1077" w:type="dxa"/>
            <w:shd w:val="clear" w:color="auto" w:fill="auto"/>
          </w:tcPr>
          <w:p w14:paraId="7992FF23" w14:textId="5B590AD5" w:rsidR="00590364" w:rsidRPr="00AB0C9D" w:rsidRDefault="00590364" w:rsidP="003B1277">
            <w:pPr>
              <w:pStyle w:val="TAC"/>
              <w:jc w:val="left"/>
              <w:rPr>
                <w:ins w:id="196" w:author="scv605" w:date="2023-11-01T19:10:00Z"/>
              </w:rPr>
            </w:pPr>
            <w:ins w:id="197" w:author="scv605" w:date="2023-11-01T19:13:00Z">
              <w:r w:rsidRPr="00AB0C9D">
                <w:t>-50</w:t>
              </w:r>
            </w:ins>
          </w:p>
        </w:tc>
        <w:tc>
          <w:tcPr>
            <w:tcW w:w="958" w:type="dxa"/>
            <w:shd w:val="clear" w:color="auto" w:fill="auto"/>
          </w:tcPr>
          <w:p w14:paraId="1752E105" w14:textId="020178C1" w:rsidR="00590364" w:rsidRPr="00AB0C9D" w:rsidRDefault="00590364" w:rsidP="003B1277">
            <w:pPr>
              <w:pStyle w:val="TAC"/>
              <w:jc w:val="left"/>
              <w:rPr>
                <w:ins w:id="198" w:author="scv605" w:date="2023-11-01T19:10:00Z"/>
              </w:rPr>
            </w:pPr>
            <w:ins w:id="199" w:author="scv605" w:date="2023-11-01T19:13:00Z">
              <w:r w:rsidRPr="00AB0C9D">
                <w:t>1</w:t>
              </w:r>
            </w:ins>
          </w:p>
        </w:tc>
        <w:tc>
          <w:tcPr>
            <w:tcW w:w="905" w:type="dxa"/>
            <w:shd w:val="clear" w:color="auto" w:fill="auto"/>
          </w:tcPr>
          <w:p w14:paraId="618F47AB" w14:textId="0D8242C2" w:rsidR="00590364" w:rsidRPr="00AB0C9D" w:rsidRDefault="00590364" w:rsidP="003B1277">
            <w:pPr>
              <w:pStyle w:val="TAC"/>
              <w:jc w:val="left"/>
              <w:rPr>
                <w:ins w:id="200" w:author="scv605" w:date="2023-11-01T19:10:00Z"/>
                <w:rFonts w:hint="eastAsia"/>
                <w:lang w:eastAsia="ja-JP"/>
              </w:rPr>
            </w:pPr>
            <w:ins w:id="201" w:author="scv605" w:date="2023-11-01T19:13:00Z">
              <w:r>
                <w:rPr>
                  <w:rFonts w:hint="eastAsia"/>
                  <w:lang w:eastAsia="ja-JP"/>
                </w:rPr>
                <w:t>4</w:t>
              </w:r>
            </w:ins>
          </w:p>
        </w:tc>
      </w:tr>
      <w:tr w:rsidR="00590364" w14:paraId="7C75DFC6" w14:textId="77777777" w:rsidTr="004819B0">
        <w:trPr>
          <w:ins w:id="202" w:author="scv605" w:date="2023-11-01T19:10:00Z"/>
        </w:trPr>
        <w:tc>
          <w:tcPr>
            <w:tcW w:w="1513" w:type="dxa"/>
            <w:vMerge/>
            <w:shd w:val="clear" w:color="auto" w:fill="auto"/>
          </w:tcPr>
          <w:p w14:paraId="2A50A7D4" w14:textId="77777777" w:rsidR="00590364" w:rsidRDefault="00590364" w:rsidP="003B1277">
            <w:pPr>
              <w:pStyle w:val="TAC"/>
              <w:jc w:val="left"/>
              <w:rPr>
                <w:ins w:id="203" w:author="scv605" w:date="2023-11-01T19:10:00Z"/>
              </w:rPr>
            </w:pPr>
          </w:p>
        </w:tc>
        <w:tc>
          <w:tcPr>
            <w:tcW w:w="2616" w:type="dxa"/>
            <w:shd w:val="clear" w:color="auto" w:fill="auto"/>
          </w:tcPr>
          <w:p w14:paraId="73433911" w14:textId="19BBE978" w:rsidR="00590364" w:rsidRPr="00667C39" w:rsidRDefault="00590364" w:rsidP="003B1277">
            <w:pPr>
              <w:pStyle w:val="TAL"/>
              <w:rPr>
                <w:ins w:id="204" w:author="scv605" w:date="2023-11-01T19:10:00Z"/>
                <w:rFonts w:eastAsia="SimSun" w:cs="Arial"/>
              </w:rPr>
            </w:pPr>
            <w:ins w:id="205" w:author="scv605" w:date="2023-11-01T19:12:00Z">
              <w:r>
                <w:rPr>
                  <w:rFonts w:cs="Arial" w:hint="eastAsia"/>
                  <w:lang w:eastAsia="ja-JP"/>
                </w:rPr>
                <w:t>E</w:t>
              </w:r>
              <w:r>
                <w:rPr>
                  <w:rFonts w:cs="Arial"/>
                  <w:lang w:eastAsia="ja-JP"/>
                </w:rPr>
                <w:t xml:space="preserve">-UTRA Band </w:t>
              </w:r>
              <w:r>
                <w:rPr>
                  <w:rFonts w:cs="Arial"/>
                  <w:lang w:eastAsia="ja-JP"/>
                </w:rPr>
                <w:t>11</w:t>
              </w:r>
              <w:r>
                <w:rPr>
                  <w:rFonts w:cs="Arial"/>
                  <w:lang w:eastAsia="ja-JP"/>
                </w:rPr>
                <w:t xml:space="preserve">, </w:t>
              </w:r>
              <w:r>
                <w:rPr>
                  <w:rFonts w:cs="Arial"/>
                  <w:lang w:eastAsia="ja-JP"/>
                </w:rPr>
                <w:t>21</w:t>
              </w:r>
            </w:ins>
          </w:p>
        </w:tc>
        <w:tc>
          <w:tcPr>
            <w:tcW w:w="971" w:type="dxa"/>
            <w:shd w:val="clear" w:color="auto" w:fill="auto"/>
          </w:tcPr>
          <w:p w14:paraId="74F14532" w14:textId="457BFD8A" w:rsidR="00590364" w:rsidRPr="00AB0C9D" w:rsidRDefault="00590364" w:rsidP="003B1277">
            <w:pPr>
              <w:pStyle w:val="TAC"/>
              <w:jc w:val="left"/>
              <w:rPr>
                <w:ins w:id="206" w:author="scv605" w:date="2023-11-01T19:10:00Z"/>
              </w:rPr>
            </w:pPr>
            <w:proofErr w:type="spellStart"/>
            <w:ins w:id="207" w:author="scv605" w:date="2023-11-01T19:12:00Z">
              <w:r w:rsidRPr="00AB0C9D">
                <w:t>F</w:t>
              </w:r>
              <w:r w:rsidRPr="00AB0C9D">
                <w:rPr>
                  <w:vertAlign w:val="subscript"/>
                </w:rPr>
                <w:t>DL_low</w:t>
              </w:r>
            </w:ins>
            <w:proofErr w:type="spellEnd"/>
          </w:p>
        </w:tc>
        <w:tc>
          <w:tcPr>
            <w:tcW w:w="591" w:type="dxa"/>
            <w:shd w:val="clear" w:color="auto" w:fill="auto"/>
          </w:tcPr>
          <w:p w14:paraId="66F89176" w14:textId="40BA711F" w:rsidR="00590364" w:rsidRPr="00AB0C9D" w:rsidRDefault="00590364" w:rsidP="003B1277">
            <w:pPr>
              <w:pStyle w:val="TAC"/>
              <w:jc w:val="left"/>
              <w:rPr>
                <w:ins w:id="208" w:author="scv605" w:date="2023-11-01T19:10:00Z"/>
              </w:rPr>
            </w:pPr>
            <w:ins w:id="209" w:author="scv605" w:date="2023-11-01T19:12:00Z">
              <w:r w:rsidRPr="00AB0C9D">
                <w:t>-</w:t>
              </w:r>
            </w:ins>
          </w:p>
        </w:tc>
        <w:tc>
          <w:tcPr>
            <w:tcW w:w="997" w:type="dxa"/>
            <w:shd w:val="clear" w:color="auto" w:fill="auto"/>
          </w:tcPr>
          <w:p w14:paraId="68F15746" w14:textId="4B9291DF" w:rsidR="00590364" w:rsidRPr="00AB0C9D" w:rsidRDefault="00590364" w:rsidP="003B1277">
            <w:pPr>
              <w:pStyle w:val="TAC"/>
              <w:jc w:val="left"/>
              <w:rPr>
                <w:ins w:id="210" w:author="scv605" w:date="2023-11-01T19:10:00Z"/>
              </w:rPr>
            </w:pPr>
            <w:proofErr w:type="spellStart"/>
            <w:ins w:id="211" w:author="scv605" w:date="2023-11-01T19:12:00Z">
              <w:r w:rsidRPr="00AB0C9D">
                <w:t>F</w:t>
              </w:r>
              <w:r w:rsidRPr="00AB0C9D">
                <w:rPr>
                  <w:vertAlign w:val="subscript"/>
                </w:rPr>
                <w:t>DL_high</w:t>
              </w:r>
            </w:ins>
            <w:proofErr w:type="spellEnd"/>
          </w:p>
        </w:tc>
        <w:tc>
          <w:tcPr>
            <w:tcW w:w="1077" w:type="dxa"/>
            <w:shd w:val="clear" w:color="auto" w:fill="auto"/>
          </w:tcPr>
          <w:p w14:paraId="0DADF87E" w14:textId="16D59066" w:rsidR="00590364" w:rsidRPr="00AB0C9D" w:rsidRDefault="00590364" w:rsidP="003B1277">
            <w:pPr>
              <w:pStyle w:val="TAC"/>
              <w:jc w:val="left"/>
              <w:rPr>
                <w:ins w:id="212" w:author="scv605" w:date="2023-11-01T19:10:00Z"/>
                <w:rFonts w:hint="eastAsia"/>
                <w:lang w:eastAsia="ja-JP"/>
              </w:rPr>
            </w:pPr>
            <w:ins w:id="213" w:author="scv605" w:date="2023-11-01T19:13:00Z">
              <w:r>
                <w:rPr>
                  <w:rFonts w:hint="eastAsia"/>
                  <w:lang w:eastAsia="ja-JP"/>
                </w:rPr>
                <w:t>-</w:t>
              </w:r>
              <w:r>
                <w:rPr>
                  <w:lang w:eastAsia="ja-JP"/>
                </w:rPr>
                <w:t>50</w:t>
              </w:r>
            </w:ins>
          </w:p>
        </w:tc>
        <w:tc>
          <w:tcPr>
            <w:tcW w:w="958" w:type="dxa"/>
            <w:shd w:val="clear" w:color="auto" w:fill="auto"/>
          </w:tcPr>
          <w:p w14:paraId="6622A801" w14:textId="1A1150E1" w:rsidR="00590364" w:rsidRPr="00AB0C9D" w:rsidRDefault="00590364" w:rsidP="003B1277">
            <w:pPr>
              <w:pStyle w:val="TAC"/>
              <w:jc w:val="left"/>
              <w:rPr>
                <w:ins w:id="214" w:author="scv605" w:date="2023-11-01T19:10:00Z"/>
                <w:rFonts w:hint="eastAsia"/>
                <w:lang w:eastAsia="ja-JP"/>
              </w:rPr>
            </w:pPr>
            <w:ins w:id="215" w:author="scv605" w:date="2023-11-01T19:13:00Z">
              <w:r>
                <w:rPr>
                  <w:rFonts w:hint="eastAsia"/>
                  <w:lang w:eastAsia="ja-JP"/>
                </w:rPr>
                <w:t>1</w:t>
              </w:r>
            </w:ins>
          </w:p>
        </w:tc>
        <w:tc>
          <w:tcPr>
            <w:tcW w:w="905" w:type="dxa"/>
            <w:shd w:val="clear" w:color="auto" w:fill="auto"/>
          </w:tcPr>
          <w:p w14:paraId="5A940AF9" w14:textId="161E434A" w:rsidR="00590364" w:rsidRPr="00AB0C9D" w:rsidRDefault="00590364" w:rsidP="003B1277">
            <w:pPr>
              <w:pStyle w:val="TAC"/>
              <w:jc w:val="left"/>
              <w:rPr>
                <w:ins w:id="216" w:author="scv605" w:date="2023-11-01T19:10:00Z"/>
                <w:rFonts w:hint="eastAsia"/>
                <w:lang w:eastAsia="ja-JP"/>
              </w:rPr>
            </w:pPr>
            <w:ins w:id="217" w:author="scv605" w:date="2023-11-01T19:13:00Z">
              <w:r>
                <w:rPr>
                  <w:rFonts w:hint="eastAsia"/>
                  <w:lang w:eastAsia="ja-JP"/>
                </w:rPr>
                <w:t>1</w:t>
              </w:r>
              <w:r>
                <w:rPr>
                  <w:lang w:eastAsia="ja-JP"/>
                </w:rPr>
                <w:t>1, 12</w:t>
              </w:r>
            </w:ins>
          </w:p>
        </w:tc>
      </w:tr>
      <w:tr w:rsidR="00590364" w14:paraId="1B6B5639" w14:textId="77777777" w:rsidTr="004819B0">
        <w:trPr>
          <w:ins w:id="218" w:author="scv605" w:date="2023-11-01T19:10:00Z"/>
        </w:trPr>
        <w:tc>
          <w:tcPr>
            <w:tcW w:w="1513" w:type="dxa"/>
            <w:vMerge/>
            <w:shd w:val="clear" w:color="auto" w:fill="auto"/>
          </w:tcPr>
          <w:p w14:paraId="635BC10D" w14:textId="77777777" w:rsidR="00590364" w:rsidRDefault="00590364" w:rsidP="003B1277">
            <w:pPr>
              <w:pStyle w:val="TAC"/>
              <w:jc w:val="left"/>
              <w:rPr>
                <w:ins w:id="219" w:author="scv605" w:date="2023-11-01T19:10:00Z"/>
              </w:rPr>
            </w:pPr>
          </w:p>
        </w:tc>
        <w:tc>
          <w:tcPr>
            <w:tcW w:w="2616" w:type="dxa"/>
            <w:shd w:val="clear" w:color="auto" w:fill="auto"/>
          </w:tcPr>
          <w:p w14:paraId="5209EB82" w14:textId="1542DE46" w:rsidR="00590364" w:rsidRPr="00893C3A" w:rsidRDefault="00590364" w:rsidP="003B1277">
            <w:pPr>
              <w:pStyle w:val="TAL"/>
              <w:rPr>
                <w:ins w:id="220" w:author="scv605" w:date="2023-11-01T19:10:00Z"/>
                <w:rFonts w:cs="Arial" w:hint="eastAsia"/>
                <w:lang w:eastAsia="ja-JP"/>
              </w:rPr>
            </w:pPr>
            <w:ins w:id="221" w:author="scv605" w:date="2023-11-01T19:12:00Z">
              <w:r>
                <w:rPr>
                  <w:rFonts w:cs="Arial" w:hint="eastAsia"/>
                  <w:lang w:eastAsia="ja-JP"/>
                </w:rPr>
                <w:t>E</w:t>
              </w:r>
              <w:r>
                <w:rPr>
                  <w:rFonts w:cs="Arial"/>
                  <w:lang w:eastAsia="ja-JP"/>
                </w:rPr>
                <w:t>-UTRA Band 1, 65</w:t>
              </w:r>
            </w:ins>
          </w:p>
        </w:tc>
        <w:tc>
          <w:tcPr>
            <w:tcW w:w="971" w:type="dxa"/>
            <w:shd w:val="clear" w:color="auto" w:fill="auto"/>
          </w:tcPr>
          <w:p w14:paraId="619CC79F" w14:textId="0D58E0E0" w:rsidR="00590364" w:rsidRPr="00AB0C9D" w:rsidRDefault="00590364" w:rsidP="003B1277">
            <w:pPr>
              <w:pStyle w:val="TAC"/>
              <w:jc w:val="left"/>
              <w:rPr>
                <w:ins w:id="222" w:author="scv605" w:date="2023-11-01T19:10:00Z"/>
              </w:rPr>
            </w:pPr>
            <w:proofErr w:type="spellStart"/>
            <w:ins w:id="223" w:author="scv605" w:date="2023-11-01T19:12:00Z">
              <w:r w:rsidRPr="00AB0C9D">
                <w:t>F</w:t>
              </w:r>
              <w:r w:rsidRPr="00AB0C9D">
                <w:rPr>
                  <w:vertAlign w:val="subscript"/>
                </w:rPr>
                <w:t>DL_low</w:t>
              </w:r>
            </w:ins>
            <w:proofErr w:type="spellEnd"/>
          </w:p>
        </w:tc>
        <w:tc>
          <w:tcPr>
            <w:tcW w:w="591" w:type="dxa"/>
            <w:shd w:val="clear" w:color="auto" w:fill="auto"/>
          </w:tcPr>
          <w:p w14:paraId="56A30018" w14:textId="25B7A2AE" w:rsidR="00590364" w:rsidRPr="00AB0C9D" w:rsidRDefault="00590364" w:rsidP="003B1277">
            <w:pPr>
              <w:pStyle w:val="TAC"/>
              <w:jc w:val="left"/>
              <w:rPr>
                <w:ins w:id="224" w:author="scv605" w:date="2023-11-01T19:10:00Z"/>
              </w:rPr>
            </w:pPr>
            <w:ins w:id="225" w:author="scv605" w:date="2023-11-01T19:12:00Z">
              <w:r w:rsidRPr="00AB0C9D">
                <w:t>-</w:t>
              </w:r>
            </w:ins>
          </w:p>
        </w:tc>
        <w:tc>
          <w:tcPr>
            <w:tcW w:w="997" w:type="dxa"/>
            <w:shd w:val="clear" w:color="auto" w:fill="auto"/>
          </w:tcPr>
          <w:p w14:paraId="464770AF" w14:textId="10E8B49F" w:rsidR="00590364" w:rsidRPr="00AB0C9D" w:rsidRDefault="00590364" w:rsidP="003B1277">
            <w:pPr>
              <w:pStyle w:val="TAC"/>
              <w:jc w:val="left"/>
              <w:rPr>
                <w:ins w:id="226" w:author="scv605" w:date="2023-11-01T19:10:00Z"/>
              </w:rPr>
            </w:pPr>
            <w:proofErr w:type="spellStart"/>
            <w:ins w:id="227" w:author="scv605" w:date="2023-11-01T19:12:00Z">
              <w:r w:rsidRPr="00AB0C9D">
                <w:t>F</w:t>
              </w:r>
              <w:r w:rsidRPr="00AB0C9D">
                <w:rPr>
                  <w:vertAlign w:val="subscript"/>
                </w:rPr>
                <w:t>DL_high</w:t>
              </w:r>
            </w:ins>
            <w:proofErr w:type="spellEnd"/>
          </w:p>
        </w:tc>
        <w:tc>
          <w:tcPr>
            <w:tcW w:w="1077" w:type="dxa"/>
            <w:shd w:val="clear" w:color="auto" w:fill="auto"/>
          </w:tcPr>
          <w:p w14:paraId="3DBACCDB" w14:textId="0FB02605" w:rsidR="00590364" w:rsidRPr="00AB0C9D" w:rsidRDefault="00590364" w:rsidP="003B1277">
            <w:pPr>
              <w:pStyle w:val="TAC"/>
              <w:jc w:val="left"/>
              <w:rPr>
                <w:ins w:id="228" w:author="scv605" w:date="2023-11-01T19:10:00Z"/>
                <w:rFonts w:hint="eastAsia"/>
                <w:lang w:eastAsia="ja-JP"/>
              </w:rPr>
            </w:pPr>
            <w:ins w:id="229" w:author="scv605" w:date="2023-11-01T19:13:00Z">
              <w:r>
                <w:rPr>
                  <w:rFonts w:hint="eastAsia"/>
                  <w:lang w:eastAsia="ja-JP"/>
                </w:rPr>
                <w:t>-</w:t>
              </w:r>
              <w:r>
                <w:rPr>
                  <w:lang w:eastAsia="ja-JP"/>
                </w:rPr>
                <w:t>50</w:t>
              </w:r>
            </w:ins>
          </w:p>
        </w:tc>
        <w:tc>
          <w:tcPr>
            <w:tcW w:w="958" w:type="dxa"/>
            <w:shd w:val="clear" w:color="auto" w:fill="auto"/>
          </w:tcPr>
          <w:p w14:paraId="4251BAE3" w14:textId="73AF4D21" w:rsidR="00590364" w:rsidRPr="00AB0C9D" w:rsidRDefault="00590364" w:rsidP="003B1277">
            <w:pPr>
              <w:pStyle w:val="TAC"/>
              <w:jc w:val="left"/>
              <w:rPr>
                <w:ins w:id="230" w:author="scv605" w:date="2023-11-01T19:10:00Z"/>
                <w:rFonts w:hint="eastAsia"/>
                <w:lang w:eastAsia="ja-JP"/>
              </w:rPr>
            </w:pPr>
            <w:ins w:id="231" w:author="scv605" w:date="2023-11-01T19:13:00Z">
              <w:r>
                <w:rPr>
                  <w:rFonts w:hint="eastAsia"/>
                  <w:lang w:eastAsia="ja-JP"/>
                </w:rPr>
                <w:t>1</w:t>
              </w:r>
            </w:ins>
          </w:p>
        </w:tc>
        <w:tc>
          <w:tcPr>
            <w:tcW w:w="905" w:type="dxa"/>
            <w:shd w:val="clear" w:color="auto" w:fill="auto"/>
          </w:tcPr>
          <w:p w14:paraId="547B5B53" w14:textId="2615EC1E" w:rsidR="00590364" w:rsidRPr="00AB0C9D" w:rsidRDefault="00590364" w:rsidP="003B1277">
            <w:pPr>
              <w:pStyle w:val="TAC"/>
              <w:jc w:val="left"/>
              <w:rPr>
                <w:ins w:id="232" w:author="scv605" w:date="2023-11-01T19:10:00Z"/>
                <w:rFonts w:hint="eastAsia"/>
                <w:lang w:eastAsia="ja-JP"/>
              </w:rPr>
            </w:pPr>
            <w:ins w:id="233" w:author="scv605" w:date="2023-11-01T19:13:00Z">
              <w:r>
                <w:rPr>
                  <w:rFonts w:hint="eastAsia"/>
                  <w:lang w:eastAsia="ja-JP"/>
                </w:rPr>
                <w:t>1</w:t>
              </w:r>
              <w:r>
                <w:rPr>
                  <w:lang w:eastAsia="ja-JP"/>
                </w:rPr>
                <w:t>1, 15</w:t>
              </w:r>
            </w:ins>
          </w:p>
        </w:tc>
      </w:tr>
      <w:tr w:rsidR="00590364" w14:paraId="26581C48" w14:textId="77777777" w:rsidTr="004819B0">
        <w:trPr>
          <w:ins w:id="234" w:author="scv605" w:date="2023-11-01T19:10:00Z"/>
        </w:trPr>
        <w:tc>
          <w:tcPr>
            <w:tcW w:w="1513" w:type="dxa"/>
            <w:vMerge/>
            <w:shd w:val="clear" w:color="auto" w:fill="auto"/>
          </w:tcPr>
          <w:p w14:paraId="3F07EAFB" w14:textId="77777777" w:rsidR="00590364" w:rsidRDefault="00590364" w:rsidP="003B1277">
            <w:pPr>
              <w:pStyle w:val="TAC"/>
              <w:jc w:val="left"/>
              <w:rPr>
                <w:ins w:id="235" w:author="scv605" w:date="2023-11-01T19:10:00Z"/>
              </w:rPr>
            </w:pPr>
          </w:p>
        </w:tc>
        <w:tc>
          <w:tcPr>
            <w:tcW w:w="2616" w:type="dxa"/>
            <w:shd w:val="clear" w:color="auto" w:fill="auto"/>
          </w:tcPr>
          <w:p w14:paraId="2DCE71D5" w14:textId="4B0D8A7C" w:rsidR="00590364" w:rsidRPr="00667C39" w:rsidRDefault="00590364" w:rsidP="003B1277">
            <w:pPr>
              <w:pStyle w:val="TAL"/>
              <w:rPr>
                <w:ins w:id="236" w:author="scv605" w:date="2023-11-01T19:10:00Z"/>
                <w:rFonts w:eastAsia="SimSun" w:cs="Arial"/>
              </w:rPr>
            </w:pPr>
            <w:ins w:id="237" w:author="scv605" w:date="2023-11-01T19:13:00Z">
              <w:r>
                <w:rPr>
                  <w:rFonts w:eastAsia="SimSun" w:cs="Arial"/>
                </w:rPr>
                <w:t>Frequency range</w:t>
              </w:r>
            </w:ins>
          </w:p>
        </w:tc>
        <w:tc>
          <w:tcPr>
            <w:tcW w:w="971" w:type="dxa"/>
            <w:shd w:val="clear" w:color="auto" w:fill="auto"/>
          </w:tcPr>
          <w:p w14:paraId="63F1B944" w14:textId="043C2518" w:rsidR="00590364" w:rsidRPr="00AB0C9D" w:rsidRDefault="00590364" w:rsidP="003B1277">
            <w:pPr>
              <w:pStyle w:val="TAC"/>
              <w:jc w:val="left"/>
              <w:rPr>
                <w:ins w:id="238" w:author="scv605" w:date="2023-11-01T19:10:00Z"/>
                <w:rFonts w:hint="eastAsia"/>
                <w:lang w:eastAsia="ja-JP"/>
              </w:rPr>
            </w:pPr>
            <w:ins w:id="239" w:author="scv605" w:date="2023-11-01T19:13:00Z">
              <w:r>
                <w:rPr>
                  <w:rFonts w:hint="eastAsia"/>
                  <w:lang w:eastAsia="ja-JP"/>
                </w:rPr>
                <w:t>4</w:t>
              </w:r>
              <w:r>
                <w:rPr>
                  <w:lang w:eastAsia="ja-JP"/>
                </w:rPr>
                <w:t>70</w:t>
              </w:r>
            </w:ins>
          </w:p>
        </w:tc>
        <w:tc>
          <w:tcPr>
            <w:tcW w:w="591" w:type="dxa"/>
            <w:shd w:val="clear" w:color="auto" w:fill="auto"/>
          </w:tcPr>
          <w:p w14:paraId="4B5D4B15" w14:textId="19F6280B" w:rsidR="00590364" w:rsidRPr="00AB0C9D" w:rsidRDefault="00590364" w:rsidP="003B1277">
            <w:pPr>
              <w:pStyle w:val="TAC"/>
              <w:jc w:val="left"/>
              <w:rPr>
                <w:ins w:id="240" w:author="scv605" w:date="2023-11-01T19:10:00Z"/>
              </w:rPr>
            </w:pPr>
            <w:ins w:id="241" w:author="scv605" w:date="2023-11-01T19:14:00Z">
              <w:r w:rsidRPr="00AB0C9D">
                <w:t>-</w:t>
              </w:r>
            </w:ins>
          </w:p>
        </w:tc>
        <w:tc>
          <w:tcPr>
            <w:tcW w:w="997" w:type="dxa"/>
            <w:shd w:val="clear" w:color="auto" w:fill="auto"/>
          </w:tcPr>
          <w:p w14:paraId="55163540" w14:textId="7FFFC7BE" w:rsidR="00590364" w:rsidRPr="00AB0C9D" w:rsidRDefault="00590364" w:rsidP="003B1277">
            <w:pPr>
              <w:pStyle w:val="TAC"/>
              <w:jc w:val="left"/>
              <w:rPr>
                <w:ins w:id="242" w:author="scv605" w:date="2023-11-01T19:10:00Z"/>
                <w:rFonts w:hint="eastAsia"/>
                <w:lang w:eastAsia="ja-JP"/>
              </w:rPr>
            </w:pPr>
            <w:ins w:id="243" w:author="scv605" w:date="2023-11-01T19:13:00Z">
              <w:r>
                <w:rPr>
                  <w:rFonts w:hint="eastAsia"/>
                  <w:lang w:eastAsia="ja-JP"/>
                </w:rPr>
                <w:t>6</w:t>
              </w:r>
              <w:r>
                <w:rPr>
                  <w:lang w:eastAsia="ja-JP"/>
                </w:rPr>
                <w:t>94</w:t>
              </w:r>
            </w:ins>
          </w:p>
        </w:tc>
        <w:tc>
          <w:tcPr>
            <w:tcW w:w="1077" w:type="dxa"/>
            <w:shd w:val="clear" w:color="auto" w:fill="auto"/>
          </w:tcPr>
          <w:p w14:paraId="5005C32C" w14:textId="7646E74C" w:rsidR="00590364" w:rsidRPr="00AB0C9D" w:rsidRDefault="00590364" w:rsidP="003B1277">
            <w:pPr>
              <w:pStyle w:val="TAC"/>
              <w:jc w:val="left"/>
              <w:rPr>
                <w:ins w:id="244" w:author="scv605" w:date="2023-11-01T19:10:00Z"/>
                <w:rFonts w:hint="eastAsia"/>
                <w:lang w:eastAsia="ja-JP"/>
              </w:rPr>
            </w:pPr>
            <w:ins w:id="245" w:author="scv605" w:date="2023-11-01T19:15:00Z">
              <w:r>
                <w:rPr>
                  <w:rFonts w:hint="eastAsia"/>
                  <w:lang w:eastAsia="ja-JP"/>
                </w:rPr>
                <w:t>-</w:t>
              </w:r>
              <w:r>
                <w:rPr>
                  <w:lang w:eastAsia="ja-JP"/>
                </w:rPr>
                <w:t>42</w:t>
              </w:r>
            </w:ins>
          </w:p>
        </w:tc>
        <w:tc>
          <w:tcPr>
            <w:tcW w:w="958" w:type="dxa"/>
            <w:shd w:val="clear" w:color="auto" w:fill="auto"/>
          </w:tcPr>
          <w:p w14:paraId="081D508B" w14:textId="192458B4" w:rsidR="00590364" w:rsidRPr="00AB0C9D" w:rsidRDefault="00590364" w:rsidP="003B1277">
            <w:pPr>
              <w:pStyle w:val="TAC"/>
              <w:jc w:val="left"/>
              <w:rPr>
                <w:ins w:id="246" w:author="scv605" w:date="2023-11-01T19:10:00Z"/>
                <w:rFonts w:hint="eastAsia"/>
                <w:lang w:eastAsia="ja-JP"/>
              </w:rPr>
            </w:pPr>
            <w:ins w:id="247" w:author="scv605" w:date="2023-11-01T19:15:00Z">
              <w:r>
                <w:rPr>
                  <w:rFonts w:hint="eastAsia"/>
                  <w:lang w:eastAsia="ja-JP"/>
                </w:rPr>
                <w:t>8</w:t>
              </w:r>
            </w:ins>
          </w:p>
        </w:tc>
        <w:tc>
          <w:tcPr>
            <w:tcW w:w="905" w:type="dxa"/>
            <w:shd w:val="clear" w:color="auto" w:fill="auto"/>
          </w:tcPr>
          <w:p w14:paraId="67A7AB00" w14:textId="0A950297" w:rsidR="00590364" w:rsidRPr="00AB0C9D" w:rsidRDefault="00590364" w:rsidP="003B1277">
            <w:pPr>
              <w:pStyle w:val="TAC"/>
              <w:jc w:val="left"/>
              <w:rPr>
                <w:ins w:id="248" w:author="scv605" w:date="2023-11-01T19:10:00Z"/>
                <w:rFonts w:hint="eastAsia"/>
                <w:lang w:eastAsia="ja-JP"/>
              </w:rPr>
            </w:pPr>
            <w:ins w:id="249" w:author="scv605" w:date="2023-11-01T19:15:00Z">
              <w:r>
                <w:rPr>
                  <w:rFonts w:hint="eastAsia"/>
                  <w:lang w:eastAsia="ja-JP"/>
                </w:rPr>
                <w:t>4</w:t>
              </w:r>
              <w:r>
                <w:rPr>
                  <w:lang w:eastAsia="ja-JP"/>
                </w:rPr>
                <w:t>, 14</w:t>
              </w:r>
            </w:ins>
          </w:p>
        </w:tc>
      </w:tr>
      <w:tr w:rsidR="00590364" w14:paraId="454B39B4" w14:textId="77777777" w:rsidTr="004819B0">
        <w:trPr>
          <w:ins w:id="250" w:author="scv605" w:date="2023-11-01T19:10:00Z"/>
        </w:trPr>
        <w:tc>
          <w:tcPr>
            <w:tcW w:w="1513" w:type="dxa"/>
            <w:vMerge/>
            <w:shd w:val="clear" w:color="auto" w:fill="auto"/>
          </w:tcPr>
          <w:p w14:paraId="4C18F752" w14:textId="77777777" w:rsidR="00590364" w:rsidRDefault="00590364" w:rsidP="003B1277">
            <w:pPr>
              <w:pStyle w:val="TAC"/>
              <w:jc w:val="left"/>
              <w:rPr>
                <w:ins w:id="251" w:author="scv605" w:date="2023-11-01T19:10:00Z"/>
              </w:rPr>
            </w:pPr>
          </w:p>
        </w:tc>
        <w:tc>
          <w:tcPr>
            <w:tcW w:w="2616" w:type="dxa"/>
            <w:shd w:val="clear" w:color="auto" w:fill="auto"/>
          </w:tcPr>
          <w:p w14:paraId="74D4F448" w14:textId="61869A1A" w:rsidR="00590364" w:rsidRPr="00667C39" w:rsidRDefault="00590364" w:rsidP="003B1277">
            <w:pPr>
              <w:pStyle w:val="TAL"/>
              <w:rPr>
                <w:ins w:id="252" w:author="scv605" w:date="2023-11-01T19:10:00Z"/>
                <w:rFonts w:eastAsia="SimSun" w:cs="Arial"/>
              </w:rPr>
            </w:pPr>
            <w:ins w:id="253" w:author="scv605" w:date="2023-11-01T19:13:00Z">
              <w:r>
                <w:rPr>
                  <w:rFonts w:eastAsia="SimSun" w:cs="Arial"/>
                </w:rPr>
                <w:t>Frequency range</w:t>
              </w:r>
            </w:ins>
          </w:p>
        </w:tc>
        <w:tc>
          <w:tcPr>
            <w:tcW w:w="971" w:type="dxa"/>
            <w:shd w:val="clear" w:color="auto" w:fill="auto"/>
          </w:tcPr>
          <w:p w14:paraId="28AC52C9" w14:textId="622D55DF" w:rsidR="00590364" w:rsidRPr="00AB0C9D" w:rsidRDefault="00590364" w:rsidP="003B1277">
            <w:pPr>
              <w:pStyle w:val="TAC"/>
              <w:jc w:val="left"/>
              <w:rPr>
                <w:ins w:id="254" w:author="scv605" w:date="2023-11-01T19:10:00Z"/>
                <w:rFonts w:hint="eastAsia"/>
                <w:lang w:eastAsia="ja-JP"/>
              </w:rPr>
            </w:pPr>
            <w:ins w:id="255" w:author="scv605" w:date="2023-11-01T19:13:00Z">
              <w:r>
                <w:rPr>
                  <w:rFonts w:hint="eastAsia"/>
                  <w:lang w:eastAsia="ja-JP"/>
                </w:rPr>
                <w:t>4</w:t>
              </w:r>
              <w:r>
                <w:rPr>
                  <w:lang w:eastAsia="ja-JP"/>
                </w:rPr>
                <w:t>70</w:t>
              </w:r>
            </w:ins>
          </w:p>
        </w:tc>
        <w:tc>
          <w:tcPr>
            <w:tcW w:w="591" w:type="dxa"/>
            <w:shd w:val="clear" w:color="auto" w:fill="auto"/>
          </w:tcPr>
          <w:p w14:paraId="75F0C0C2" w14:textId="136AF52E" w:rsidR="00590364" w:rsidRPr="00AB0C9D" w:rsidRDefault="00590364" w:rsidP="003B1277">
            <w:pPr>
              <w:pStyle w:val="TAC"/>
              <w:jc w:val="left"/>
              <w:rPr>
                <w:ins w:id="256" w:author="scv605" w:date="2023-11-01T19:10:00Z"/>
              </w:rPr>
            </w:pPr>
            <w:ins w:id="257" w:author="scv605" w:date="2023-11-01T19:14:00Z">
              <w:r w:rsidRPr="00AB0C9D">
                <w:t>-</w:t>
              </w:r>
            </w:ins>
          </w:p>
        </w:tc>
        <w:tc>
          <w:tcPr>
            <w:tcW w:w="997" w:type="dxa"/>
            <w:shd w:val="clear" w:color="auto" w:fill="auto"/>
          </w:tcPr>
          <w:p w14:paraId="301FC737" w14:textId="57D9424A" w:rsidR="00590364" w:rsidRPr="00AB0C9D" w:rsidRDefault="00590364" w:rsidP="003B1277">
            <w:pPr>
              <w:pStyle w:val="TAC"/>
              <w:jc w:val="left"/>
              <w:rPr>
                <w:ins w:id="258" w:author="scv605" w:date="2023-11-01T19:10:00Z"/>
                <w:rFonts w:hint="eastAsia"/>
                <w:lang w:eastAsia="ja-JP"/>
              </w:rPr>
            </w:pPr>
            <w:ins w:id="259" w:author="scv605" w:date="2023-11-01T19:13:00Z">
              <w:r>
                <w:rPr>
                  <w:rFonts w:hint="eastAsia"/>
                  <w:lang w:eastAsia="ja-JP"/>
                </w:rPr>
                <w:t>7</w:t>
              </w:r>
              <w:r>
                <w:rPr>
                  <w:lang w:eastAsia="ja-JP"/>
                </w:rPr>
                <w:t>10</w:t>
              </w:r>
            </w:ins>
          </w:p>
        </w:tc>
        <w:tc>
          <w:tcPr>
            <w:tcW w:w="1077" w:type="dxa"/>
            <w:shd w:val="clear" w:color="auto" w:fill="auto"/>
          </w:tcPr>
          <w:p w14:paraId="4E2A62D2" w14:textId="7FCD96CD" w:rsidR="00590364" w:rsidRPr="00AB0C9D" w:rsidRDefault="00590364" w:rsidP="003B1277">
            <w:pPr>
              <w:pStyle w:val="TAC"/>
              <w:jc w:val="left"/>
              <w:rPr>
                <w:ins w:id="260" w:author="scv605" w:date="2023-11-01T19:10:00Z"/>
                <w:rFonts w:hint="eastAsia"/>
                <w:lang w:eastAsia="ja-JP"/>
              </w:rPr>
            </w:pPr>
            <w:ins w:id="261" w:author="scv605" w:date="2023-11-01T19:15:00Z">
              <w:r>
                <w:rPr>
                  <w:rFonts w:hint="eastAsia"/>
                  <w:lang w:eastAsia="ja-JP"/>
                </w:rPr>
                <w:t>-</w:t>
              </w:r>
              <w:r>
                <w:rPr>
                  <w:lang w:eastAsia="ja-JP"/>
                </w:rPr>
                <w:t>26.2</w:t>
              </w:r>
            </w:ins>
          </w:p>
        </w:tc>
        <w:tc>
          <w:tcPr>
            <w:tcW w:w="958" w:type="dxa"/>
            <w:shd w:val="clear" w:color="auto" w:fill="auto"/>
          </w:tcPr>
          <w:p w14:paraId="4B1DE3F6" w14:textId="0D1F3149" w:rsidR="00590364" w:rsidRPr="00AB0C9D" w:rsidRDefault="00590364" w:rsidP="003B1277">
            <w:pPr>
              <w:pStyle w:val="TAC"/>
              <w:jc w:val="left"/>
              <w:rPr>
                <w:ins w:id="262" w:author="scv605" w:date="2023-11-01T19:10:00Z"/>
                <w:rFonts w:hint="eastAsia"/>
                <w:lang w:eastAsia="ja-JP"/>
              </w:rPr>
            </w:pPr>
            <w:ins w:id="263" w:author="scv605" w:date="2023-11-01T19:15:00Z">
              <w:r>
                <w:rPr>
                  <w:rFonts w:hint="eastAsia"/>
                  <w:lang w:eastAsia="ja-JP"/>
                </w:rPr>
                <w:t>6</w:t>
              </w:r>
            </w:ins>
          </w:p>
        </w:tc>
        <w:tc>
          <w:tcPr>
            <w:tcW w:w="905" w:type="dxa"/>
            <w:shd w:val="clear" w:color="auto" w:fill="auto"/>
          </w:tcPr>
          <w:p w14:paraId="54BF2DC1" w14:textId="56FC4B73" w:rsidR="00590364" w:rsidRPr="00AB0C9D" w:rsidRDefault="00590364" w:rsidP="003B1277">
            <w:pPr>
              <w:pStyle w:val="TAC"/>
              <w:jc w:val="left"/>
              <w:rPr>
                <w:ins w:id="264" w:author="scv605" w:date="2023-11-01T19:10:00Z"/>
                <w:rFonts w:hint="eastAsia"/>
                <w:lang w:eastAsia="ja-JP"/>
              </w:rPr>
            </w:pPr>
            <w:ins w:id="265" w:author="scv605" w:date="2023-11-01T19:15:00Z">
              <w:r>
                <w:rPr>
                  <w:rFonts w:hint="eastAsia"/>
                  <w:lang w:eastAsia="ja-JP"/>
                </w:rPr>
                <w:t>1</w:t>
              </w:r>
              <w:r>
                <w:rPr>
                  <w:lang w:eastAsia="ja-JP"/>
                </w:rPr>
                <w:t>5</w:t>
              </w:r>
            </w:ins>
          </w:p>
        </w:tc>
      </w:tr>
      <w:tr w:rsidR="00590364" w14:paraId="5D340D1A" w14:textId="77777777" w:rsidTr="004819B0">
        <w:trPr>
          <w:ins w:id="266" w:author="scv605" w:date="2023-11-01T19:10:00Z"/>
        </w:trPr>
        <w:tc>
          <w:tcPr>
            <w:tcW w:w="1513" w:type="dxa"/>
            <w:vMerge/>
            <w:shd w:val="clear" w:color="auto" w:fill="auto"/>
          </w:tcPr>
          <w:p w14:paraId="5F257A5D" w14:textId="77777777" w:rsidR="00590364" w:rsidRDefault="00590364" w:rsidP="003B1277">
            <w:pPr>
              <w:pStyle w:val="TAC"/>
              <w:jc w:val="left"/>
              <w:rPr>
                <w:ins w:id="267" w:author="scv605" w:date="2023-11-01T19:10:00Z"/>
              </w:rPr>
            </w:pPr>
          </w:p>
        </w:tc>
        <w:tc>
          <w:tcPr>
            <w:tcW w:w="2616" w:type="dxa"/>
            <w:shd w:val="clear" w:color="auto" w:fill="auto"/>
          </w:tcPr>
          <w:p w14:paraId="3BD4382C" w14:textId="03D2B63C" w:rsidR="00590364" w:rsidRPr="00667C39" w:rsidRDefault="00590364" w:rsidP="003B1277">
            <w:pPr>
              <w:pStyle w:val="TAL"/>
              <w:rPr>
                <w:ins w:id="268" w:author="scv605" w:date="2023-11-01T19:10:00Z"/>
                <w:rFonts w:eastAsia="SimSun" w:cs="Arial"/>
              </w:rPr>
            </w:pPr>
            <w:ins w:id="269" w:author="scv605" w:date="2023-11-01T19:13:00Z">
              <w:r>
                <w:rPr>
                  <w:rFonts w:eastAsia="SimSun" w:cs="Arial"/>
                </w:rPr>
                <w:t>Frequency range</w:t>
              </w:r>
            </w:ins>
          </w:p>
        </w:tc>
        <w:tc>
          <w:tcPr>
            <w:tcW w:w="971" w:type="dxa"/>
            <w:shd w:val="clear" w:color="auto" w:fill="auto"/>
          </w:tcPr>
          <w:p w14:paraId="577BC986" w14:textId="61EE35C2" w:rsidR="00590364" w:rsidRPr="00AB0C9D" w:rsidRDefault="00590364" w:rsidP="003B1277">
            <w:pPr>
              <w:pStyle w:val="TAC"/>
              <w:jc w:val="left"/>
              <w:rPr>
                <w:ins w:id="270" w:author="scv605" w:date="2023-11-01T19:10:00Z"/>
                <w:rFonts w:hint="eastAsia"/>
                <w:lang w:eastAsia="ja-JP"/>
              </w:rPr>
            </w:pPr>
            <w:ins w:id="271" w:author="scv605" w:date="2023-11-01T19:13:00Z">
              <w:r>
                <w:rPr>
                  <w:rFonts w:hint="eastAsia"/>
                  <w:lang w:eastAsia="ja-JP"/>
                </w:rPr>
                <w:t>7</w:t>
              </w:r>
              <w:r>
                <w:rPr>
                  <w:lang w:eastAsia="ja-JP"/>
                </w:rPr>
                <w:t>58</w:t>
              </w:r>
            </w:ins>
          </w:p>
        </w:tc>
        <w:tc>
          <w:tcPr>
            <w:tcW w:w="591" w:type="dxa"/>
            <w:shd w:val="clear" w:color="auto" w:fill="auto"/>
          </w:tcPr>
          <w:p w14:paraId="42EEF5D7" w14:textId="094CAE9F" w:rsidR="00590364" w:rsidRPr="00AB0C9D" w:rsidRDefault="00590364" w:rsidP="003B1277">
            <w:pPr>
              <w:pStyle w:val="TAC"/>
              <w:jc w:val="left"/>
              <w:rPr>
                <w:ins w:id="272" w:author="scv605" w:date="2023-11-01T19:10:00Z"/>
              </w:rPr>
            </w:pPr>
            <w:ins w:id="273" w:author="scv605" w:date="2023-11-01T19:14:00Z">
              <w:r w:rsidRPr="00AB0C9D">
                <w:t>-</w:t>
              </w:r>
            </w:ins>
          </w:p>
        </w:tc>
        <w:tc>
          <w:tcPr>
            <w:tcW w:w="997" w:type="dxa"/>
            <w:shd w:val="clear" w:color="auto" w:fill="auto"/>
          </w:tcPr>
          <w:p w14:paraId="645A22FA" w14:textId="149315F5" w:rsidR="00590364" w:rsidRPr="00AB0C9D" w:rsidRDefault="00590364" w:rsidP="003B1277">
            <w:pPr>
              <w:pStyle w:val="TAC"/>
              <w:jc w:val="left"/>
              <w:rPr>
                <w:ins w:id="274" w:author="scv605" w:date="2023-11-01T19:10:00Z"/>
                <w:rFonts w:hint="eastAsia"/>
                <w:lang w:eastAsia="ja-JP"/>
              </w:rPr>
            </w:pPr>
            <w:ins w:id="275" w:author="scv605" w:date="2023-11-01T19:13:00Z">
              <w:r>
                <w:rPr>
                  <w:rFonts w:hint="eastAsia"/>
                  <w:lang w:eastAsia="ja-JP"/>
                </w:rPr>
                <w:t>7</w:t>
              </w:r>
              <w:r>
                <w:rPr>
                  <w:lang w:eastAsia="ja-JP"/>
                </w:rPr>
                <w:t>73</w:t>
              </w:r>
            </w:ins>
          </w:p>
        </w:tc>
        <w:tc>
          <w:tcPr>
            <w:tcW w:w="1077" w:type="dxa"/>
            <w:shd w:val="clear" w:color="auto" w:fill="auto"/>
          </w:tcPr>
          <w:p w14:paraId="70FCC3E8" w14:textId="3194717C" w:rsidR="00590364" w:rsidRPr="00AB0C9D" w:rsidRDefault="00590364" w:rsidP="003B1277">
            <w:pPr>
              <w:pStyle w:val="TAC"/>
              <w:jc w:val="left"/>
              <w:rPr>
                <w:ins w:id="276" w:author="scv605" w:date="2023-11-01T19:10:00Z"/>
                <w:rFonts w:hint="eastAsia"/>
                <w:lang w:eastAsia="ja-JP"/>
              </w:rPr>
            </w:pPr>
            <w:ins w:id="277" w:author="scv605" w:date="2023-11-01T19:15:00Z">
              <w:r>
                <w:rPr>
                  <w:rFonts w:hint="eastAsia"/>
                  <w:lang w:eastAsia="ja-JP"/>
                </w:rPr>
                <w:t>-</w:t>
              </w:r>
              <w:r>
                <w:rPr>
                  <w:lang w:eastAsia="ja-JP"/>
                </w:rPr>
                <w:t>30</w:t>
              </w:r>
            </w:ins>
          </w:p>
        </w:tc>
        <w:tc>
          <w:tcPr>
            <w:tcW w:w="958" w:type="dxa"/>
            <w:shd w:val="clear" w:color="auto" w:fill="auto"/>
          </w:tcPr>
          <w:p w14:paraId="2BF49B7C" w14:textId="26D27033" w:rsidR="00590364" w:rsidRPr="00AB0C9D" w:rsidRDefault="00590364" w:rsidP="003B1277">
            <w:pPr>
              <w:pStyle w:val="TAC"/>
              <w:jc w:val="left"/>
              <w:rPr>
                <w:ins w:id="278" w:author="scv605" w:date="2023-11-01T19:10:00Z"/>
                <w:rFonts w:hint="eastAsia"/>
                <w:lang w:eastAsia="ja-JP"/>
              </w:rPr>
            </w:pPr>
            <w:ins w:id="279" w:author="scv605" w:date="2023-11-01T19:15:00Z">
              <w:r>
                <w:rPr>
                  <w:rFonts w:hint="eastAsia"/>
                  <w:lang w:eastAsia="ja-JP"/>
                </w:rPr>
                <w:t>1</w:t>
              </w:r>
            </w:ins>
          </w:p>
        </w:tc>
        <w:tc>
          <w:tcPr>
            <w:tcW w:w="905" w:type="dxa"/>
            <w:shd w:val="clear" w:color="auto" w:fill="auto"/>
          </w:tcPr>
          <w:p w14:paraId="61FDB5CB" w14:textId="7227194F" w:rsidR="00590364" w:rsidRPr="00AB0C9D" w:rsidRDefault="00590364" w:rsidP="003B1277">
            <w:pPr>
              <w:pStyle w:val="TAC"/>
              <w:jc w:val="left"/>
              <w:rPr>
                <w:ins w:id="280" w:author="scv605" w:date="2023-11-01T19:10:00Z"/>
                <w:rFonts w:hint="eastAsia"/>
                <w:lang w:eastAsia="ja-JP"/>
              </w:rPr>
            </w:pPr>
            <w:ins w:id="281" w:author="scv605" w:date="2023-11-01T19:15:00Z">
              <w:r>
                <w:rPr>
                  <w:rFonts w:hint="eastAsia"/>
                  <w:lang w:eastAsia="ja-JP"/>
                </w:rPr>
                <w:t>4</w:t>
              </w:r>
            </w:ins>
          </w:p>
        </w:tc>
      </w:tr>
      <w:tr w:rsidR="00590364" w14:paraId="679ADC5C" w14:textId="77777777" w:rsidTr="004819B0">
        <w:trPr>
          <w:ins w:id="282" w:author="scv605" w:date="2023-11-01T19:10:00Z"/>
        </w:trPr>
        <w:tc>
          <w:tcPr>
            <w:tcW w:w="1513" w:type="dxa"/>
            <w:vMerge/>
            <w:shd w:val="clear" w:color="auto" w:fill="auto"/>
          </w:tcPr>
          <w:p w14:paraId="63131947" w14:textId="77777777" w:rsidR="00590364" w:rsidRDefault="00590364" w:rsidP="003B1277">
            <w:pPr>
              <w:pStyle w:val="TAC"/>
              <w:jc w:val="left"/>
              <w:rPr>
                <w:ins w:id="283" w:author="scv605" w:date="2023-11-01T19:10:00Z"/>
              </w:rPr>
            </w:pPr>
          </w:p>
        </w:tc>
        <w:tc>
          <w:tcPr>
            <w:tcW w:w="2616" w:type="dxa"/>
            <w:shd w:val="clear" w:color="auto" w:fill="auto"/>
          </w:tcPr>
          <w:p w14:paraId="6EBD9FE4" w14:textId="45A5C6A8" w:rsidR="00590364" w:rsidRPr="00667C39" w:rsidRDefault="00590364" w:rsidP="003B1277">
            <w:pPr>
              <w:pStyle w:val="TAL"/>
              <w:rPr>
                <w:ins w:id="284" w:author="scv605" w:date="2023-11-01T19:10:00Z"/>
                <w:rFonts w:eastAsia="SimSun" w:cs="Arial"/>
              </w:rPr>
            </w:pPr>
            <w:ins w:id="285" w:author="scv605" w:date="2023-11-01T19:13:00Z">
              <w:r>
                <w:rPr>
                  <w:rFonts w:eastAsia="SimSun" w:cs="Arial"/>
                </w:rPr>
                <w:t>Frequency range</w:t>
              </w:r>
            </w:ins>
          </w:p>
        </w:tc>
        <w:tc>
          <w:tcPr>
            <w:tcW w:w="971" w:type="dxa"/>
            <w:shd w:val="clear" w:color="auto" w:fill="auto"/>
          </w:tcPr>
          <w:p w14:paraId="7BABEBA1" w14:textId="6DC04E3D" w:rsidR="00590364" w:rsidRPr="00AB0C9D" w:rsidRDefault="00590364" w:rsidP="003B1277">
            <w:pPr>
              <w:pStyle w:val="TAC"/>
              <w:jc w:val="left"/>
              <w:rPr>
                <w:ins w:id="286" w:author="scv605" w:date="2023-11-01T19:10:00Z"/>
                <w:rFonts w:hint="eastAsia"/>
                <w:lang w:eastAsia="ja-JP"/>
              </w:rPr>
            </w:pPr>
            <w:ins w:id="287" w:author="scv605" w:date="2023-11-01T19:14:00Z">
              <w:r>
                <w:rPr>
                  <w:rFonts w:hint="eastAsia"/>
                  <w:lang w:eastAsia="ja-JP"/>
                </w:rPr>
                <w:t>7</w:t>
              </w:r>
              <w:r>
                <w:rPr>
                  <w:lang w:eastAsia="ja-JP"/>
                </w:rPr>
                <w:t>73</w:t>
              </w:r>
            </w:ins>
          </w:p>
        </w:tc>
        <w:tc>
          <w:tcPr>
            <w:tcW w:w="591" w:type="dxa"/>
            <w:shd w:val="clear" w:color="auto" w:fill="auto"/>
          </w:tcPr>
          <w:p w14:paraId="0D7B7ECB" w14:textId="5DD3B31F" w:rsidR="00590364" w:rsidRPr="00AB0C9D" w:rsidRDefault="00590364" w:rsidP="003B1277">
            <w:pPr>
              <w:pStyle w:val="TAC"/>
              <w:jc w:val="left"/>
              <w:rPr>
                <w:ins w:id="288" w:author="scv605" w:date="2023-11-01T19:10:00Z"/>
              </w:rPr>
            </w:pPr>
            <w:ins w:id="289" w:author="scv605" w:date="2023-11-01T19:14:00Z">
              <w:r w:rsidRPr="00AB0C9D">
                <w:t>-</w:t>
              </w:r>
            </w:ins>
          </w:p>
        </w:tc>
        <w:tc>
          <w:tcPr>
            <w:tcW w:w="997" w:type="dxa"/>
            <w:shd w:val="clear" w:color="auto" w:fill="auto"/>
          </w:tcPr>
          <w:p w14:paraId="55BBFC99" w14:textId="056358EF" w:rsidR="00590364" w:rsidRPr="00AB0C9D" w:rsidRDefault="00590364" w:rsidP="003B1277">
            <w:pPr>
              <w:pStyle w:val="TAC"/>
              <w:jc w:val="left"/>
              <w:rPr>
                <w:ins w:id="290" w:author="scv605" w:date="2023-11-01T19:10:00Z"/>
                <w:rFonts w:hint="eastAsia"/>
                <w:lang w:eastAsia="ja-JP"/>
              </w:rPr>
            </w:pPr>
            <w:ins w:id="291" w:author="scv605" w:date="2023-11-01T19:14:00Z">
              <w:r>
                <w:rPr>
                  <w:rFonts w:hint="eastAsia"/>
                  <w:lang w:eastAsia="ja-JP"/>
                </w:rPr>
                <w:t>8</w:t>
              </w:r>
              <w:r>
                <w:rPr>
                  <w:lang w:eastAsia="ja-JP"/>
                </w:rPr>
                <w:t>03</w:t>
              </w:r>
            </w:ins>
          </w:p>
        </w:tc>
        <w:tc>
          <w:tcPr>
            <w:tcW w:w="1077" w:type="dxa"/>
            <w:shd w:val="clear" w:color="auto" w:fill="auto"/>
          </w:tcPr>
          <w:p w14:paraId="27D66508" w14:textId="2DE36A55" w:rsidR="00590364" w:rsidRPr="00AB0C9D" w:rsidRDefault="00590364" w:rsidP="003B1277">
            <w:pPr>
              <w:pStyle w:val="TAC"/>
              <w:jc w:val="left"/>
              <w:rPr>
                <w:ins w:id="292" w:author="scv605" w:date="2023-11-01T19:10:00Z"/>
                <w:rFonts w:hint="eastAsia"/>
                <w:lang w:eastAsia="ja-JP"/>
              </w:rPr>
            </w:pPr>
            <w:ins w:id="293" w:author="scv605" w:date="2023-11-01T19:15:00Z">
              <w:r>
                <w:rPr>
                  <w:rFonts w:hint="eastAsia"/>
                  <w:lang w:eastAsia="ja-JP"/>
                </w:rPr>
                <w:t>-</w:t>
              </w:r>
              <w:r>
                <w:rPr>
                  <w:lang w:eastAsia="ja-JP"/>
                </w:rPr>
                <w:t>50</w:t>
              </w:r>
            </w:ins>
          </w:p>
        </w:tc>
        <w:tc>
          <w:tcPr>
            <w:tcW w:w="958" w:type="dxa"/>
            <w:shd w:val="clear" w:color="auto" w:fill="auto"/>
          </w:tcPr>
          <w:p w14:paraId="66EEA983" w14:textId="0872FEA6" w:rsidR="00590364" w:rsidRPr="00AB0C9D" w:rsidRDefault="00590364" w:rsidP="003B1277">
            <w:pPr>
              <w:pStyle w:val="TAC"/>
              <w:jc w:val="left"/>
              <w:rPr>
                <w:ins w:id="294" w:author="scv605" w:date="2023-11-01T19:10:00Z"/>
                <w:rFonts w:hint="eastAsia"/>
                <w:lang w:eastAsia="ja-JP"/>
              </w:rPr>
            </w:pPr>
            <w:ins w:id="295" w:author="scv605" w:date="2023-11-01T19:15:00Z">
              <w:r>
                <w:rPr>
                  <w:rFonts w:hint="eastAsia"/>
                  <w:lang w:eastAsia="ja-JP"/>
                </w:rPr>
                <w:t>1</w:t>
              </w:r>
            </w:ins>
          </w:p>
        </w:tc>
        <w:tc>
          <w:tcPr>
            <w:tcW w:w="905" w:type="dxa"/>
            <w:shd w:val="clear" w:color="auto" w:fill="auto"/>
          </w:tcPr>
          <w:p w14:paraId="6CE9FCF9" w14:textId="77777777" w:rsidR="00590364" w:rsidRPr="00AB0C9D" w:rsidRDefault="00590364" w:rsidP="003B1277">
            <w:pPr>
              <w:pStyle w:val="TAC"/>
              <w:jc w:val="left"/>
              <w:rPr>
                <w:ins w:id="296" w:author="scv605" w:date="2023-11-01T19:10:00Z"/>
              </w:rPr>
            </w:pPr>
          </w:p>
        </w:tc>
      </w:tr>
      <w:tr w:rsidR="00590364" w14:paraId="520B98DE" w14:textId="77777777" w:rsidTr="004819B0">
        <w:trPr>
          <w:ins w:id="297" w:author="scv605" w:date="2023-11-01T19:10:00Z"/>
        </w:trPr>
        <w:tc>
          <w:tcPr>
            <w:tcW w:w="1513" w:type="dxa"/>
            <w:vMerge/>
            <w:shd w:val="clear" w:color="auto" w:fill="auto"/>
          </w:tcPr>
          <w:p w14:paraId="5BB11F17" w14:textId="77777777" w:rsidR="00590364" w:rsidRDefault="00590364" w:rsidP="003B1277">
            <w:pPr>
              <w:pStyle w:val="TAC"/>
              <w:jc w:val="left"/>
              <w:rPr>
                <w:ins w:id="298" w:author="scv605" w:date="2023-11-01T19:10:00Z"/>
              </w:rPr>
            </w:pPr>
          </w:p>
        </w:tc>
        <w:tc>
          <w:tcPr>
            <w:tcW w:w="2616" w:type="dxa"/>
            <w:shd w:val="clear" w:color="auto" w:fill="auto"/>
          </w:tcPr>
          <w:p w14:paraId="35029F9B" w14:textId="03C2F0FA" w:rsidR="00590364" w:rsidRPr="00667C39" w:rsidRDefault="00590364" w:rsidP="003B1277">
            <w:pPr>
              <w:pStyle w:val="TAL"/>
              <w:rPr>
                <w:ins w:id="299" w:author="scv605" w:date="2023-11-01T19:10:00Z"/>
                <w:rFonts w:eastAsia="SimSun" w:cs="Arial"/>
              </w:rPr>
            </w:pPr>
            <w:ins w:id="300" w:author="scv605" w:date="2023-11-01T19:13:00Z">
              <w:r>
                <w:rPr>
                  <w:rFonts w:eastAsia="SimSun" w:cs="Arial"/>
                </w:rPr>
                <w:t>Frequency range</w:t>
              </w:r>
            </w:ins>
          </w:p>
        </w:tc>
        <w:tc>
          <w:tcPr>
            <w:tcW w:w="971" w:type="dxa"/>
            <w:shd w:val="clear" w:color="auto" w:fill="auto"/>
          </w:tcPr>
          <w:p w14:paraId="40B1C684" w14:textId="21CBBACF" w:rsidR="00590364" w:rsidRPr="00AB0C9D" w:rsidRDefault="00590364" w:rsidP="003B1277">
            <w:pPr>
              <w:pStyle w:val="TAC"/>
              <w:jc w:val="left"/>
              <w:rPr>
                <w:ins w:id="301" w:author="scv605" w:date="2023-11-01T19:10:00Z"/>
                <w:rFonts w:hint="eastAsia"/>
                <w:lang w:eastAsia="ja-JP"/>
              </w:rPr>
            </w:pPr>
            <w:ins w:id="302" w:author="scv605" w:date="2023-11-01T19:14:00Z">
              <w:r>
                <w:rPr>
                  <w:rFonts w:hint="eastAsia"/>
                  <w:lang w:eastAsia="ja-JP"/>
                </w:rPr>
                <w:t>6</w:t>
              </w:r>
              <w:r>
                <w:rPr>
                  <w:lang w:eastAsia="ja-JP"/>
                </w:rPr>
                <w:t>62</w:t>
              </w:r>
            </w:ins>
          </w:p>
        </w:tc>
        <w:tc>
          <w:tcPr>
            <w:tcW w:w="591" w:type="dxa"/>
            <w:shd w:val="clear" w:color="auto" w:fill="auto"/>
          </w:tcPr>
          <w:p w14:paraId="7F197B2F" w14:textId="1D8B904B" w:rsidR="00590364" w:rsidRPr="00AB0C9D" w:rsidRDefault="00590364" w:rsidP="003B1277">
            <w:pPr>
              <w:pStyle w:val="TAC"/>
              <w:jc w:val="left"/>
              <w:rPr>
                <w:ins w:id="303" w:author="scv605" w:date="2023-11-01T19:10:00Z"/>
              </w:rPr>
            </w:pPr>
            <w:ins w:id="304" w:author="scv605" w:date="2023-11-01T19:14:00Z">
              <w:r w:rsidRPr="00AB0C9D">
                <w:t>-</w:t>
              </w:r>
            </w:ins>
          </w:p>
        </w:tc>
        <w:tc>
          <w:tcPr>
            <w:tcW w:w="997" w:type="dxa"/>
            <w:shd w:val="clear" w:color="auto" w:fill="auto"/>
          </w:tcPr>
          <w:p w14:paraId="0F97B3FC" w14:textId="30F81AE5" w:rsidR="00590364" w:rsidRPr="00AB0C9D" w:rsidRDefault="00590364" w:rsidP="003B1277">
            <w:pPr>
              <w:pStyle w:val="TAC"/>
              <w:jc w:val="left"/>
              <w:rPr>
                <w:ins w:id="305" w:author="scv605" w:date="2023-11-01T19:10:00Z"/>
                <w:rFonts w:hint="eastAsia"/>
                <w:lang w:eastAsia="ja-JP"/>
              </w:rPr>
            </w:pPr>
            <w:ins w:id="306" w:author="scv605" w:date="2023-11-01T19:14:00Z">
              <w:r>
                <w:rPr>
                  <w:rFonts w:hint="eastAsia"/>
                  <w:lang w:eastAsia="ja-JP"/>
                </w:rPr>
                <w:t>6</w:t>
              </w:r>
              <w:r>
                <w:rPr>
                  <w:lang w:eastAsia="ja-JP"/>
                </w:rPr>
                <w:t>94</w:t>
              </w:r>
            </w:ins>
          </w:p>
        </w:tc>
        <w:tc>
          <w:tcPr>
            <w:tcW w:w="1077" w:type="dxa"/>
            <w:shd w:val="clear" w:color="auto" w:fill="auto"/>
          </w:tcPr>
          <w:p w14:paraId="49E09267" w14:textId="501E03FB" w:rsidR="00590364" w:rsidRPr="00AB0C9D" w:rsidRDefault="00590364" w:rsidP="003B1277">
            <w:pPr>
              <w:pStyle w:val="TAC"/>
              <w:jc w:val="left"/>
              <w:rPr>
                <w:ins w:id="307" w:author="scv605" w:date="2023-11-01T19:10:00Z"/>
                <w:rFonts w:hint="eastAsia"/>
                <w:lang w:eastAsia="ja-JP"/>
              </w:rPr>
            </w:pPr>
            <w:ins w:id="308" w:author="scv605" w:date="2023-11-01T19:15:00Z">
              <w:r>
                <w:rPr>
                  <w:rFonts w:hint="eastAsia"/>
                  <w:lang w:eastAsia="ja-JP"/>
                </w:rPr>
                <w:t>-</w:t>
              </w:r>
              <w:r>
                <w:rPr>
                  <w:lang w:eastAsia="ja-JP"/>
                </w:rPr>
                <w:t>26.2</w:t>
              </w:r>
            </w:ins>
          </w:p>
        </w:tc>
        <w:tc>
          <w:tcPr>
            <w:tcW w:w="958" w:type="dxa"/>
            <w:shd w:val="clear" w:color="auto" w:fill="auto"/>
          </w:tcPr>
          <w:p w14:paraId="475D5AAD" w14:textId="2A8B9C56" w:rsidR="00590364" w:rsidRPr="00AB0C9D" w:rsidRDefault="00590364" w:rsidP="003B1277">
            <w:pPr>
              <w:pStyle w:val="TAC"/>
              <w:jc w:val="left"/>
              <w:rPr>
                <w:ins w:id="309" w:author="scv605" w:date="2023-11-01T19:10:00Z"/>
                <w:rFonts w:hint="eastAsia"/>
                <w:lang w:eastAsia="ja-JP"/>
              </w:rPr>
            </w:pPr>
            <w:ins w:id="310" w:author="scv605" w:date="2023-11-01T19:15:00Z">
              <w:r>
                <w:rPr>
                  <w:rFonts w:hint="eastAsia"/>
                  <w:lang w:eastAsia="ja-JP"/>
                </w:rPr>
                <w:t>6</w:t>
              </w:r>
            </w:ins>
          </w:p>
        </w:tc>
        <w:tc>
          <w:tcPr>
            <w:tcW w:w="905" w:type="dxa"/>
            <w:shd w:val="clear" w:color="auto" w:fill="auto"/>
          </w:tcPr>
          <w:p w14:paraId="636C6FD8" w14:textId="48F95526" w:rsidR="00590364" w:rsidRPr="00AB0C9D" w:rsidRDefault="00590364" w:rsidP="003B1277">
            <w:pPr>
              <w:pStyle w:val="TAC"/>
              <w:jc w:val="left"/>
              <w:rPr>
                <w:ins w:id="311" w:author="scv605" w:date="2023-11-01T19:10:00Z"/>
                <w:rFonts w:hint="eastAsia"/>
                <w:lang w:eastAsia="ja-JP"/>
              </w:rPr>
            </w:pPr>
            <w:ins w:id="312" w:author="scv605" w:date="2023-11-01T19:15:00Z">
              <w:r>
                <w:rPr>
                  <w:rFonts w:hint="eastAsia"/>
                  <w:lang w:eastAsia="ja-JP"/>
                </w:rPr>
                <w:t>4</w:t>
              </w:r>
            </w:ins>
          </w:p>
        </w:tc>
      </w:tr>
      <w:tr w:rsidR="00590364" w14:paraId="1716EB9A" w14:textId="77777777" w:rsidTr="004819B0">
        <w:trPr>
          <w:ins w:id="313" w:author="scv605" w:date="2023-11-01T19:10:00Z"/>
        </w:trPr>
        <w:tc>
          <w:tcPr>
            <w:tcW w:w="1513" w:type="dxa"/>
            <w:vMerge/>
            <w:shd w:val="clear" w:color="auto" w:fill="auto"/>
          </w:tcPr>
          <w:p w14:paraId="0184D44E" w14:textId="77777777" w:rsidR="00590364" w:rsidRDefault="00590364" w:rsidP="003B1277">
            <w:pPr>
              <w:pStyle w:val="TAC"/>
              <w:jc w:val="left"/>
              <w:rPr>
                <w:ins w:id="314" w:author="scv605" w:date="2023-11-01T19:10:00Z"/>
              </w:rPr>
            </w:pPr>
          </w:p>
        </w:tc>
        <w:tc>
          <w:tcPr>
            <w:tcW w:w="2616" w:type="dxa"/>
            <w:shd w:val="clear" w:color="auto" w:fill="auto"/>
          </w:tcPr>
          <w:p w14:paraId="5FD1596D" w14:textId="68A36768" w:rsidR="00590364" w:rsidRPr="00667C39" w:rsidRDefault="00590364" w:rsidP="003B1277">
            <w:pPr>
              <w:pStyle w:val="TAL"/>
              <w:rPr>
                <w:ins w:id="315" w:author="scv605" w:date="2023-11-01T19:10:00Z"/>
                <w:rFonts w:eastAsia="SimSun" w:cs="Arial"/>
              </w:rPr>
            </w:pPr>
            <w:ins w:id="316" w:author="scv605" w:date="2023-11-01T19:13:00Z">
              <w:r>
                <w:rPr>
                  <w:rFonts w:eastAsia="SimSun" w:cs="Arial"/>
                </w:rPr>
                <w:t>Frequency range</w:t>
              </w:r>
            </w:ins>
          </w:p>
        </w:tc>
        <w:tc>
          <w:tcPr>
            <w:tcW w:w="971" w:type="dxa"/>
            <w:shd w:val="clear" w:color="auto" w:fill="auto"/>
          </w:tcPr>
          <w:p w14:paraId="7D608110" w14:textId="72B2E9EF" w:rsidR="00590364" w:rsidRPr="00AB0C9D" w:rsidRDefault="00590364" w:rsidP="003B1277">
            <w:pPr>
              <w:pStyle w:val="TAC"/>
              <w:jc w:val="left"/>
              <w:rPr>
                <w:ins w:id="317" w:author="scv605" w:date="2023-11-01T19:10:00Z"/>
                <w:rFonts w:hint="eastAsia"/>
                <w:lang w:eastAsia="ja-JP"/>
              </w:rPr>
            </w:pPr>
            <w:ins w:id="318" w:author="scv605" w:date="2023-11-01T19:14:00Z">
              <w:r>
                <w:rPr>
                  <w:rFonts w:hint="eastAsia"/>
                  <w:lang w:eastAsia="ja-JP"/>
                </w:rPr>
                <w:t>1</w:t>
              </w:r>
              <w:r>
                <w:rPr>
                  <w:lang w:eastAsia="ja-JP"/>
                </w:rPr>
                <w:t>880</w:t>
              </w:r>
            </w:ins>
          </w:p>
        </w:tc>
        <w:tc>
          <w:tcPr>
            <w:tcW w:w="591" w:type="dxa"/>
            <w:shd w:val="clear" w:color="auto" w:fill="auto"/>
          </w:tcPr>
          <w:p w14:paraId="7A443FA4" w14:textId="0E2B5388" w:rsidR="00590364" w:rsidRPr="00AB0C9D" w:rsidRDefault="00590364" w:rsidP="003B1277">
            <w:pPr>
              <w:pStyle w:val="TAC"/>
              <w:jc w:val="left"/>
              <w:rPr>
                <w:ins w:id="319" w:author="scv605" w:date="2023-11-01T19:10:00Z"/>
              </w:rPr>
            </w:pPr>
            <w:ins w:id="320" w:author="scv605" w:date="2023-11-01T19:14:00Z">
              <w:r w:rsidRPr="00AB0C9D">
                <w:t>-</w:t>
              </w:r>
            </w:ins>
          </w:p>
        </w:tc>
        <w:tc>
          <w:tcPr>
            <w:tcW w:w="997" w:type="dxa"/>
            <w:shd w:val="clear" w:color="auto" w:fill="auto"/>
          </w:tcPr>
          <w:p w14:paraId="274A6819" w14:textId="14D85017" w:rsidR="00590364" w:rsidRPr="00AB0C9D" w:rsidRDefault="00590364" w:rsidP="003B1277">
            <w:pPr>
              <w:pStyle w:val="TAC"/>
              <w:jc w:val="left"/>
              <w:rPr>
                <w:ins w:id="321" w:author="scv605" w:date="2023-11-01T19:10:00Z"/>
                <w:rFonts w:hint="eastAsia"/>
                <w:lang w:eastAsia="ja-JP"/>
              </w:rPr>
            </w:pPr>
            <w:ins w:id="322" w:author="scv605" w:date="2023-11-01T19:14:00Z">
              <w:r>
                <w:rPr>
                  <w:rFonts w:hint="eastAsia"/>
                  <w:lang w:eastAsia="ja-JP"/>
                </w:rPr>
                <w:t>1</w:t>
              </w:r>
              <w:r>
                <w:rPr>
                  <w:lang w:eastAsia="ja-JP"/>
                </w:rPr>
                <w:t>895</w:t>
              </w:r>
            </w:ins>
          </w:p>
        </w:tc>
        <w:tc>
          <w:tcPr>
            <w:tcW w:w="1077" w:type="dxa"/>
            <w:shd w:val="clear" w:color="auto" w:fill="auto"/>
          </w:tcPr>
          <w:p w14:paraId="6C8841C0" w14:textId="48285B13" w:rsidR="00590364" w:rsidRPr="00AB0C9D" w:rsidRDefault="00590364" w:rsidP="003B1277">
            <w:pPr>
              <w:pStyle w:val="TAC"/>
              <w:jc w:val="left"/>
              <w:rPr>
                <w:ins w:id="323" w:author="scv605" w:date="2023-11-01T19:10:00Z"/>
                <w:rFonts w:hint="eastAsia"/>
                <w:lang w:eastAsia="ja-JP"/>
              </w:rPr>
            </w:pPr>
            <w:ins w:id="324" w:author="scv605" w:date="2023-11-01T19:15:00Z">
              <w:r>
                <w:rPr>
                  <w:rFonts w:hint="eastAsia"/>
                  <w:lang w:eastAsia="ja-JP"/>
                </w:rPr>
                <w:t>-</w:t>
              </w:r>
              <w:r>
                <w:rPr>
                  <w:lang w:eastAsia="ja-JP"/>
                </w:rPr>
                <w:t>40</w:t>
              </w:r>
            </w:ins>
          </w:p>
        </w:tc>
        <w:tc>
          <w:tcPr>
            <w:tcW w:w="958" w:type="dxa"/>
            <w:shd w:val="clear" w:color="auto" w:fill="auto"/>
          </w:tcPr>
          <w:p w14:paraId="424F4535" w14:textId="4F3AC3D7" w:rsidR="00590364" w:rsidRPr="00AB0C9D" w:rsidRDefault="00590364" w:rsidP="003B1277">
            <w:pPr>
              <w:pStyle w:val="TAC"/>
              <w:jc w:val="left"/>
              <w:rPr>
                <w:ins w:id="325" w:author="scv605" w:date="2023-11-01T19:10:00Z"/>
                <w:rFonts w:hint="eastAsia"/>
                <w:lang w:eastAsia="ja-JP"/>
              </w:rPr>
            </w:pPr>
            <w:ins w:id="326" w:author="scv605" w:date="2023-11-01T19:15:00Z">
              <w:r>
                <w:rPr>
                  <w:rFonts w:hint="eastAsia"/>
                  <w:lang w:eastAsia="ja-JP"/>
                </w:rPr>
                <w:t>1</w:t>
              </w:r>
            </w:ins>
          </w:p>
        </w:tc>
        <w:tc>
          <w:tcPr>
            <w:tcW w:w="905" w:type="dxa"/>
            <w:shd w:val="clear" w:color="auto" w:fill="auto"/>
          </w:tcPr>
          <w:p w14:paraId="761ECFCD" w14:textId="7E429DD6" w:rsidR="00590364" w:rsidRPr="00AB0C9D" w:rsidRDefault="00590364" w:rsidP="003B1277">
            <w:pPr>
              <w:pStyle w:val="TAC"/>
              <w:jc w:val="left"/>
              <w:rPr>
                <w:ins w:id="327" w:author="scv605" w:date="2023-11-01T19:10:00Z"/>
                <w:rFonts w:hint="eastAsia"/>
                <w:lang w:eastAsia="ja-JP"/>
              </w:rPr>
            </w:pPr>
            <w:ins w:id="328" w:author="scv605" w:date="2023-11-01T19:15:00Z">
              <w:r>
                <w:rPr>
                  <w:rFonts w:hint="eastAsia"/>
                  <w:lang w:eastAsia="ja-JP"/>
                </w:rPr>
                <w:t>4</w:t>
              </w:r>
              <w:r>
                <w:rPr>
                  <w:lang w:eastAsia="ja-JP"/>
                </w:rPr>
                <w:t xml:space="preserve">, 6 </w:t>
              </w:r>
            </w:ins>
          </w:p>
        </w:tc>
      </w:tr>
      <w:tr w:rsidR="00590364" w14:paraId="2FEB254F" w14:textId="77777777" w:rsidTr="004819B0">
        <w:trPr>
          <w:ins w:id="329" w:author="scv605" w:date="2023-11-01T19:10:00Z"/>
        </w:trPr>
        <w:tc>
          <w:tcPr>
            <w:tcW w:w="1513" w:type="dxa"/>
            <w:vMerge/>
            <w:shd w:val="clear" w:color="auto" w:fill="auto"/>
          </w:tcPr>
          <w:p w14:paraId="60DAD2EB" w14:textId="77777777" w:rsidR="00590364" w:rsidRDefault="00590364" w:rsidP="003B1277">
            <w:pPr>
              <w:pStyle w:val="TAC"/>
              <w:jc w:val="left"/>
              <w:rPr>
                <w:ins w:id="330" w:author="scv605" w:date="2023-11-01T19:10:00Z"/>
              </w:rPr>
            </w:pPr>
          </w:p>
        </w:tc>
        <w:tc>
          <w:tcPr>
            <w:tcW w:w="2616" w:type="dxa"/>
            <w:shd w:val="clear" w:color="auto" w:fill="auto"/>
          </w:tcPr>
          <w:p w14:paraId="45DA7609" w14:textId="39CFF4B3" w:rsidR="00590364" w:rsidRPr="00667C39" w:rsidRDefault="00590364" w:rsidP="003B1277">
            <w:pPr>
              <w:pStyle w:val="TAL"/>
              <w:rPr>
                <w:ins w:id="331" w:author="scv605" w:date="2023-11-01T19:10:00Z"/>
                <w:rFonts w:eastAsia="SimSun" w:cs="Arial"/>
              </w:rPr>
            </w:pPr>
            <w:ins w:id="332" w:author="scv605" w:date="2023-11-01T19:13:00Z">
              <w:r>
                <w:rPr>
                  <w:rFonts w:eastAsia="SimSun" w:cs="Arial"/>
                </w:rPr>
                <w:t>Frequency range</w:t>
              </w:r>
            </w:ins>
          </w:p>
        </w:tc>
        <w:tc>
          <w:tcPr>
            <w:tcW w:w="971" w:type="dxa"/>
            <w:shd w:val="clear" w:color="auto" w:fill="auto"/>
          </w:tcPr>
          <w:p w14:paraId="68EF09FD" w14:textId="4E7CA171" w:rsidR="00590364" w:rsidRPr="00AB0C9D" w:rsidRDefault="00590364" w:rsidP="003B1277">
            <w:pPr>
              <w:pStyle w:val="TAC"/>
              <w:jc w:val="left"/>
              <w:rPr>
                <w:ins w:id="333" w:author="scv605" w:date="2023-11-01T19:10:00Z"/>
                <w:rFonts w:hint="eastAsia"/>
                <w:lang w:eastAsia="ja-JP"/>
              </w:rPr>
            </w:pPr>
            <w:ins w:id="334" w:author="scv605" w:date="2023-11-01T19:14:00Z">
              <w:r>
                <w:rPr>
                  <w:rFonts w:hint="eastAsia"/>
                  <w:lang w:eastAsia="ja-JP"/>
                </w:rPr>
                <w:t>1</w:t>
              </w:r>
              <w:r>
                <w:rPr>
                  <w:lang w:eastAsia="ja-JP"/>
                </w:rPr>
                <w:t>895</w:t>
              </w:r>
            </w:ins>
          </w:p>
        </w:tc>
        <w:tc>
          <w:tcPr>
            <w:tcW w:w="591" w:type="dxa"/>
            <w:shd w:val="clear" w:color="auto" w:fill="auto"/>
          </w:tcPr>
          <w:p w14:paraId="355F1D21" w14:textId="2F304A6B" w:rsidR="00590364" w:rsidRPr="00AB0C9D" w:rsidRDefault="00590364" w:rsidP="003B1277">
            <w:pPr>
              <w:pStyle w:val="TAC"/>
              <w:jc w:val="left"/>
              <w:rPr>
                <w:ins w:id="335" w:author="scv605" w:date="2023-11-01T19:10:00Z"/>
              </w:rPr>
            </w:pPr>
            <w:ins w:id="336" w:author="scv605" w:date="2023-11-01T19:14:00Z">
              <w:r w:rsidRPr="00AB0C9D">
                <w:t>-</w:t>
              </w:r>
            </w:ins>
          </w:p>
        </w:tc>
        <w:tc>
          <w:tcPr>
            <w:tcW w:w="997" w:type="dxa"/>
            <w:shd w:val="clear" w:color="auto" w:fill="auto"/>
          </w:tcPr>
          <w:p w14:paraId="1CED5C3F" w14:textId="0D82CD5A" w:rsidR="00590364" w:rsidRPr="00AB0C9D" w:rsidRDefault="00590364" w:rsidP="003B1277">
            <w:pPr>
              <w:pStyle w:val="TAC"/>
              <w:jc w:val="left"/>
              <w:rPr>
                <w:ins w:id="337" w:author="scv605" w:date="2023-11-01T19:10:00Z"/>
                <w:rFonts w:hint="eastAsia"/>
                <w:lang w:eastAsia="ja-JP"/>
              </w:rPr>
            </w:pPr>
            <w:ins w:id="338" w:author="scv605" w:date="2023-11-01T19:14:00Z">
              <w:r>
                <w:rPr>
                  <w:rFonts w:hint="eastAsia"/>
                  <w:lang w:eastAsia="ja-JP"/>
                </w:rPr>
                <w:t>1</w:t>
              </w:r>
              <w:r>
                <w:rPr>
                  <w:lang w:eastAsia="ja-JP"/>
                </w:rPr>
                <w:t>915</w:t>
              </w:r>
            </w:ins>
          </w:p>
        </w:tc>
        <w:tc>
          <w:tcPr>
            <w:tcW w:w="1077" w:type="dxa"/>
            <w:shd w:val="clear" w:color="auto" w:fill="auto"/>
          </w:tcPr>
          <w:p w14:paraId="58F8ADE2" w14:textId="57D8BEE8" w:rsidR="00590364" w:rsidRPr="00AB0C9D" w:rsidRDefault="00590364" w:rsidP="003B1277">
            <w:pPr>
              <w:pStyle w:val="TAC"/>
              <w:jc w:val="left"/>
              <w:rPr>
                <w:ins w:id="339" w:author="scv605" w:date="2023-11-01T19:10:00Z"/>
                <w:rFonts w:hint="eastAsia"/>
                <w:lang w:eastAsia="ja-JP"/>
              </w:rPr>
            </w:pPr>
            <w:ins w:id="340" w:author="scv605" w:date="2023-11-01T19:15:00Z">
              <w:r>
                <w:rPr>
                  <w:rFonts w:hint="eastAsia"/>
                  <w:lang w:eastAsia="ja-JP"/>
                </w:rPr>
                <w:t>-</w:t>
              </w:r>
              <w:r>
                <w:rPr>
                  <w:lang w:eastAsia="ja-JP"/>
                </w:rPr>
                <w:t>15.5</w:t>
              </w:r>
            </w:ins>
          </w:p>
        </w:tc>
        <w:tc>
          <w:tcPr>
            <w:tcW w:w="958" w:type="dxa"/>
            <w:shd w:val="clear" w:color="auto" w:fill="auto"/>
          </w:tcPr>
          <w:p w14:paraId="57339E80" w14:textId="3120B102" w:rsidR="00590364" w:rsidRPr="00AB0C9D" w:rsidRDefault="00590364" w:rsidP="003B1277">
            <w:pPr>
              <w:pStyle w:val="TAC"/>
              <w:jc w:val="left"/>
              <w:rPr>
                <w:ins w:id="341" w:author="scv605" w:date="2023-11-01T19:10:00Z"/>
                <w:rFonts w:hint="eastAsia"/>
                <w:lang w:eastAsia="ja-JP"/>
              </w:rPr>
            </w:pPr>
            <w:ins w:id="342" w:author="scv605" w:date="2023-11-01T19:15:00Z">
              <w:r>
                <w:rPr>
                  <w:rFonts w:hint="eastAsia"/>
                  <w:lang w:eastAsia="ja-JP"/>
                </w:rPr>
                <w:t>5</w:t>
              </w:r>
            </w:ins>
          </w:p>
        </w:tc>
        <w:tc>
          <w:tcPr>
            <w:tcW w:w="905" w:type="dxa"/>
            <w:shd w:val="clear" w:color="auto" w:fill="auto"/>
          </w:tcPr>
          <w:p w14:paraId="725487D0" w14:textId="694B63B8" w:rsidR="00590364" w:rsidRPr="00AB0C9D" w:rsidRDefault="00590364" w:rsidP="003B1277">
            <w:pPr>
              <w:pStyle w:val="TAC"/>
              <w:jc w:val="left"/>
              <w:rPr>
                <w:ins w:id="343" w:author="scv605" w:date="2023-11-01T19:10:00Z"/>
                <w:rFonts w:hint="eastAsia"/>
                <w:lang w:eastAsia="ja-JP"/>
              </w:rPr>
            </w:pPr>
            <w:ins w:id="344" w:author="scv605" w:date="2023-11-01T19:15:00Z">
              <w:r>
                <w:rPr>
                  <w:rFonts w:hint="eastAsia"/>
                  <w:lang w:eastAsia="ja-JP"/>
                </w:rPr>
                <w:t>4</w:t>
              </w:r>
              <w:r>
                <w:rPr>
                  <w:lang w:eastAsia="ja-JP"/>
                </w:rPr>
                <w:t>, 6, 7</w:t>
              </w:r>
            </w:ins>
          </w:p>
        </w:tc>
      </w:tr>
      <w:tr w:rsidR="00590364" w14:paraId="6D1F9A98" w14:textId="77777777" w:rsidTr="004819B0">
        <w:trPr>
          <w:ins w:id="345" w:author="scv605" w:date="2023-11-01T19:10:00Z"/>
        </w:trPr>
        <w:tc>
          <w:tcPr>
            <w:tcW w:w="1513" w:type="dxa"/>
            <w:vMerge/>
            <w:shd w:val="clear" w:color="auto" w:fill="auto"/>
          </w:tcPr>
          <w:p w14:paraId="0F03F0B8" w14:textId="77777777" w:rsidR="00590364" w:rsidRDefault="00590364" w:rsidP="003B1277">
            <w:pPr>
              <w:pStyle w:val="TAC"/>
              <w:jc w:val="left"/>
              <w:rPr>
                <w:ins w:id="346" w:author="scv605" w:date="2023-11-01T19:10:00Z"/>
              </w:rPr>
            </w:pPr>
          </w:p>
        </w:tc>
        <w:tc>
          <w:tcPr>
            <w:tcW w:w="2616" w:type="dxa"/>
            <w:shd w:val="clear" w:color="auto" w:fill="auto"/>
          </w:tcPr>
          <w:p w14:paraId="25367CB1" w14:textId="79EB3F2E" w:rsidR="00590364" w:rsidRPr="00667C39" w:rsidRDefault="00590364" w:rsidP="003B1277">
            <w:pPr>
              <w:pStyle w:val="TAL"/>
              <w:rPr>
                <w:ins w:id="347" w:author="scv605" w:date="2023-11-01T19:10:00Z"/>
                <w:rFonts w:eastAsia="SimSun" w:cs="Arial"/>
              </w:rPr>
            </w:pPr>
            <w:ins w:id="348" w:author="scv605" w:date="2023-11-01T19:13:00Z">
              <w:r>
                <w:rPr>
                  <w:rFonts w:eastAsia="SimSun" w:cs="Arial"/>
                </w:rPr>
                <w:t>Frequency range</w:t>
              </w:r>
            </w:ins>
          </w:p>
        </w:tc>
        <w:tc>
          <w:tcPr>
            <w:tcW w:w="971" w:type="dxa"/>
            <w:shd w:val="clear" w:color="auto" w:fill="auto"/>
          </w:tcPr>
          <w:p w14:paraId="365A4E78" w14:textId="33920E4B" w:rsidR="00590364" w:rsidRPr="00AB0C9D" w:rsidRDefault="00590364" w:rsidP="003B1277">
            <w:pPr>
              <w:pStyle w:val="TAC"/>
              <w:jc w:val="left"/>
              <w:rPr>
                <w:ins w:id="349" w:author="scv605" w:date="2023-11-01T19:10:00Z"/>
                <w:rFonts w:hint="eastAsia"/>
                <w:lang w:eastAsia="ja-JP"/>
              </w:rPr>
            </w:pPr>
            <w:ins w:id="350" w:author="scv605" w:date="2023-11-01T19:14:00Z">
              <w:r>
                <w:rPr>
                  <w:rFonts w:hint="eastAsia"/>
                  <w:lang w:eastAsia="ja-JP"/>
                </w:rPr>
                <w:t>1</w:t>
              </w:r>
              <w:r>
                <w:rPr>
                  <w:lang w:eastAsia="ja-JP"/>
                </w:rPr>
                <w:t>915</w:t>
              </w:r>
            </w:ins>
          </w:p>
        </w:tc>
        <w:tc>
          <w:tcPr>
            <w:tcW w:w="591" w:type="dxa"/>
            <w:shd w:val="clear" w:color="auto" w:fill="auto"/>
          </w:tcPr>
          <w:p w14:paraId="418125F7" w14:textId="6AA3C5AF" w:rsidR="00590364" w:rsidRPr="00AB0C9D" w:rsidRDefault="00590364" w:rsidP="003B1277">
            <w:pPr>
              <w:pStyle w:val="TAC"/>
              <w:jc w:val="left"/>
              <w:rPr>
                <w:ins w:id="351" w:author="scv605" w:date="2023-11-01T19:10:00Z"/>
              </w:rPr>
            </w:pPr>
            <w:ins w:id="352" w:author="scv605" w:date="2023-11-01T19:14:00Z">
              <w:r w:rsidRPr="00AB0C9D">
                <w:t>-</w:t>
              </w:r>
            </w:ins>
          </w:p>
        </w:tc>
        <w:tc>
          <w:tcPr>
            <w:tcW w:w="997" w:type="dxa"/>
            <w:shd w:val="clear" w:color="auto" w:fill="auto"/>
          </w:tcPr>
          <w:p w14:paraId="129A3C71" w14:textId="6D844F5E" w:rsidR="00590364" w:rsidRPr="00AB0C9D" w:rsidRDefault="00590364" w:rsidP="003B1277">
            <w:pPr>
              <w:pStyle w:val="TAC"/>
              <w:jc w:val="left"/>
              <w:rPr>
                <w:ins w:id="353" w:author="scv605" w:date="2023-11-01T19:10:00Z"/>
                <w:rFonts w:hint="eastAsia"/>
                <w:lang w:eastAsia="ja-JP"/>
              </w:rPr>
            </w:pPr>
            <w:ins w:id="354" w:author="scv605" w:date="2023-11-01T19:14:00Z">
              <w:r>
                <w:rPr>
                  <w:rFonts w:hint="eastAsia"/>
                  <w:lang w:eastAsia="ja-JP"/>
                </w:rPr>
                <w:t>1</w:t>
              </w:r>
              <w:r>
                <w:rPr>
                  <w:lang w:eastAsia="ja-JP"/>
                </w:rPr>
                <w:t>920</w:t>
              </w:r>
            </w:ins>
          </w:p>
        </w:tc>
        <w:tc>
          <w:tcPr>
            <w:tcW w:w="1077" w:type="dxa"/>
            <w:shd w:val="clear" w:color="auto" w:fill="auto"/>
          </w:tcPr>
          <w:p w14:paraId="420D6802" w14:textId="578A8B66" w:rsidR="00590364" w:rsidRPr="00AB0C9D" w:rsidRDefault="00590364" w:rsidP="003B1277">
            <w:pPr>
              <w:pStyle w:val="TAC"/>
              <w:jc w:val="left"/>
              <w:rPr>
                <w:ins w:id="355" w:author="scv605" w:date="2023-11-01T19:10:00Z"/>
                <w:rFonts w:hint="eastAsia"/>
                <w:lang w:eastAsia="ja-JP"/>
              </w:rPr>
            </w:pPr>
            <w:ins w:id="356" w:author="scv605" w:date="2023-11-01T19:15:00Z">
              <w:r>
                <w:rPr>
                  <w:rFonts w:hint="eastAsia"/>
                  <w:lang w:eastAsia="ja-JP"/>
                </w:rPr>
                <w:t>+</w:t>
              </w:r>
              <w:r>
                <w:rPr>
                  <w:lang w:eastAsia="ja-JP"/>
                </w:rPr>
                <w:t>1.6</w:t>
              </w:r>
            </w:ins>
          </w:p>
        </w:tc>
        <w:tc>
          <w:tcPr>
            <w:tcW w:w="958" w:type="dxa"/>
            <w:shd w:val="clear" w:color="auto" w:fill="auto"/>
          </w:tcPr>
          <w:p w14:paraId="175BEDF8" w14:textId="7912BE10" w:rsidR="00590364" w:rsidRPr="00AB0C9D" w:rsidRDefault="00590364" w:rsidP="003B1277">
            <w:pPr>
              <w:pStyle w:val="TAC"/>
              <w:jc w:val="left"/>
              <w:rPr>
                <w:ins w:id="357" w:author="scv605" w:date="2023-11-01T19:10:00Z"/>
                <w:rFonts w:hint="eastAsia"/>
                <w:lang w:eastAsia="ja-JP"/>
              </w:rPr>
            </w:pPr>
            <w:ins w:id="358" w:author="scv605" w:date="2023-11-01T19:15:00Z">
              <w:r>
                <w:rPr>
                  <w:rFonts w:hint="eastAsia"/>
                  <w:lang w:eastAsia="ja-JP"/>
                </w:rPr>
                <w:t>5</w:t>
              </w:r>
            </w:ins>
          </w:p>
        </w:tc>
        <w:tc>
          <w:tcPr>
            <w:tcW w:w="905" w:type="dxa"/>
            <w:shd w:val="clear" w:color="auto" w:fill="auto"/>
          </w:tcPr>
          <w:p w14:paraId="3CC50362" w14:textId="77BFA116" w:rsidR="00590364" w:rsidRPr="00AB0C9D" w:rsidRDefault="00590364" w:rsidP="003B1277">
            <w:pPr>
              <w:pStyle w:val="TAC"/>
              <w:jc w:val="left"/>
              <w:rPr>
                <w:ins w:id="359" w:author="scv605" w:date="2023-11-01T19:10:00Z"/>
                <w:rFonts w:hint="eastAsia"/>
                <w:lang w:eastAsia="ja-JP"/>
              </w:rPr>
            </w:pPr>
            <w:ins w:id="360" w:author="scv605" w:date="2023-11-01T19:15:00Z">
              <w:r>
                <w:rPr>
                  <w:rFonts w:hint="eastAsia"/>
                  <w:lang w:eastAsia="ja-JP"/>
                </w:rPr>
                <w:t>4</w:t>
              </w:r>
              <w:r>
                <w:rPr>
                  <w:lang w:eastAsia="ja-JP"/>
                </w:rPr>
                <w:t>, 6, 7</w:t>
              </w:r>
            </w:ins>
          </w:p>
        </w:tc>
      </w:tr>
      <w:tr w:rsidR="00590364" w14:paraId="695E1538" w14:textId="77777777" w:rsidTr="004819B0">
        <w:trPr>
          <w:ins w:id="361" w:author="scv605" w:date="2023-11-01T19:10:00Z"/>
        </w:trPr>
        <w:tc>
          <w:tcPr>
            <w:tcW w:w="1513" w:type="dxa"/>
            <w:vMerge/>
            <w:shd w:val="clear" w:color="auto" w:fill="auto"/>
          </w:tcPr>
          <w:p w14:paraId="2E8D16CC" w14:textId="77777777" w:rsidR="00590364" w:rsidRDefault="00590364" w:rsidP="003B1277">
            <w:pPr>
              <w:pStyle w:val="TAC"/>
              <w:jc w:val="left"/>
              <w:rPr>
                <w:ins w:id="362" w:author="scv605" w:date="2023-11-01T19:10:00Z"/>
              </w:rPr>
            </w:pPr>
          </w:p>
        </w:tc>
        <w:tc>
          <w:tcPr>
            <w:tcW w:w="2616" w:type="dxa"/>
            <w:shd w:val="clear" w:color="auto" w:fill="auto"/>
          </w:tcPr>
          <w:p w14:paraId="75B05484" w14:textId="50E3C4D7" w:rsidR="00590364" w:rsidRPr="00667C39" w:rsidRDefault="00590364" w:rsidP="003B1277">
            <w:pPr>
              <w:pStyle w:val="TAL"/>
              <w:rPr>
                <w:ins w:id="363" w:author="scv605" w:date="2023-11-01T19:10:00Z"/>
                <w:rFonts w:eastAsia="SimSun" w:cs="Arial"/>
              </w:rPr>
            </w:pPr>
            <w:ins w:id="364" w:author="scv605" w:date="2023-11-01T19:13:00Z">
              <w:r>
                <w:rPr>
                  <w:rFonts w:eastAsia="SimSun" w:cs="Arial"/>
                </w:rPr>
                <w:t>Frequency range</w:t>
              </w:r>
            </w:ins>
          </w:p>
        </w:tc>
        <w:tc>
          <w:tcPr>
            <w:tcW w:w="971" w:type="dxa"/>
            <w:shd w:val="clear" w:color="auto" w:fill="auto"/>
          </w:tcPr>
          <w:p w14:paraId="08A745F1" w14:textId="5F637E56" w:rsidR="00590364" w:rsidRPr="00AB0C9D" w:rsidRDefault="00590364" w:rsidP="003B1277">
            <w:pPr>
              <w:pStyle w:val="TAC"/>
              <w:jc w:val="left"/>
              <w:rPr>
                <w:ins w:id="365" w:author="scv605" w:date="2023-11-01T19:10:00Z"/>
                <w:rFonts w:hint="eastAsia"/>
                <w:lang w:eastAsia="ja-JP"/>
              </w:rPr>
            </w:pPr>
            <w:ins w:id="366" w:author="scv605" w:date="2023-11-01T19:14:00Z">
              <w:r>
                <w:rPr>
                  <w:rFonts w:hint="eastAsia"/>
                  <w:lang w:eastAsia="ja-JP"/>
                </w:rPr>
                <w:t>1</w:t>
              </w:r>
              <w:r>
                <w:rPr>
                  <w:lang w:eastAsia="ja-JP"/>
                </w:rPr>
                <w:t>839.9</w:t>
              </w:r>
            </w:ins>
          </w:p>
        </w:tc>
        <w:tc>
          <w:tcPr>
            <w:tcW w:w="591" w:type="dxa"/>
            <w:shd w:val="clear" w:color="auto" w:fill="auto"/>
          </w:tcPr>
          <w:p w14:paraId="1432D6F1" w14:textId="27E3AA1C" w:rsidR="00590364" w:rsidRPr="00AB0C9D" w:rsidRDefault="00590364" w:rsidP="003B1277">
            <w:pPr>
              <w:pStyle w:val="TAC"/>
              <w:jc w:val="left"/>
              <w:rPr>
                <w:ins w:id="367" w:author="scv605" w:date="2023-11-01T19:10:00Z"/>
              </w:rPr>
            </w:pPr>
            <w:ins w:id="368" w:author="scv605" w:date="2023-11-01T19:14:00Z">
              <w:r w:rsidRPr="00AB0C9D">
                <w:t>-</w:t>
              </w:r>
            </w:ins>
          </w:p>
        </w:tc>
        <w:tc>
          <w:tcPr>
            <w:tcW w:w="997" w:type="dxa"/>
            <w:shd w:val="clear" w:color="auto" w:fill="auto"/>
          </w:tcPr>
          <w:p w14:paraId="7D6C8B5A" w14:textId="61081E48" w:rsidR="00590364" w:rsidRPr="00AB0C9D" w:rsidRDefault="00590364" w:rsidP="003B1277">
            <w:pPr>
              <w:pStyle w:val="TAC"/>
              <w:jc w:val="left"/>
              <w:rPr>
                <w:ins w:id="369" w:author="scv605" w:date="2023-11-01T19:10:00Z"/>
                <w:rFonts w:hint="eastAsia"/>
                <w:lang w:eastAsia="ja-JP"/>
              </w:rPr>
            </w:pPr>
            <w:ins w:id="370" w:author="scv605" w:date="2023-11-01T19:14:00Z">
              <w:r>
                <w:rPr>
                  <w:rFonts w:hint="eastAsia"/>
                  <w:lang w:eastAsia="ja-JP"/>
                </w:rPr>
                <w:t>1</w:t>
              </w:r>
              <w:r>
                <w:rPr>
                  <w:lang w:eastAsia="ja-JP"/>
                </w:rPr>
                <w:t>879.9</w:t>
              </w:r>
            </w:ins>
          </w:p>
        </w:tc>
        <w:tc>
          <w:tcPr>
            <w:tcW w:w="1077" w:type="dxa"/>
            <w:shd w:val="clear" w:color="auto" w:fill="auto"/>
          </w:tcPr>
          <w:p w14:paraId="482AF78D" w14:textId="21B75A96" w:rsidR="00590364" w:rsidRPr="00AB0C9D" w:rsidRDefault="00590364" w:rsidP="003B1277">
            <w:pPr>
              <w:pStyle w:val="TAC"/>
              <w:jc w:val="left"/>
              <w:rPr>
                <w:ins w:id="371" w:author="scv605" w:date="2023-11-01T19:10:00Z"/>
                <w:rFonts w:hint="eastAsia"/>
                <w:lang w:eastAsia="ja-JP"/>
              </w:rPr>
            </w:pPr>
            <w:ins w:id="372" w:author="scv605" w:date="2023-11-01T19:16:00Z">
              <w:r>
                <w:rPr>
                  <w:rFonts w:hint="eastAsia"/>
                  <w:lang w:eastAsia="ja-JP"/>
                </w:rPr>
                <w:t>-</w:t>
              </w:r>
              <w:r>
                <w:rPr>
                  <w:lang w:eastAsia="ja-JP"/>
                </w:rPr>
                <w:t>50</w:t>
              </w:r>
            </w:ins>
          </w:p>
        </w:tc>
        <w:tc>
          <w:tcPr>
            <w:tcW w:w="958" w:type="dxa"/>
            <w:shd w:val="clear" w:color="auto" w:fill="auto"/>
          </w:tcPr>
          <w:p w14:paraId="3367BFCE" w14:textId="121AE6CA" w:rsidR="00590364" w:rsidRPr="00AB0C9D" w:rsidRDefault="00590364" w:rsidP="003B1277">
            <w:pPr>
              <w:pStyle w:val="TAC"/>
              <w:jc w:val="left"/>
              <w:rPr>
                <w:ins w:id="373" w:author="scv605" w:date="2023-11-01T19:10:00Z"/>
                <w:rFonts w:hint="eastAsia"/>
                <w:lang w:eastAsia="ja-JP"/>
              </w:rPr>
            </w:pPr>
            <w:ins w:id="374" w:author="scv605" w:date="2023-11-01T19:16:00Z">
              <w:r>
                <w:rPr>
                  <w:rFonts w:hint="eastAsia"/>
                  <w:lang w:eastAsia="ja-JP"/>
                </w:rPr>
                <w:t>1</w:t>
              </w:r>
            </w:ins>
          </w:p>
        </w:tc>
        <w:tc>
          <w:tcPr>
            <w:tcW w:w="905" w:type="dxa"/>
            <w:shd w:val="clear" w:color="auto" w:fill="auto"/>
          </w:tcPr>
          <w:p w14:paraId="2E3604AC" w14:textId="0D93D1BD" w:rsidR="00590364" w:rsidRPr="00AB0C9D" w:rsidRDefault="00590364" w:rsidP="003B1277">
            <w:pPr>
              <w:pStyle w:val="TAC"/>
              <w:jc w:val="left"/>
              <w:rPr>
                <w:ins w:id="375" w:author="scv605" w:date="2023-11-01T19:10:00Z"/>
                <w:rFonts w:hint="eastAsia"/>
                <w:lang w:eastAsia="ja-JP"/>
              </w:rPr>
            </w:pPr>
            <w:ins w:id="376" w:author="scv605" w:date="2023-11-01T19:15:00Z">
              <w:r>
                <w:rPr>
                  <w:rFonts w:hint="eastAsia"/>
                  <w:lang w:eastAsia="ja-JP"/>
                </w:rPr>
                <w:t>4</w:t>
              </w:r>
            </w:ins>
          </w:p>
        </w:tc>
      </w:tr>
      <w:tr w:rsidR="00590364" w14:paraId="23D909E3" w14:textId="77777777" w:rsidTr="004819B0">
        <w:trPr>
          <w:ins w:id="377" w:author="scv605" w:date="2023-11-01T19:10:00Z"/>
        </w:trPr>
        <w:tc>
          <w:tcPr>
            <w:tcW w:w="1513" w:type="dxa"/>
            <w:vMerge/>
            <w:shd w:val="clear" w:color="auto" w:fill="auto"/>
          </w:tcPr>
          <w:p w14:paraId="443E1EE9" w14:textId="77777777" w:rsidR="00590364" w:rsidRDefault="00590364" w:rsidP="003B1277">
            <w:pPr>
              <w:pStyle w:val="TAC"/>
              <w:jc w:val="left"/>
              <w:rPr>
                <w:ins w:id="378" w:author="scv605" w:date="2023-11-01T19:10:00Z"/>
              </w:rPr>
            </w:pPr>
          </w:p>
        </w:tc>
        <w:tc>
          <w:tcPr>
            <w:tcW w:w="2616" w:type="dxa"/>
            <w:shd w:val="clear" w:color="auto" w:fill="auto"/>
          </w:tcPr>
          <w:p w14:paraId="1E34A458" w14:textId="4D035322" w:rsidR="00590364" w:rsidRPr="00667C39" w:rsidRDefault="00590364" w:rsidP="003B1277">
            <w:pPr>
              <w:pStyle w:val="TAL"/>
              <w:rPr>
                <w:ins w:id="379" w:author="scv605" w:date="2023-11-01T19:10:00Z"/>
                <w:rFonts w:eastAsia="SimSun" w:cs="Arial"/>
              </w:rPr>
            </w:pPr>
            <w:ins w:id="380" w:author="scv605" w:date="2023-11-01T19:13:00Z">
              <w:r>
                <w:rPr>
                  <w:rFonts w:eastAsia="SimSun" w:cs="Arial"/>
                </w:rPr>
                <w:t>Frequency range</w:t>
              </w:r>
            </w:ins>
          </w:p>
        </w:tc>
        <w:tc>
          <w:tcPr>
            <w:tcW w:w="971" w:type="dxa"/>
            <w:shd w:val="clear" w:color="auto" w:fill="auto"/>
          </w:tcPr>
          <w:p w14:paraId="64917352" w14:textId="078DC5A6" w:rsidR="00590364" w:rsidRPr="00AB0C9D" w:rsidRDefault="00590364" w:rsidP="003B1277">
            <w:pPr>
              <w:pStyle w:val="TAC"/>
              <w:jc w:val="left"/>
              <w:rPr>
                <w:ins w:id="381" w:author="scv605" w:date="2023-11-01T19:10:00Z"/>
                <w:rFonts w:hint="eastAsia"/>
                <w:lang w:eastAsia="ja-JP"/>
              </w:rPr>
            </w:pPr>
            <w:ins w:id="382" w:author="scv605" w:date="2023-11-01T19:14:00Z">
              <w:r>
                <w:rPr>
                  <w:rFonts w:hint="eastAsia"/>
                  <w:lang w:eastAsia="ja-JP"/>
                </w:rPr>
                <w:t>1</w:t>
              </w:r>
              <w:r>
                <w:rPr>
                  <w:lang w:eastAsia="ja-JP"/>
                </w:rPr>
                <w:t>884.5</w:t>
              </w:r>
            </w:ins>
          </w:p>
        </w:tc>
        <w:tc>
          <w:tcPr>
            <w:tcW w:w="591" w:type="dxa"/>
            <w:shd w:val="clear" w:color="auto" w:fill="auto"/>
          </w:tcPr>
          <w:p w14:paraId="3B020933" w14:textId="6401BE59" w:rsidR="00590364" w:rsidRPr="00AB0C9D" w:rsidRDefault="00590364" w:rsidP="003B1277">
            <w:pPr>
              <w:pStyle w:val="TAC"/>
              <w:jc w:val="left"/>
              <w:rPr>
                <w:ins w:id="383" w:author="scv605" w:date="2023-11-01T19:10:00Z"/>
              </w:rPr>
            </w:pPr>
            <w:ins w:id="384" w:author="scv605" w:date="2023-11-01T19:14:00Z">
              <w:r w:rsidRPr="00AB0C9D">
                <w:t>-</w:t>
              </w:r>
            </w:ins>
          </w:p>
        </w:tc>
        <w:tc>
          <w:tcPr>
            <w:tcW w:w="997" w:type="dxa"/>
            <w:shd w:val="clear" w:color="auto" w:fill="auto"/>
          </w:tcPr>
          <w:p w14:paraId="5827BF65" w14:textId="34318475" w:rsidR="00590364" w:rsidRPr="00AB0C9D" w:rsidRDefault="00590364" w:rsidP="003B1277">
            <w:pPr>
              <w:pStyle w:val="TAC"/>
              <w:jc w:val="left"/>
              <w:rPr>
                <w:ins w:id="385" w:author="scv605" w:date="2023-11-01T19:10:00Z"/>
                <w:rFonts w:hint="eastAsia"/>
                <w:lang w:eastAsia="ja-JP"/>
              </w:rPr>
            </w:pPr>
            <w:ins w:id="386" w:author="scv605" w:date="2023-11-01T19:14:00Z">
              <w:r>
                <w:rPr>
                  <w:rFonts w:hint="eastAsia"/>
                  <w:lang w:eastAsia="ja-JP"/>
                </w:rPr>
                <w:t>1</w:t>
              </w:r>
              <w:r>
                <w:rPr>
                  <w:lang w:eastAsia="ja-JP"/>
                </w:rPr>
                <w:t>915.7</w:t>
              </w:r>
            </w:ins>
          </w:p>
        </w:tc>
        <w:tc>
          <w:tcPr>
            <w:tcW w:w="1077" w:type="dxa"/>
            <w:shd w:val="clear" w:color="auto" w:fill="auto"/>
          </w:tcPr>
          <w:p w14:paraId="07E665AE" w14:textId="1535DDE6" w:rsidR="00590364" w:rsidRPr="00AB0C9D" w:rsidRDefault="00590364" w:rsidP="003B1277">
            <w:pPr>
              <w:pStyle w:val="TAC"/>
              <w:jc w:val="left"/>
              <w:rPr>
                <w:ins w:id="387" w:author="scv605" w:date="2023-11-01T19:10:00Z"/>
                <w:rFonts w:hint="eastAsia"/>
                <w:lang w:eastAsia="ja-JP"/>
              </w:rPr>
            </w:pPr>
            <w:ins w:id="388" w:author="scv605" w:date="2023-11-01T19:16:00Z">
              <w:r>
                <w:rPr>
                  <w:rFonts w:hint="eastAsia"/>
                  <w:lang w:eastAsia="ja-JP"/>
                </w:rPr>
                <w:t>-</w:t>
              </w:r>
              <w:r>
                <w:rPr>
                  <w:lang w:eastAsia="ja-JP"/>
                </w:rPr>
                <w:t>41</w:t>
              </w:r>
            </w:ins>
          </w:p>
        </w:tc>
        <w:tc>
          <w:tcPr>
            <w:tcW w:w="958" w:type="dxa"/>
            <w:shd w:val="clear" w:color="auto" w:fill="auto"/>
          </w:tcPr>
          <w:p w14:paraId="2CD76B7A" w14:textId="02A4B586" w:rsidR="00590364" w:rsidRPr="00AB0C9D" w:rsidRDefault="00590364" w:rsidP="003B1277">
            <w:pPr>
              <w:pStyle w:val="TAC"/>
              <w:jc w:val="left"/>
              <w:rPr>
                <w:ins w:id="389" w:author="scv605" w:date="2023-11-01T19:10:00Z"/>
                <w:rFonts w:hint="eastAsia"/>
                <w:lang w:eastAsia="ja-JP"/>
              </w:rPr>
            </w:pPr>
            <w:ins w:id="390" w:author="scv605" w:date="2023-11-01T19:16:00Z">
              <w:r>
                <w:rPr>
                  <w:rFonts w:hint="eastAsia"/>
                  <w:lang w:eastAsia="ja-JP"/>
                </w:rPr>
                <w:t>0</w:t>
              </w:r>
              <w:r>
                <w:rPr>
                  <w:lang w:eastAsia="ja-JP"/>
                </w:rPr>
                <w:t>.3</w:t>
              </w:r>
            </w:ins>
          </w:p>
        </w:tc>
        <w:tc>
          <w:tcPr>
            <w:tcW w:w="905" w:type="dxa"/>
            <w:shd w:val="clear" w:color="auto" w:fill="auto"/>
          </w:tcPr>
          <w:p w14:paraId="5F42E1B0" w14:textId="2BD7F144" w:rsidR="00590364" w:rsidRPr="00AB0C9D" w:rsidRDefault="00590364" w:rsidP="003B1277">
            <w:pPr>
              <w:pStyle w:val="TAC"/>
              <w:jc w:val="left"/>
              <w:rPr>
                <w:ins w:id="391" w:author="scv605" w:date="2023-11-01T19:10:00Z"/>
                <w:rFonts w:hint="eastAsia"/>
                <w:lang w:eastAsia="ja-JP"/>
              </w:rPr>
            </w:pPr>
            <w:ins w:id="392" w:author="scv605" w:date="2023-11-01T19:16:00Z">
              <w:r>
                <w:rPr>
                  <w:rFonts w:hint="eastAsia"/>
                  <w:lang w:eastAsia="ja-JP"/>
                </w:rPr>
                <w:t>3</w:t>
              </w:r>
              <w:r>
                <w:rPr>
                  <w:lang w:eastAsia="ja-JP"/>
                </w:rPr>
                <w:t>, 11</w:t>
              </w:r>
            </w:ins>
          </w:p>
        </w:tc>
      </w:tr>
      <w:tr w:rsidR="003B1277" w:rsidRPr="00AB0C9D" w14:paraId="75FAEB0A" w14:textId="77777777" w:rsidTr="004819B0">
        <w:tc>
          <w:tcPr>
            <w:tcW w:w="1513" w:type="dxa"/>
            <w:tcBorders>
              <w:bottom w:val="nil"/>
            </w:tcBorders>
            <w:shd w:val="clear" w:color="auto" w:fill="auto"/>
          </w:tcPr>
          <w:p w14:paraId="45FB32A9" w14:textId="77777777" w:rsidR="003B1277" w:rsidRPr="00AB0C9D" w:rsidRDefault="003B1277" w:rsidP="003B1277">
            <w:pPr>
              <w:pStyle w:val="TAC"/>
              <w:jc w:val="left"/>
            </w:pPr>
            <w:r w:rsidRPr="00AB0C9D">
              <w:lastRenderedPageBreak/>
              <w:t>CA_n</w:t>
            </w:r>
            <w:r w:rsidRPr="00AB0C9D">
              <w:rPr>
                <w:lang w:eastAsia="zh-CN"/>
              </w:rPr>
              <w:t>3</w:t>
            </w:r>
            <w:r w:rsidRPr="00AB0C9D">
              <w:t>-n</w:t>
            </w:r>
            <w:r w:rsidRPr="00AB0C9D">
              <w:rPr>
                <w:lang w:eastAsia="zh-CN"/>
              </w:rPr>
              <w:t>41</w:t>
            </w:r>
          </w:p>
        </w:tc>
        <w:tc>
          <w:tcPr>
            <w:tcW w:w="2616" w:type="dxa"/>
            <w:shd w:val="clear" w:color="auto" w:fill="auto"/>
            <w:vAlign w:val="center"/>
          </w:tcPr>
          <w:p w14:paraId="50D34AB8" w14:textId="77777777" w:rsidR="003B1277" w:rsidRPr="00AB0C9D" w:rsidRDefault="003B1277" w:rsidP="003B1277">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54E6601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500433F" w14:textId="77777777" w:rsidR="003B1277" w:rsidRPr="00AB0C9D" w:rsidRDefault="003B1277" w:rsidP="003B1277">
            <w:pPr>
              <w:pStyle w:val="TAC"/>
              <w:jc w:val="left"/>
            </w:pPr>
            <w:r w:rsidRPr="00AB0C9D">
              <w:t>-</w:t>
            </w:r>
          </w:p>
        </w:tc>
        <w:tc>
          <w:tcPr>
            <w:tcW w:w="997" w:type="dxa"/>
            <w:shd w:val="clear" w:color="auto" w:fill="auto"/>
            <w:vAlign w:val="center"/>
          </w:tcPr>
          <w:p w14:paraId="16207DEA"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78B2C0F" w14:textId="77777777" w:rsidR="003B1277" w:rsidRPr="00AB0C9D" w:rsidRDefault="003B1277" w:rsidP="003B1277">
            <w:pPr>
              <w:pStyle w:val="TAC"/>
              <w:jc w:val="left"/>
            </w:pPr>
            <w:r w:rsidRPr="00AB0C9D">
              <w:t>-50</w:t>
            </w:r>
          </w:p>
        </w:tc>
        <w:tc>
          <w:tcPr>
            <w:tcW w:w="958" w:type="dxa"/>
            <w:shd w:val="clear" w:color="auto" w:fill="auto"/>
            <w:vAlign w:val="center"/>
          </w:tcPr>
          <w:p w14:paraId="3126222D" w14:textId="77777777" w:rsidR="003B1277" w:rsidRPr="00AB0C9D" w:rsidRDefault="003B1277" w:rsidP="003B1277">
            <w:pPr>
              <w:pStyle w:val="TAC"/>
              <w:jc w:val="left"/>
            </w:pPr>
            <w:r w:rsidRPr="00AB0C9D">
              <w:t>1</w:t>
            </w:r>
          </w:p>
        </w:tc>
        <w:tc>
          <w:tcPr>
            <w:tcW w:w="905" w:type="dxa"/>
            <w:shd w:val="clear" w:color="auto" w:fill="auto"/>
            <w:vAlign w:val="center"/>
          </w:tcPr>
          <w:p w14:paraId="1EF9F363" w14:textId="77777777" w:rsidR="003B1277" w:rsidRPr="00AB0C9D" w:rsidRDefault="003B1277" w:rsidP="003B1277">
            <w:pPr>
              <w:pStyle w:val="TAC"/>
              <w:jc w:val="left"/>
            </w:pPr>
          </w:p>
        </w:tc>
      </w:tr>
      <w:tr w:rsidR="003B1277" w:rsidRPr="00AB0C9D" w14:paraId="2CD06D8C" w14:textId="77777777" w:rsidTr="004819B0">
        <w:tc>
          <w:tcPr>
            <w:tcW w:w="1513" w:type="dxa"/>
            <w:tcBorders>
              <w:top w:val="nil"/>
              <w:bottom w:val="nil"/>
            </w:tcBorders>
            <w:shd w:val="clear" w:color="auto" w:fill="auto"/>
          </w:tcPr>
          <w:p w14:paraId="3617C2D0" w14:textId="77777777" w:rsidR="003B1277" w:rsidRPr="00AB0C9D" w:rsidRDefault="003B1277" w:rsidP="003B1277">
            <w:pPr>
              <w:pStyle w:val="TAC"/>
              <w:jc w:val="left"/>
            </w:pPr>
          </w:p>
        </w:tc>
        <w:tc>
          <w:tcPr>
            <w:tcW w:w="2616" w:type="dxa"/>
            <w:shd w:val="clear" w:color="auto" w:fill="auto"/>
            <w:vAlign w:val="center"/>
          </w:tcPr>
          <w:p w14:paraId="489979DB" w14:textId="77777777" w:rsidR="003B1277" w:rsidRPr="00AB0C9D" w:rsidRDefault="003B1277" w:rsidP="003B1277">
            <w:pPr>
              <w:pStyle w:val="TAL"/>
            </w:pPr>
            <w:r w:rsidRPr="00AB0C9D">
              <w:t>E-UTRA Band</w:t>
            </w:r>
            <w:r w:rsidRPr="00AB0C9D">
              <w:rPr>
                <w:lang w:eastAsia="zh-CN"/>
              </w:rPr>
              <w:t xml:space="preserve"> 40</w:t>
            </w:r>
          </w:p>
        </w:tc>
        <w:tc>
          <w:tcPr>
            <w:tcW w:w="971" w:type="dxa"/>
            <w:shd w:val="clear" w:color="auto" w:fill="auto"/>
            <w:vAlign w:val="center"/>
          </w:tcPr>
          <w:p w14:paraId="42E4ADA9"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9E703D6" w14:textId="77777777" w:rsidR="003B1277" w:rsidRPr="00AB0C9D" w:rsidRDefault="003B1277" w:rsidP="003B1277">
            <w:pPr>
              <w:pStyle w:val="TAC"/>
              <w:jc w:val="left"/>
            </w:pPr>
            <w:r w:rsidRPr="00AB0C9D">
              <w:t>-</w:t>
            </w:r>
          </w:p>
        </w:tc>
        <w:tc>
          <w:tcPr>
            <w:tcW w:w="997" w:type="dxa"/>
            <w:shd w:val="clear" w:color="auto" w:fill="auto"/>
            <w:vAlign w:val="center"/>
          </w:tcPr>
          <w:p w14:paraId="0E8B019C"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C9817C" w14:textId="77777777" w:rsidR="003B1277" w:rsidRPr="00AB0C9D" w:rsidRDefault="003B1277" w:rsidP="003B1277">
            <w:pPr>
              <w:pStyle w:val="TAC"/>
              <w:jc w:val="left"/>
            </w:pPr>
            <w:r w:rsidRPr="00AB0C9D">
              <w:t>-40</w:t>
            </w:r>
          </w:p>
        </w:tc>
        <w:tc>
          <w:tcPr>
            <w:tcW w:w="958" w:type="dxa"/>
            <w:shd w:val="clear" w:color="auto" w:fill="auto"/>
            <w:vAlign w:val="center"/>
          </w:tcPr>
          <w:p w14:paraId="1E793449" w14:textId="77777777" w:rsidR="003B1277" w:rsidRPr="00AB0C9D" w:rsidRDefault="003B1277" w:rsidP="003B1277">
            <w:pPr>
              <w:pStyle w:val="TAC"/>
              <w:jc w:val="left"/>
            </w:pPr>
            <w:r w:rsidRPr="00AB0C9D">
              <w:t>1</w:t>
            </w:r>
          </w:p>
        </w:tc>
        <w:tc>
          <w:tcPr>
            <w:tcW w:w="905" w:type="dxa"/>
            <w:shd w:val="clear" w:color="auto" w:fill="auto"/>
            <w:vAlign w:val="center"/>
          </w:tcPr>
          <w:p w14:paraId="2AD79DE0" w14:textId="77777777" w:rsidR="003B1277" w:rsidRPr="00AB0C9D" w:rsidRDefault="003B1277" w:rsidP="003B1277">
            <w:pPr>
              <w:pStyle w:val="TAC"/>
              <w:jc w:val="left"/>
            </w:pPr>
          </w:p>
        </w:tc>
      </w:tr>
      <w:tr w:rsidR="003B1277" w:rsidRPr="00AB0C9D" w14:paraId="441AA538" w14:textId="77777777" w:rsidTr="004819B0">
        <w:tc>
          <w:tcPr>
            <w:tcW w:w="1513" w:type="dxa"/>
            <w:tcBorders>
              <w:top w:val="nil"/>
              <w:bottom w:val="nil"/>
            </w:tcBorders>
            <w:shd w:val="clear" w:color="auto" w:fill="auto"/>
          </w:tcPr>
          <w:p w14:paraId="53075F29" w14:textId="77777777" w:rsidR="003B1277" w:rsidRPr="00AB0C9D" w:rsidRDefault="003B1277" w:rsidP="003B1277">
            <w:pPr>
              <w:pStyle w:val="TAC"/>
              <w:jc w:val="left"/>
            </w:pPr>
          </w:p>
        </w:tc>
        <w:tc>
          <w:tcPr>
            <w:tcW w:w="2616" w:type="dxa"/>
            <w:shd w:val="clear" w:color="auto" w:fill="auto"/>
            <w:vAlign w:val="center"/>
          </w:tcPr>
          <w:p w14:paraId="5CDA96C9" w14:textId="77777777" w:rsidR="003B1277" w:rsidRPr="00AB0C9D" w:rsidRDefault="003B1277" w:rsidP="003B1277">
            <w:pPr>
              <w:pStyle w:val="TAL"/>
            </w:pPr>
            <w:r w:rsidRPr="00AB0C9D">
              <w:t>E-UTRA Band 3</w:t>
            </w:r>
          </w:p>
        </w:tc>
        <w:tc>
          <w:tcPr>
            <w:tcW w:w="971" w:type="dxa"/>
            <w:shd w:val="clear" w:color="auto" w:fill="auto"/>
            <w:vAlign w:val="center"/>
          </w:tcPr>
          <w:p w14:paraId="48D796A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1BA70C3" w14:textId="77777777" w:rsidR="003B1277" w:rsidRPr="00AB0C9D" w:rsidRDefault="003B1277" w:rsidP="003B1277">
            <w:pPr>
              <w:pStyle w:val="TAC"/>
              <w:jc w:val="left"/>
            </w:pPr>
            <w:r w:rsidRPr="00AB0C9D">
              <w:t>-</w:t>
            </w:r>
          </w:p>
        </w:tc>
        <w:tc>
          <w:tcPr>
            <w:tcW w:w="997" w:type="dxa"/>
            <w:shd w:val="clear" w:color="auto" w:fill="auto"/>
            <w:vAlign w:val="center"/>
          </w:tcPr>
          <w:p w14:paraId="3884AD4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4F743DE" w14:textId="77777777" w:rsidR="003B1277" w:rsidRPr="00AB0C9D" w:rsidRDefault="003B1277" w:rsidP="003B1277">
            <w:pPr>
              <w:pStyle w:val="TAC"/>
              <w:jc w:val="left"/>
            </w:pPr>
            <w:r w:rsidRPr="00AB0C9D">
              <w:t>-50</w:t>
            </w:r>
          </w:p>
        </w:tc>
        <w:tc>
          <w:tcPr>
            <w:tcW w:w="958" w:type="dxa"/>
            <w:shd w:val="clear" w:color="auto" w:fill="auto"/>
            <w:vAlign w:val="center"/>
          </w:tcPr>
          <w:p w14:paraId="2CF390C3" w14:textId="77777777" w:rsidR="003B1277" w:rsidRPr="00AB0C9D" w:rsidRDefault="003B1277" w:rsidP="003B1277">
            <w:pPr>
              <w:pStyle w:val="TAC"/>
              <w:jc w:val="left"/>
            </w:pPr>
            <w:r w:rsidRPr="00AB0C9D">
              <w:t>1</w:t>
            </w:r>
          </w:p>
        </w:tc>
        <w:tc>
          <w:tcPr>
            <w:tcW w:w="905" w:type="dxa"/>
            <w:shd w:val="clear" w:color="auto" w:fill="auto"/>
            <w:vAlign w:val="center"/>
          </w:tcPr>
          <w:p w14:paraId="17055F03" w14:textId="77777777" w:rsidR="003B1277" w:rsidRPr="00AB0C9D" w:rsidRDefault="003B1277" w:rsidP="003B1277">
            <w:pPr>
              <w:pStyle w:val="TAC"/>
              <w:jc w:val="left"/>
            </w:pPr>
            <w:r w:rsidRPr="00AB0C9D">
              <w:t>4</w:t>
            </w:r>
          </w:p>
        </w:tc>
      </w:tr>
      <w:tr w:rsidR="003B1277" w:rsidRPr="00AB0C9D" w14:paraId="0DFD4FF5" w14:textId="77777777" w:rsidTr="004819B0">
        <w:tc>
          <w:tcPr>
            <w:tcW w:w="1513" w:type="dxa"/>
            <w:tcBorders>
              <w:top w:val="nil"/>
              <w:bottom w:val="nil"/>
            </w:tcBorders>
            <w:shd w:val="clear" w:color="auto" w:fill="auto"/>
          </w:tcPr>
          <w:p w14:paraId="4D4138D9" w14:textId="77777777" w:rsidR="003B1277" w:rsidRPr="00AB0C9D" w:rsidRDefault="003B1277" w:rsidP="003B1277">
            <w:pPr>
              <w:pStyle w:val="TAC"/>
              <w:jc w:val="left"/>
            </w:pPr>
          </w:p>
        </w:tc>
        <w:tc>
          <w:tcPr>
            <w:tcW w:w="2616" w:type="dxa"/>
            <w:shd w:val="clear" w:color="auto" w:fill="auto"/>
            <w:vAlign w:val="center"/>
          </w:tcPr>
          <w:p w14:paraId="5A2EBF10" w14:textId="77777777" w:rsidR="003B1277" w:rsidRPr="00AB0C9D" w:rsidRDefault="003B1277" w:rsidP="003B1277">
            <w:pPr>
              <w:pStyle w:val="TAL"/>
            </w:pPr>
            <w:r w:rsidRPr="00AB0C9D">
              <w:t>E-UTRA Band 42,</w:t>
            </w:r>
          </w:p>
          <w:p w14:paraId="4E64A7AC" w14:textId="77777777" w:rsidR="003B1277" w:rsidRPr="00AB0C9D" w:rsidRDefault="003B1277" w:rsidP="003B1277">
            <w:pPr>
              <w:pStyle w:val="TAL"/>
            </w:pPr>
            <w:r w:rsidRPr="00AB0C9D">
              <w:t>NR Band n77, n78</w:t>
            </w:r>
            <w:r w:rsidRPr="00AB0C9D">
              <w:rPr>
                <w:lang w:eastAsia="zh-CN"/>
              </w:rPr>
              <w:t>, n79</w:t>
            </w:r>
          </w:p>
        </w:tc>
        <w:tc>
          <w:tcPr>
            <w:tcW w:w="971" w:type="dxa"/>
            <w:shd w:val="clear" w:color="auto" w:fill="auto"/>
            <w:vAlign w:val="center"/>
          </w:tcPr>
          <w:p w14:paraId="068149AE"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8F443AC" w14:textId="77777777" w:rsidR="003B1277" w:rsidRPr="00AB0C9D" w:rsidRDefault="003B1277" w:rsidP="003B1277">
            <w:pPr>
              <w:pStyle w:val="TAC"/>
              <w:jc w:val="left"/>
            </w:pPr>
            <w:r w:rsidRPr="00AB0C9D">
              <w:t>-</w:t>
            </w:r>
          </w:p>
        </w:tc>
        <w:tc>
          <w:tcPr>
            <w:tcW w:w="997" w:type="dxa"/>
            <w:shd w:val="clear" w:color="auto" w:fill="auto"/>
            <w:vAlign w:val="center"/>
          </w:tcPr>
          <w:p w14:paraId="3DD4DE7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66A7C3" w14:textId="77777777" w:rsidR="003B1277" w:rsidRPr="00AB0C9D" w:rsidRDefault="003B1277" w:rsidP="003B1277">
            <w:pPr>
              <w:pStyle w:val="TAC"/>
              <w:jc w:val="left"/>
            </w:pPr>
            <w:r w:rsidRPr="00AB0C9D">
              <w:t>-50</w:t>
            </w:r>
          </w:p>
        </w:tc>
        <w:tc>
          <w:tcPr>
            <w:tcW w:w="958" w:type="dxa"/>
            <w:shd w:val="clear" w:color="auto" w:fill="auto"/>
            <w:vAlign w:val="center"/>
          </w:tcPr>
          <w:p w14:paraId="3F3EB058" w14:textId="77777777" w:rsidR="003B1277" w:rsidRPr="00AB0C9D" w:rsidRDefault="003B1277" w:rsidP="003B1277">
            <w:pPr>
              <w:pStyle w:val="TAC"/>
              <w:jc w:val="left"/>
            </w:pPr>
            <w:r w:rsidRPr="00AB0C9D">
              <w:t>1</w:t>
            </w:r>
          </w:p>
        </w:tc>
        <w:tc>
          <w:tcPr>
            <w:tcW w:w="905" w:type="dxa"/>
            <w:shd w:val="clear" w:color="auto" w:fill="auto"/>
            <w:vAlign w:val="center"/>
          </w:tcPr>
          <w:p w14:paraId="62FFE4E7" w14:textId="77777777" w:rsidR="003B1277" w:rsidRPr="00AB0C9D" w:rsidRDefault="003B1277" w:rsidP="003B1277">
            <w:pPr>
              <w:pStyle w:val="TAC"/>
              <w:jc w:val="left"/>
            </w:pPr>
            <w:r w:rsidRPr="00AB0C9D">
              <w:t>2</w:t>
            </w:r>
          </w:p>
        </w:tc>
      </w:tr>
      <w:tr w:rsidR="003B1277" w:rsidRPr="00AB0C9D" w14:paraId="0B4ADD6F" w14:textId="77777777" w:rsidTr="004819B0">
        <w:tc>
          <w:tcPr>
            <w:tcW w:w="1513" w:type="dxa"/>
            <w:tcBorders>
              <w:top w:val="nil"/>
            </w:tcBorders>
            <w:shd w:val="clear" w:color="auto" w:fill="auto"/>
          </w:tcPr>
          <w:p w14:paraId="49F11BE8" w14:textId="77777777" w:rsidR="003B1277" w:rsidRPr="00AB0C9D" w:rsidRDefault="003B1277" w:rsidP="003B1277">
            <w:pPr>
              <w:pStyle w:val="TAC"/>
              <w:jc w:val="left"/>
            </w:pPr>
          </w:p>
        </w:tc>
        <w:tc>
          <w:tcPr>
            <w:tcW w:w="2616" w:type="dxa"/>
            <w:shd w:val="clear" w:color="auto" w:fill="auto"/>
            <w:vAlign w:val="center"/>
          </w:tcPr>
          <w:p w14:paraId="41C86C12" w14:textId="77777777" w:rsidR="003B1277" w:rsidRPr="00AB0C9D" w:rsidRDefault="003B1277" w:rsidP="003B1277">
            <w:pPr>
              <w:pStyle w:val="TAL"/>
            </w:pPr>
            <w:r w:rsidRPr="00AB0C9D">
              <w:t>Frequency range</w:t>
            </w:r>
          </w:p>
        </w:tc>
        <w:tc>
          <w:tcPr>
            <w:tcW w:w="971" w:type="dxa"/>
            <w:shd w:val="clear" w:color="auto" w:fill="auto"/>
            <w:vAlign w:val="center"/>
          </w:tcPr>
          <w:p w14:paraId="40E6D1BF" w14:textId="77777777" w:rsidR="003B1277" w:rsidRPr="00AB0C9D" w:rsidRDefault="003B1277" w:rsidP="003B1277">
            <w:pPr>
              <w:pStyle w:val="TAC"/>
              <w:jc w:val="left"/>
              <w:rPr>
                <w:lang w:eastAsia="zh-CN"/>
              </w:rPr>
            </w:pPr>
            <w:r w:rsidRPr="00AB0C9D">
              <w:rPr>
                <w:lang w:eastAsia="zh-CN"/>
              </w:rPr>
              <w:t>1884.5</w:t>
            </w:r>
          </w:p>
        </w:tc>
        <w:tc>
          <w:tcPr>
            <w:tcW w:w="591" w:type="dxa"/>
            <w:shd w:val="clear" w:color="auto" w:fill="auto"/>
            <w:vAlign w:val="center"/>
          </w:tcPr>
          <w:p w14:paraId="720952BE" w14:textId="77777777" w:rsidR="003B1277" w:rsidRPr="00AB0C9D" w:rsidRDefault="003B1277" w:rsidP="003B1277">
            <w:pPr>
              <w:pStyle w:val="TAC"/>
              <w:jc w:val="left"/>
            </w:pPr>
            <w:r w:rsidRPr="00AB0C9D">
              <w:t>-</w:t>
            </w:r>
          </w:p>
        </w:tc>
        <w:tc>
          <w:tcPr>
            <w:tcW w:w="997" w:type="dxa"/>
            <w:shd w:val="clear" w:color="auto" w:fill="auto"/>
            <w:vAlign w:val="center"/>
          </w:tcPr>
          <w:p w14:paraId="6AB8325D" w14:textId="77777777" w:rsidR="003B1277" w:rsidRPr="00AB0C9D" w:rsidRDefault="003B1277" w:rsidP="003B1277">
            <w:pPr>
              <w:pStyle w:val="TAC"/>
              <w:jc w:val="left"/>
            </w:pPr>
            <w:r w:rsidRPr="00AB0C9D">
              <w:rPr>
                <w:lang w:eastAsia="zh-CN"/>
              </w:rPr>
              <w:t>1915.7</w:t>
            </w:r>
          </w:p>
        </w:tc>
        <w:tc>
          <w:tcPr>
            <w:tcW w:w="1077" w:type="dxa"/>
            <w:shd w:val="clear" w:color="auto" w:fill="auto"/>
            <w:vAlign w:val="center"/>
          </w:tcPr>
          <w:p w14:paraId="377116FE" w14:textId="77777777" w:rsidR="003B1277" w:rsidRPr="00AB0C9D" w:rsidRDefault="003B1277" w:rsidP="003B1277">
            <w:pPr>
              <w:pStyle w:val="TAC"/>
              <w:jc w:val="left"/>
            </w:pPr>
            <w:r w:rsidRPr="00AB0C9D">
              <w:t>-41</w:t>
            </w:r>
          </w:p>
        </w:tc>
        <w:tc>
          <w:tcPr>
            <w:tcW w:w="958" w:type="dxa"/>
            <w:shd w:val="clear" w:color="auto" w:fill="auto"/>
            <w:vAlign w:val="center"/>
          </w:tcPr>
          <w:p w14:paraId="088BD5C2" w14:textId="77777777" w:rsidR="003B1277" w:rsidRPr="00AB0C9D" w:rsidRDefault="003B1277" w:rsidP="003B1277">
            <w:pPr>
              <w:pStyle w:val="TAC"/>
              <w:jc w:val="left"/>
            </w:pPr>
            <w:r w:rsidRPr="00AB0C9D">
              <w:t>0.3</w:t>
            </w:r>
          </w:p>
        </w:tc>
        <w:tc>
          <w:tcPr>
            <w:tcW w:w="905" w:type="dxa"/>
            <w:shd w:val="clear" w:color="auto" w:fill="auto"/>
            <w:vAlign w:val="center"/>
          </w:tcPr>
          <w:p w14:paraId="779431E4" w14:textId="77777777" w:rsidR="003B1277" w:rsidRPr="00AB0C9D" w:rsidRDefault="003B1277" w:rsidP="003B1277">
            <w:pPr>
              <w:pStyle w:val="TAC"/>
              <w:jc w:val="left"/>
            </w:pPr>
            <w:r w:rsidRPr="00AB0C9D">
              <w:t>3</w:t>
            </w:r>
          </w:p>
        </w:tc>
      </w:tr>
      <w:tr w:rsidR="003B1277" w:rsidRPr="00AB0C9D" w14:paraId="5C2F1BC6" w14:textId="77777777" w:rsidTr="004819B0">
        <w:tc>
          <w:tcPr>
            <w:tcW w:w="1513" w:type="dxa"/>
            <w:shd w:val="clear" w:color="auto" w:fill="auto"/>
          </w:tcPr>
          <w:p w14:paraId="521DAA7D" w14:textId="77777777" w:rsidR="003B1277" w:rsidRPr="00AB0C9D" w:rsidRDefault="003B1277" w:rsidP="003B1277">
            <w:pPr>
              <w:pStyle w:val="TAC"/>
              <w:jc w:val="left"/>
            </w:pPr>
            <w:r w:rsidRPr="00AB0C9D">
              <w:t>CA_n3-n7</w:t>
            </w:r>
            <w:r>
              <w:t>7</w:t>
            </w:r>
          </w:p>
        </w:tc>
        <w:tc>
          <w:tcPr>
            <w:tcW w:w="8115" w:type="dxa"/>
            <w:gridSpan w:val="7"/>
            <w:shd w:val="clear" w:color="auto" w:fill="auto"/>
            <w:vAlign w:val="center"/>
          </w:tcPr>
          <w:p w14:paraId="57225BF8" w14:textId="77777777" w:rsidR="003B1277" w:rsidRPr="00AB0C9D" w:rsidRDefault="003B1277" w:rsidP="003B1277">
            <w:pPr>
              <w:pStyle w:val="TAC"/>
              <w:jc w:val="left"/>
            </w:pPr>
            <w:r w:rsidRPr="00AB0C9D">
              <w:t>Same requirements as in Table 6.5A.3.2.</w:t>
            </w:r>
            <w:r w:rsidRPr="00AB0C9D">
              <w:rPr>
                <w:lang w:eastAsia="zh-CN"/>
              </w:rPr>
              <w:t>0.3</w:t>
            </w:r>
            <w:r w:rsidRPr="00AB0C9D">
              <w:t>-1</w:t>
            </w:r>
          </w:p>
        </w:tc>
      </w:tr>
      <w:tr w:rsidR="003B1277" w:rsidRPr="00AB0C9D" w14:paraId="3E0D4A32" w14:textId="77777777" w:rsidTr="004819B0">
        <w:tc>
          <w:tcPr>
            <w:tcW w:w="1513" w:type="dxa"/>
            <w:shd w:val="clear" w:color="auto" w:fill="auto"/>
          </w:tcPr>
          <w:p w14:paraId="16495D3D" w14:textId="77777777" w:rsidR="003B1277" w:rsidRPr="00AB0C9D" w:rsidRDefault="003B1277" w:rsidP="003B1277">
            <w:pPr>
              <w:pStyle w:val="TAC"/>
              <w:jc w:val="left"/>
            </w:pPr>
            <w:r w:rsidRPr="00AB0C9D">
              <w:t>CA_n3-n78</w:t>
            </w:r>
          </w:p>
        </w:tc>
        <w:tc>
          <w:tcPr>
            <w:tcW w:w="8115" w:type="dxa"/>
            <w:gridSpan w:val="7"/>
            <w:shd w:val="clear" w:color="auto" w:fill="auto"/>
            <w:vAlign w:val="center"/>
          </w:tcPr>
          <w:p w14:paraId="178AACA1" w14:textId="77777777" w:rsidR="003B1277" w:rsidRPr="00AB0C9D" w:rsidRDefault="003B1277" w:rsidP="003B1277">
            <w:pPr>
              <w:pStyle w:val="TAC"/>
              <w:jc w:val="left"/>
            </w:pPr>
            <w:r w:rsidRPr="00AB0C9D">
              <w:t>Same requirements as in Table 6.5A.3.2.</w:t>
            </w:r>
            <w:r w:rsidRPr="00AB0C9D">
              <w:rPr>
                <w:lang w:eastAsia="zh-CN"/>
              </w:rPr>
              <w:t>0.3</w:t>
            </w:r>
            <w:r w:rsidRPr="00AB0C9D">
              <w:t>-1</w:t>
            </w:r>
          </w:p>
        </w:tc>
      </w:tr>
      <w:tr w:rsidR="003B1277" w:rsidRPr="00AB0C9D" w14:paraId="0E1B366B" w14:textId="77777777" w:rsidTr="004819B0">
        <w:tc>
          <w:tcPr>
            <w:tcW w:w="1513" w:type="dxa"/>
            <w:vMerge w:val="restart"/>
            <w:shd w:val="clear" w:color="auto" w:fill="auto"/>
          </w:tcPr>
          <w:p w14:paraId="1EE4325D" w14:textId="77777777" w:rsidR="003B1277" w:rsidRPr="00AB0C9D" w:rsidRDefault="003B1277" w:rsidP="003B1277">
            <w:pPr>
              <w:pStyle w:val="TAC"/>
              <w:jc w:val="left"/>
              <w:rPr>
                <w:lang w:eastAsia="zh-CN"/>
              </w:rPr>
            </w:pPr>
            <w:r>
              <w:rPr>
                <w:lang w:eastAsia="zh-CN"/>
              </w:rPr>
              <w:t>CA_n5-n66</w:t>
            </w:r>
          </w:p>
        </w:tc>
        <w:tc>
          <w:tcPr>
            <w:tcW w:w="2616" w:type="dxa"/>
            <w:tcBorders>
              <w:top w:val="single" w:sz="4" w:space="0" w:color="auto"/>
              <w:left w:val="single" w:sz="4" w:space="0" w:color="auto"/>
              <w:bottom w:val="single" w:sz="4" w:space="0" w:color="auto"/>
              <w:right w:val="single" w:sz="4" w:space="0" w:color="auto"/>
            </w:tcBorders>
          </w:tcPr>
          <w:p w14:paraId="336CD73A" w14:textId="77777777" w:rsidR="003B1277" w:rsidRPr="00AB0C9D" w:rsidRDefault="003B1277" w:rsidP="003B1277">
            <w:pPr>
              <w:pStyle w:val="TAL"/>
            </w:pPr>
            <w:r>
              <w:t xml:space="preserve">E-UTRA Band 1, 2, 3, 4, 5, 6, 7, </w:t>
            </w:r>
            <w:proofErr w:type="gramStart"/>
            <w:r>
              <w:t>8,  12</w:t>
            </w:r>
            <w:proofErr w:type="gramEnd"/>
            <w:r>
              <w:t>, 13, 14, 17, 24, 25, 28, 29, 30, 34, 38, 40, 43, 45, 50, 51, 65, 66, 70, 71, 85</w:t>
            </w:r>
          </w:p>
        </w:tc>
        <w:tc>
          <w:tcPr>
            <w:tcW w:w="971" w:type="dxa"/>
            <w:tcBorders>
              <w:top w:val="single" w:sz="4" w:space="0" w:color="auto"/>
              <w:left w:val="single" w:sz="4" w:space="0" w:color="auto"/>
              <w:bottom w:val="single" w:sz="4" w:space="0" w:color="auto"/>
              <w:right w:val="single" w:sz="4" w:space="0" w:color="auto"/>
            </w:tcBorders>
          </w:tcPr>
          <w:p w14:paraId="7189A3CF"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85E30F0"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0884106"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337B36" w14:textId="77777777" w:rsidR="003B1277" w:rsidRPr="00AB0C9D" w:rsidRDefault="003B1277" w:rsidP="003B1277">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00AC65E"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1868F8BD" w14:textId="77777777" w:rsidR="003B1277" w:rsidRPr="00AB0C9D" w:rsidRDefault="003B1277" w:rsidP="003B1277">
            <w:pPr>
              <w:pStyle w:val="TAC"/>
              <w:jc w:val="left"/>
            </w:pPr>
          </w:p>
        </w:tc>
      </w:tr>
      <w:tr w:rsidR="003B1277" w:rsidRPr="00AB0C9D" w14:paraId="44D1752B" w14:textId="77777777" w:rsidTr="004819B0">
        <w:tc>
          <w:tcPr>
            <w:tcW w:w="1513" w:type="dxa"/>
            <w:vMerge/>
            <w:shd w:val="clear" w:color="auto" w:fill="auto"/>
          </w:tcPr>
          <w:p w14:paraId="45034C7C"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A9A11EE" w14:textId="77777777" w:rsidR="003B1277" w:rsidRPr="00AB0C9D" w:rsidRDefault="003B1277" w:rsidP="003B1277">
            <w:pPr>
              <w:pStyle w:val="TAL"/>
            </w:pPr>
            <w:r>
              <w:rPr>
                <w:lang w:val="en-US" w:eastAsia="zh-CN"/>
              </w:rPr>
              <w:t>E-UTRA Band 26</w:t>
            </w:r>
          </w:p>
        </w:tc>
        <w:tc>
          <w:tcPr>
            <w:tcW w:w="971" w:type="dxa"/>
            <w:tcBorders>
              <w:top w:val="single" w:sz="4" w:space="0" w:color="auto"/>
              <w:left w:val="single" w:sz="4" w:space="0" w:color="auto"/>
              <w:bottom w:val="single" w:sz="4" w:space="0" w:color="auto"/>
              <w:right w:val="single" w:sz="4" w:space="0" w:color="auto"/>
            </w:tcBorders>
          </w:tcPr>
          <w:p w14:paraId="73AEABFA" w14:textId="77777777" w:rsidR="003B1277" w:rsidRPr="00AB0C9D" w:rsidRDefault="003B1277" w:rsidP="003B1277">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0F0891D4"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6CF3D2B" w14:textId="77777777" w:rsidR="003B1277" w:rsidRPr="00AB0C9D" w:rsidRDefault="003B1277" w:rsidP="003B1277">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676A7B94" w14:textId="77777777" w:rsidR="003B1277" w:rsidRPr="00AB0C9D" w:rsidRDefault="003B1277" w:rsidP="003B1277">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7B13B840"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3E906723" w14:textId="77777777" w:rsidR="003B1277" w:rsidRPr="00AB0C9D" w:rsidRDefault="003B1277" w:rsidP="003B1277">
            <w:pPr>
              <w:pStyle w:val="TAC"/>
              <w:jc w:val="left"/>
            </w:pPr>
          </w:p>
        </w:tc>
      </w:tr>
      <w:tr w:rsidR="003B1277" w:rsidRPr="00AB0C9D" w14:paraId="3FE95D1A" w14:textId="77777777" w:rsidTr="004819B0">
        <w:tc>
          <w:tcPr>
            <w:tcW w:w="1513" w:type="dxa"/>
            <w:vMerge/>
            <w:shd w:val="clear" w:color="auto" w:fill="auto"/>
          </w:tcPr>
          <w:p w14:paraId="3288C917"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497425C" w14:textId="77777777" w:rsidR="003B1277" w:rsidRPr="00AB0C9D" w:rsidRDefault="003B1277" w:rsidP="003B1277">
            <w:pPr>
              <w:pStyle w:val="TAL"/>
            </w:pPr>
            <w:r>
              <w:rPr>
                <w:lang w:val="en-US" w:eastAsia="zh-CN"/>
              </w:rPr>
              <w:t>E-UTRA Band 41, 42, 48, 52</w:t>
            </w:r>
          </w:p>
        </w:tc>
        <w:tc>
          <w:tcPr>
            <w:tcW w:w="971" w:type="dxa"/>
            <w:tcBorders>
              <w:top w:val="single" w:sz="4" w:space="0" w:color="auto"/>
              <w:left w:val="single" w:sz="4" w:space="0" w:color="auto"/>
              <w:bottom w:val="single" w:sz="4" w:space="0" w:color="auto"/>
              <w:right w:val="single" w:sz="4" w:space="0" w:color="auto"/>
            </w:tcBorders>
          </w:tcPr>
          <w:p w14:paraId="79D99670"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B6D50C8" w14:textId="77777777" w:rsidR="003B1277" w:rsidRPr="00AB0C9D" w:rsidRDefault="003B1277" w:rsidP="003B1277">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BC0D982"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650354" w14:textId="77777777" w:rsidR="003B1277" w:rsidRPr="00AB0C9D" w:rsidRDefault="003B1277" w:rsidP="003B1277">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4E3D82B5" w14:textId="77777777" w:rsidR="003B1277" w:rsidRPr="00AB0C9D" w:rsidRDefault="003B1277" w:rsidP="003B1277">
            <w:pPr>
              <w:pStyle w:val="TAC"/>
              <w:jc w:val="left"/>
            </w:pPr>
            <w:r>
              <w:rPr>
                <w:lang w:val="en-US" w:eastAsia="zh-CN"/>
              </w:rPr>
              <w:t>1</w:t>
            </w:r>
          </w:p>
        </w:tc>
        <w:tc>
          <w:tcPr>
            <w:tcW w:w="905" w:type="dxa"/>
            <w:tcBorders>
              <w:top w:val="single" w:sz="4" w:space="0" w:color="auto"/>
              <w:left w:val="single" w:sz="4" w:space="0" w:color="auto"/>
              <w:bottom w:val="single" w:sz="4" w:space="0" w:color="auto"/>
              <w:right w:val="single" w:sz="4" w:space="0" w:color="auto"/>
            </w:tcBorders>
          </w:tcPr>
          <w:p w14:paraId="28CC47C0" w14:textId="77777777" w:rsidR="003B1277" w:rsidRPr="00AB0C9D" w:rsidRDefault="003B1277" w:rsidP="003B1277">
            <w:pPr>
              <w:pStyle w:val="TAC"/>
              <w:jc w:val="left"/>
            </w:pPr>
            <w:r>
              <w:rPr>
                <w:lang w:val="en-US" w:eastAsia="zh-CN"/>
              </w:rPr>
              <w:t>2</w:t>
            </w:r>
          </w:p>
        </w:tc>
      </w:tr>
      <w:tr w:rsidR="003B1277" w:rsidRPr="00AB0C9D" w14:paraId="63A702FC" w14:textId="77777777" w:rsidTr="004819B0">
        <w:tc>
          <w:tcPr>
            <w:tcW w:w="1513" w:type="dxa"/>
            <w:vMerge/>
            <w:shd w:val="clear" w:color="auto" w:fill="auto"/>
          </w:tcPr>
          <w:p w14:paraId="76A58BCE"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7F1441D" w14:textId="77777777" w:rsidR="003B1277" w:rsidRPr="00AB0C9D" w:rsidRDefault="003B1277" w:rsidP="003B1277">
            <w:pPr>
              <w:pStyle w:val="TAL"/>
            </w:pPr>
            <w:r>
              <w:t xml:space="preserve">NR Band n77, </w:t>
            </w:r>
            <w:r>
              <w:rPr>
                <w:lang w:val="en-US" w:eastAsia="zh-CN"/>
              </w:rPr>
              <w:t>n78</w:t>
            </w:r>
          </w:p>
        </w:tc>
        <w:tc>
          <w:tcPr>
            <w:tcW w:w="971" w:type="dxa"/>
            <w:tcBorders>
              <w:top w:val="single" w:sz="4" w:space="0" w:color="auto"/>
              <w:left w:val="single" w:sz="4" w:space="0" w:color="auto"/>
              <w:bottom w:val="single" w:sz="4" w:space="0" w:color="auto"/>
              <w:right w:val="single" w:sz="4" w:space="0" w:color="auto"/>
            </w:tcBorders>
          </w:tcPr>
          <w:p w14:paraId="0DCEE421" w14:textId="77777777" w:rsidR="003B1277" w:rsidRPr="00AB0C9D" w:rsidRDefault="003B1277" w:rsidP="003B1277">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12866D" w14:textId="77777777" w:rsidR="003B1277" w:rsidRPr="00AB0C9D" w:rsidRDefault="003B1277" w:rsidP="003B1277">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2BBE587" w14:textId="77777777" w:rsidR="003B1277" w:rsidRPr="00AB0C9D" w:rsidRDefault="003B1277" w:rsidP="003B1277">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D615565" w14:textId="77777777" w:rsidR="003B1277" w:rsidRPr="00AB0C9D" w:rsidRDefault="003B1277" w:rsidP="003B1277">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A15C600" w14:textId="77777777" w:rsidR="003B1277" w:rsidRPr="00AB0C9D" w:rsidRDefault="003B1277" w:rsidP="003B1277">
            <w:pPr>
              <w:pStyle w:val="TAC"/>
              <w:jc w:val="left"/>
            </w:pPr>
            <w:r>
              <w:t>1</w:t>
            </w:r>
          </w:p>
        </w:tc>
        <w:tc>
          <w:tcPr>
            <w:tcW w:w="905" w:type="dxa"/>
            <w:tcBorders>
              <w:top w:val="single" w:sz="4" w:space="0" w:color="auto"/>
              <w:left w:val="single" w:sz="4" w:space="0" w:color="auto"/>
              <w:bottom w:val="single" w:sz="4" w:space="0" w:color="auto"/>
              <w:right w:val="single" w:sz="4" w:space="0" w:color="auto"/>
            </w:tcBorders>
          </w:tcPr>
          <w:p w14:paraId="1059E4B1" w14:textId="77777777" w:rsidR="003B1277" w:rsidRPr="00AB0C9D" w:rsidRDefault="003B1277" w:rsidP="003B1277">
            <w:pPr>
              <w:pStyle w:val="TAC"/>
              <w:jc w:val="left"/>
            </w:pPr>
            <w:r>
              <w:t>2</w:t>
            </w:r>
          </w:p>
        </w:tc>
      </w:tr>
      <w:tr w:rsidR="003B1277" w:rsidRPr="00AB0C9D" w14:paraId="054E9C47" w14:textId="77777777" w:rsidTr="004819B0">
        <w:tc>
          <w:tcPr>
            <w:tcW w:w="1513" w:type="dxa"/>
            <w:vMerge/>
            <w:shd w:val="clear" w:color="auto" w:fill="auto"/>
          </w:tcPr>
          <w:p w14:paraId="192A6F97" w14:textId="77777777" w:rsidR="003B1277" w:rsidRPr="00AB0C9D" w:rsidRDefault="003B1277" w:rsidP="003B1277">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0C07B8DE" w14:textId="77777777" w:rsidR="003B1277" w:rsidRPr="00AB0C9D" w:rsidRDefault="003B1277" w:rsidP="003B1277">
            <w:pPr>
              <w:pStyle w:val="TAL"/>
            </w:pPr>
            <w:r>
              <w:rPr>
                <w:szCs w:val="16"/>
                <w:lang w:val="sv-SE" w:eastAsia="ja-JP"/>
              </w:rPr>
              <w:t>Frequency range</w:t>
            </w:r>
          </w:p>
        </w:tc>
        <w:tc>
          <w:tcPr>
            <w:tcW w:w="971" w:type="dxa"/>
            <w:tcBorders>
              <w:top w:val="single" w:sz="4" w:space="0" w:color="auto"/>
              <w:left w:val="single" w:sz="4" w:space="0" w:color="auto"/>
              <w:bottom w:val="single" w:sz="4" w:space="0" w:color="auto"/>
              <w:right w:val="single" w:sz="4" w:space="0" w:color="auto"/>
            </w:tcBorders>
          </w:tcPr>
          <w:p w14:paraId="1F4BDB4A" w14:textId="77777777" w:rsidR="003B1277" w:rsidRPr="00AB0C9D" w:rsidRDefault="003B1277" w:rsidP="003B1277">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287A07" w14:textId="77777777" w:rsidR="003B1277" w:rsidRPr="00AB0C9D" w:rsidRDefault="003B1277" w:rsidP="003B1277">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77DE37B4" w14:textId="77777777" w:rsidR="003B1277" w:rsidRPr="00AB0C9D" w:rsidRDefault="003B1277" w:rsidP="003B1277">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230BFA70" w14:textId="77777777" w:rsidR="003B1277" w:rsidRPr="00AB0C9D" w:rsidRDefault="003B1277" w:rsidP="003B1277">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D9372E1" w14:textId="77777777" w:rsidR="003B1277" w:rsidRPr="00AB0C9D" w:rsidRDefault="003B1277" w:rsidP="003B1277">
            <w:pPr>
              <w:pStyle w:val="TAC"/>
              <w:jc w:val="left"/>
            </w:pPr>
            <w:r>
              <w:rPr>
                <w:szCs w:val="16"/>
                <w:lang w:eastAsia="ja-JP"/>
              </w:rPr>
              <w:t>0.3</w:t>
            </w:r>
          </w:p>
        </w:tc>
        <w:tc>
          <w:tcPr>
            <w:tcW w:w="905" w:type="dxa"/>
            <w:tcBorders>
              <w:top w:val="single" w:sz="4" w:space="0" w:color="auto"/>
              <w:left w:val="single" w:sz="4" w:space="0" w:color="auto"/>
              <w:bottom w:val="single" w:sz="4" w:space="0" w:color="auto"/>
              <w:right w:val="single" w:sz="4" w:space="0" w:color="auto"/>
            </w:tcBorders>
          </w:tcPr>
          <w:p w14:paraId="3CAAF38F" w14:textId="77777777" w:rsidR="003B1277" w:rsidRPr="00AB0C9D" w:rsidRDefault="003B1277" w:rsidP="003B1277">
            <w:pPr>
              <w:pStyle w:val="TAC"/>
              <w:jc w:val="left"/>
            </w:pPr>
            <w:r>
              <w:rPr>
                <w:szCs w:val="16"/>
                <w:lang w:eastAsia="ja-JP"/>
              </w:rPr>
              <w:t>3</w:t>
            </w:r>
          </w:p>
        </w:tc>
      </w:tr>
      <w:tr w:rsidR="003B1277" w:rsidRPr="00AB0C9D" w14:paraId="54FBC2E2" w14:textId="77777777" w:rsidTr="004819B0">
        <w:tc>
          <w:tcPr>
            <w:tcW w:w="1513" w:type="dxa"/>
            <w:vMerge w:val="restart"/>
            <w:shd w:val="clear" w:color="auto" w:fill="auto"/>
          </w:tcPr>
          <w:p w14:paraId="33CE15C7" w14:textId="77777777" w:rsidR="003B1277" w:rsidRPr="00AB0C9D" w:rsidRDefault="003B1277" w:rsidP="003B1277">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4263FCC" w14:textId="77777777" w:rsidR="003B1277" w:rsidRPr="00AB0C9D" w:rsidRDefault="003B1277" w:rsidP="003B1277">
            <w:pPr>
              <w:pStyle w:val="TAL"/>
            </w:pPr>
            <w:r w:rsidRPr="00AB0C9D">
              <w:t>E-UTRA Band 1, 2, 3, 4, 8, 11, 12, 13, 14, 17, 18, 19, 21, 25, 26, 28, 29, 30, 34, 40, 65, 66, 70, 71, 74</w:t>
            </w:r>
          </w:p>
        </w:tc>
        <w:tc>
          <w:tcPr>
            <w:tcW w:w="971" w:type="dxa"/>
            <w:shd w:val="clear" w:color="auto" w:fill="auto"/>
          </w:tcPr>
          <w:p w14:paraId="4A6A3A0B"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8419607" w14:textId="77777777" w:rsidR="003B1277" w:rsidRPr="00AB0C9D" w:rsidRDefault="003B1277" w:rsidP="003B1277">
            <w:pPr>
              <w:pStyle w:val="TAC"/>
              <w:jc w:val="left"/>
            </w:pPr>
            <w:r w:rsidRPr="00AB0C9D">
              <w:t>-</w:t>
            </w:r>
          </w:p>
        </w:tc>
        <w:tc>
          <w:tcPr>
            <w:tcW w:w="997" w:type="dxa"/>
            <w:shd w:val="clear" w:color="auto" w:fill="auto"/>
          </w:tcPr>
          <w:p w14:paraId="3725892C"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60C35C6" w14:textId="77777777" w:rsidR="003B1277" w:rsidRPr="00AB0C9D" w:rsidRDefault="003B1277" w:rsidP="003B1277">
            <w:pPr>
              <w:pStyle w:val="TAC"/>
              <w:jc w:val="left"/>
            </w:pPr>
            <w:r w:rsidRPr="00AB0C9D">
              <w:t>-50</w:t>
            </w:r>
          </w:p>
        </w:tc>
        <w:tc>
          <w:tcPr>
            <w:tcW w:w="958" w:type="dxa"/>
            <w:shd w:val="clear" w:color="auto" w:fill="auto"/>
          </w:tcPr>
          <w:p w14:paraId="0D77D023" w14:textId="77777777" w:rsidR="003B1277" w:rsidRPr="00AB0C9D" w:rsidRDefault="003B1277" w:rsidP="003B1277">
            <w:pPr>
              <w:pStyle w:val="TAC"/>
              <w:jc w:val="left"/>
            </w:pPr>
            <w:r w:rsidRPr="00AB0C9D">
              <w:t>1</w:t>
            </w:r>
          </w:p>
        </w:tc>
        <w:tc>
          <w:tcPr>
            <w:tcW w:w="905" w:type="dxa"/>
            <w:shd w:val="clear" w:color="auto" w:fill="auto"/>
          </w:tcPr>
          <w:p w14:paraId="48789513" w14:textId="77777777" w:rsidR="003B1277" w:rsidRPr="00AB0C9D" w:rsidRDefault="003B1277" w:rsidP="003B1277">
            <w:pPr>
              <w:pStyle w:val="TAC"/>
              <w:jc w:val="left"/>
            </w:pPr>
          </w:p>
        </w:tc>
      </w:tr>
      <w:tr w:rsidR="003B1277" w:rsidRPr="00AB0C9D" w14:paraId="66009DB1" w14:textId="77777777" w:rsidTr="004819B0">
        <w:tc>
          <w:tcPr>
            <w:tcW w:w="1513" w:type="dxa"/>
            <w:vMerge/>
            <w:shd w:val="clear" w:color="auto" w:fill="auto"/>
          </w:tcPr>
          <w:p w14:paraId="59702ECB" w14:textId="77777777" w:rsidR="003B1277" w:rsidRPr="00AB0C9D" w:rsidRDefault="003B1277" w:rsidP="003B1277">
            <w:pPr>
              <w:pStyle w:val="TAC"/>
              <w:jc w:val="left"/>
            </w:pPr>
          </w:p>
        </w:tc>
        <w:tc>
          <w:tcPr>
            <w:tcW w:w="2616" w:type="dxa"/>
            <w:shd w:val="clear" w:color="auto" w:fill="auto"/>
          </w:tcPr>
          <w:p w14:paraId="3FC001A8" w14:textId="77777777" w:rsidR="003B1277" w:rsidRPr="00AB0C9D" w:rsidRDefault="003B1277" w:rsidP="003B1277">
            <w:pPr>
              <w:pStyle w:val="TAL"/>
            </w:pPr>
            <w:r w:rsidRPr="00AB0C9D">
              <w:rPr>
                <w:lang w:eastAsia="zh-CN"/>
              </w:rPr>
              <w:t>E-UTRA Band 41</w:t>
            </w:r>
          </w:p>
        </w:tc>
        <w:tc>
          <w:tcPr>
            <w:tcW w:w="971" w:type="dxa"/>
            <w:shd w:val="clear" w:color="auto" w:fill="auto"/>
          </w:tcPr>
          <w:p w14:paraId="440C50B0"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78054CB" w14:textId="77777777" w:rsidR="003B1277" w:rsidRPr="00AB0C9D" w:rsidRDefault="003B1277" w:rsidP="003B1277">
            <w:pPr>
              <w:pStyle w:val="TAC"/>
              <w:jc w:val="left"/>
            </w:pPr>
            <w:r w:rsidRPr="00AB0C9D">
              <w:t>-</w:t>
            </w:r>
          </w:p>
        </w:tc>
        <w:tc>
          <w:tcPr>
            <w:tcW w:w="997" w:type="dxa"/>
            <w:shd w:val="clear" w:color="auto" w:fill="auto"/>
          </w:tcPr>
          <w:p w14:paraId="0141B5F5"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0EE330C" w14:textId="77777777" w:rsidR="003B1277" w:rsidRPr="00AB0C9D" w:rsidRDefault="003B1277" w:rsidP="003B1277">
            <w:pPr>
              <w:pStyle w:val="TAC"/>
              <w:jc w:val="left"/>
            </w:pPr>
            <w:r w:rsidRPr="00AB0C9D">
              <w:t>-50</w:t>
            </w:r>
          </w:p>
        </w:tc>
        <w:tc>
          <w:tcPr>
            <w:tcW w:w="958" w:type="dxa"/>
            <w:shd w:val="clear" w:color="auto" w:fill="auto"/>
          </w:tcPr>
          <w:p w14:paraId="5D29324B" w14:textId="77777777" w:rsidR="003B1277" w:rsidRPr="00AB0C9D" w:rsidRDefault="003B1277" w:rsidP="003B1277">
            <w:pPr>
              <w:pStyle w:val="TAC"/>
              <w:jc w:val="left"/>
            </w:pPr>
            <w:r w:rsidRPr="00AB0C9D">
              <w:t>1</w:t>
            </w:r>
          </w:p>
        </w:tc>
        <w:tc>
          <w:tcPr>
            <w:tcW w:w="905" w:type="dxa"/>
            <w:shd w:val="clear" w:color="auto" w:fill="auto"/>
          </w:tcPr>
          <w:p w14:paraId="107B51DF" w14:textId="77777777" w:rsidR="003B1277" w:rsidRPr="00AB0C9D" w:rsidRDefault="003B1277" w:rsidP="003B1277">
            <w:pPr>
              <w:pStyle w:val="TAC"/>
              <w:jc w:val="left"/>
            </w:pPr>
            <w:r w:rsidRPr="00AB0C9D">
              <w:t>2</w:t>
            </w:r>
          </w:p>
        </w:tc>
      </w:tr>
      <w:tr w:rsidR="003B1277" w:rsidRPr="00AB0C9D" w14:paraId="49F9A01B" w14:textId="77777777" w:rsidTr="004819B0">
        <w:tc>
          <w:tcPr>
            <w:tcW w:w="1513" w:type="dxa"/>
            <w:vMerge/>
            <w:shd w:val="clear" w:color="auto" w:fill="auto"/>
          </w:tcPr>
          <w:p w14:paraId="40AE8CA8" w14:textId="77777777" w:rsidR="003B1277" w:rsidRPr="00AB0C9D" w:rsidRDefault="003B1277" w:rsidP="003B1277">
            <w:pPr>
              <w:pStyle w:val="TAC"/>
              <w:jc w:val="left"/>
            </w:pPr>
          </w:p>
        </w:tc>
        <w:tc>
          <w:tcPr>
            <w:tcW w:w="2616" w:type="dxa"/>
            <w:shd w:val="clear" w:color="auto" w:fill="auto"/>
          </w:tcPr>
          <w:p w14:paraId="0356DE74" w14:textId="77777777" w:rsidR="003B1277" w:rsidRPr="00AB0C9D" w:rsidRDefault="003B1277" w:rsidP="003B1277">
            <w:pPr>
              <w:pStyle w:val="TAL"/>
            </w:pPr>
            <w:r w:rsidRPr="00AB0C9D">
              <w:t>Frequency range</w:t>
            </w:r>
          </w:p>
        </w:tc>
        <w:tc>
          <w:tcPr>
            <w:tcW w:w="971" w:type="dxa"/>
            <w:shd w:val="clear" w:color="auto" w:fill="auto"/>
          </w:tcPr>
          <w:p w14:paraId="36A0BE51"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4FB1E96A" w14:textId="77777777" w:rsidR="003B1277" w:rsidRPr="00AB0C9D" w:rsidRDefault="003B1277" w:rsidP="003B1277">
            <w:pPr>
              <w:pStyle w:val="TAC"/>
              <w:jc w:val="left"/>
            </w:pPr>
            <w:r w:rsidRPr="00AB0C9D">
              <w:t>-</w:t>
            </w:r>
          </w:p>
        </w:tc>
        <w:tc>
          <w:tcPr>
            <w:tcW w:w="997" w:type="dxa"/>
            <w:shd w:val="clear" w:color="auto" w:fill="auto"/>
          </w:tcPr>
          <w:p w14:paraId="775465FD" w14:textId="77777777" w:rsidR="003B1277" w:rsidRPr="00AB0C9D" w:rsidRDefault="003B1277" w:rsidP="003B1277">
            <w:pPr>
              <w:pStyle w:val="TAC"/>
              <w:jc w:val="left"/>
            </w:pPr>
            <w:r w:rsidRPr="00AB0C9D">
              <w:t>1915.7</w:t>
            </w:r>
          </w:p>
        </w:tc>
        <w:tc>
          <w:tcPr>
            <w:tcW w:w="1077" w:type="dxa"/>
            <w:shd w:val="clear" w:color="auto" w:fill="auto"/>
          </w:tcPr>
          <w:p w14:paraId="7BD99CFB" w14:textId="77777777" w:rsidR="003B1277" w:rsidRPr="00AB0C9D" w:rsidRDefault="003B1277" w:rsidP="003B1277">
            <w:pPr>
              <w:pStyle w:val="TAC"/>
              <w:jc w:val="left"/>
            </w:pPr>
            <w:r w:rsidRPr="00AB0C9D">
              <w:t>-41</w:t>
            </w:r>
          </w:p>
        </w:tc>
        <w:tc>
          <w:tcPr>
            <w:tcW w:w="958" w:type="dxa"/>
            <w:shd w:val="clear" w:color="auto" w:fill="auto"/>
          </w:tcPr>
          <w:p w14:paraId="666855F9" w14:textId="77777777" w:rsidR="003B1277" w:rsidRPr="00AB0C9D" w:rsidRDefault="003B1277" w:rsidP="003B1277">
            <w:pPr>
              <w:pStyle w:val="TAC"/>
              <w:jc w:val="left"/>
            </w:pPr>
            <w:r w:rsidRPr="00AB0C9D">
              <w:t>0.3</w:t>
            </w:r>
          </w:p>
        </w:tc>
        <w:tc>
          <w:tcPr>
            <w:tcW w:w="905" w:type="dxa"/>
            <w:shd w:val="clear" w:color="auto" w:fill="auto"/>
          </w:tcPr>
          <w:p w14:paraId="4BB716FC" w14:textId="77777777" w:rsidR="003B1277" w:rsidRPr="00AB0C9D" w:rsidRDefault="003B1277" w:rsidP="003B1277">
            <w:pPr>
              <w:pStyle w:val="TAC"/>
              <w:jc w:val="left"/>
            </w:pPr>
            <w:r w:rsidRPr="00AB0C9D">
              <w:t>3</w:t>
            </w:r>
          </w:p>
        </w:tc>
      </w:tr>
      <w:tr w:rsidR="003B1277" w:rsidRPr="00AB0C9D" w14:paraId="1A269E3F" w14:textId="77777777" w:rsidTr="004819B0">
        <w:tc>
          <w:tcPr>
            <w:tcW w:w="1513" w:type="dxa"/>
            <w:vMerge w:val="restart"/>
            <w:shd w:val="clear" w:color="auto" w:fill="auto"/>
          </w:tcPr>
          <w:p w14:paraId="08800E7E" w14:textId="77777777" w:rsidR="003B1277" w:rsidRPr="00AB0C9D" w:rsidRDefault="003B1277" w:rsidP="003B1277">
            <w:pPr>
              <w:pStyle w:val="TAC"/>
              <w:jc w:val="left"/>
            </w:pPr>
            <w:r w:rsidRPr="00AB0C9D">
              <w:t>CA_n</w:t>
            </w:r>
            <w:r>
              <w:t>20</w:t>
            </w:r>
            <w:r w:rsidRPr="00AB0C9D">
              <w:t>-n78</w:t>
            </w:r>
          </w:p>
        </w:tc>
        <w:tc>
          <w:tcPr>
            <w:tcW w:w="2616" w:type="dxa"/>
            <w:shd w:val="clear" w:color="auto" w:fill="auto"/>
            <w:vAlign w:val="center"/>
          </w:tcPr>
          <w:p w14:paraId="33B8B3B8" w14:textId="77777777" w:rsidR="003B1277" w:rsidRPr="00AB0C9D" w:rsidRDefault="003B1277" w:rsidP="003B1277">
            <w:pPr>
              <w:pStyle w:val="TAL"/>
            </w:pPr>
            <w:r>
              <w:rPr>
                <w:rFonts w:cs="Arial"/>
                <w:color w:val="000000"/>
                <w:szCs w:val="18"/>
              </w:rPr>
              <w:t>E-UTRA Band 1, 3, 7, 8, 34, 40, 65</w:t>
            </w:r>
          </w:p>
        </w:tc>
        <w:tc>
          <w:tcPr>
            <w:tcW w:w="971" w:type="dxa"/>
            <w:shd w:val="clear" w:color="auto" w:fill="auto"/>
            <w:vAlign w:val="center"/>
          </w:tcPr>
          <w:p w14:paraId="4FD3594F"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A15FFC4" w14:textId="77777777" w:rsidR="003B1277" w:rsidRPr="00AB0C9D" w:rsidRDefault="003B1277" w:rsidP="003B1277">
            <w:pPr>
              <w:pStyle w:val="TAC"/>
              <w:jc w:val="left"/>
            </w:pPr>
            <w:r w:rsidRPr="00AB0C9D">
              <w:t>-</w:t>
            </w:r>
          </w:p>
        </w:tc>
        <w:tc>
          <w:tcPr>
            <w:tcW w:w="997" w:type="dxa"/>
            <w:shd w:val="clear" w:color="auto" w:fill="auto"/>
            <w:vAlign w:val="center"/>
          </w:tcPr>
          <w:p w14:paraId="3901FAC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FDEEB9" w14:textId="77777777" w:rsidR="003B1277" w:rsidRPr="00AB0C9D" w:rsidRDefault="003B1277" w:rsidP="003B1277">
            <w:pPr>
              <w:pStyle w:val="TAC"/>
              <w:jc w:val="left"/>
            </w:pPr>
            <w:r w:rsidRPr="00AB0C9D">
              <w:rPr>
                <w:lang w:eastAsia="zh-CN"/>
              </w:rPr>
              <w:t>-50</w:t>
            </w:r>
          </w:p>
        </w:tc>
        <w:tc>
          <w:tcPr>
            <w:tcW w:w="958" w:type="dxa"/>
            <w:shd w:val="clear" w:color="auto" w:fill="auto"/>
          </w:tcPr>
          <w:p w14:paraId="77BBE78D" w14:textId="77777777" w:rsidR="003B1277" w:rsidRPr="00AB0C9D" w:rsidRDefault="003B1277" w:rsidP="003B1277">
            <w:pPr>
              <w:pStyle w:val="TAC"/>
              <w:jc w:val="left"/>
            </w:pPr>
            <w:r w:rsidRPr="00AB0C9D">
              <w:rPr>
                <w:lang w:eastAsia="zh-CN"/>
              </w:rPr>
              <w:t>1</w:t>
            </w:r>
          </w:p>
        </w:tc>
        <w:tc>
          <w:tcPr>
            <w:tcW w:w="905" w:type="dxa"/>
            <w:shd w:val="clear" w:color="auto" w:fill="auto"/>
          </w:tcPr>
          <w:p w14:paraId="7EAEFCD6" w14:textId="77777777" w:rsidR="003B1277" w:rsidRPr="00AB0C9D" w:rsidRDefault="003B1277" w:rsidP="003B1277">
            <w:pPr>
              <w:pStyle w:val="TAC"/>
              <w:jc w:val="left"/>
            </w:pPr>
          </w:p>
        </w:tc>
      </w:tr>
      <w:tr w:rsidR="003B1277" w:rsidRPr="00AB0C9D" w14:paraId="29733B8B" w14:textId="77777777" w:rsidTr="004819B0">
        <w:tc>
          <w:tcPr>
            <w:tcW w:w="1513" w:type="dxa"/>
            <w:vMerge/>
            <w:shd w:val="clear" w:color="auto" w:fill="auto"/>
          </w:tcPr>
          <w:p w14:paraId="56919E24" w14:textId="77777777" w:rsidR="003B1277" w:rsidRPr="00AB0C9D" w:rsidRDefault="003B1277" w:rsidP="003B1277">
            <w:pPr>
              <w:pStyle w:val="TAC"/>
              <w:jc w:val="left"/>
            </w:pPr>
          </w:p>
        </w:tc>
        <w:tc>
          <w:tcPr>
            <w:tcW w:w="2616" w:type="dxa"/>
            <w:shd w:val="clear" w:color="auto" w:fill="auto"/>
            <w:vAlign w:val="center"/>
          </w:tcPr>
          <w:p w14:paraId="2B6CC151" w14:textId="77777777" w:rsidR="003B1277" w:rsidRPr="00AB0C9D" w:rsidRDefault="003B1277" w:rsidP="003B1277">
            <w:pPr>
              <w:pStyle w:val="TAL"/>
            </w:pPr>
            <w:r>
              <w:rPr>
                <w:rFonts w:cs="Arial"/>
                <w:color w:val="000000"/>
                <w:szCs w:val="18"/>
              </w:rPr>
              <w:t>E-UTRA Band 20</w:t>
            </w:r>
          </w:p>
        </w:tc>
        <w:tc>
          <w:tcPr>
            <w:tcW w:w="971" w:type="dxa"/>
            <w:shd w:val="clear" w:color="auto" w:fill="auto"/>
            <w:vAlign w:val="center"/>
          </w:tcPr>
          <w:p w14:paraId="06410C08"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8774CF3" w14:textId="77777777" w:rsidR="003B1277" w:rsidRPr="00AB0C9D" w:rsidRDefault="003B1277" w:rsidP="003B1277">
            <w:pPr>
              <w:pStyle w:val="TAC"/>
              <w:jc w:val="left"/>
            </w:pPr>
            <w:r w:rsidRPr="00AB0C9D">
              <w:t>-</w:t>
            </w:r>
          </w:p>
        </w:tc>
        <w:tc>
          <w:tcPr>
            <w:tcW w:w="997" w:type="dxa"/>
            <w:shd w:val="clear" w:color="auto" w:fill="auto"/>
            <w:vAlign w:val="center"/>
          </w:tcPr>
          <w:p w14:paraId="63CFC909"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5605867" w14:textId="77777777" w:rsidR="003B1277" w:rsidRPr="00AB0C9D" w:rsidRDefault="003B1277" w:rsidP="003B1277">
            <w:pPr>
              <w:pStyle w:val="TAC"/>
              <w:jc w:val="left"/>
            </w:pPr>
            <w:r w:rsidRPr="00AB0C9D">
              <w:t>-50</w:t>
            </w:r>
          </w:p>
        </w:tc>
        <w:tc>
          <w:tcPr>
            <w:tcW w:w="958" w:type="dxa"/>
            <w:shd w:val="clear" w:color="auto" w:fill="auto"/>
          </w:tcPr>
          <w:p w14:paraId="4C2C441B" w14:textId="77777777" w:rsidR="003B1277" w:rsidRPr="00AB0C9D" w:rsidRDefault="003B1277" w:rsidP="003B1277">
            <w:pPr>
              <w:pStyle w:val="TAC"/>
              <w:jc w:val="left"/>
            </w:pPr>
            <w:r w:rsidRPr="00AB0C9D">
              <w:t>1</w:t>
            </w:r>
          </w:p>
        </w:tc>
        <w:tc>
          <w:tcPr>
            <w:tcW w:w="905" w:type="dxa"/>
            <w:shd w:val="clear" w:color="auto" w:fill="auto"/>
          </w:tcPr>
          <w:p w14:paraId="593D8DBC" w14:textId="77777777" w:rsidR="003B1277" w:rsidRPr="00AB0C9D" w:rsidRDefault="003B1277" w:rsidP="003B1277">
            <w:pPr>
              <w:pStyle w:val="TAC"/>
              <w:jc w:val="left"/>
            </w:pPr>
            <w:r>
              <w:t>4</w:t>
            </w:r>
          </w:p>
        </w:tc>
      </w:tr>
      <w:tr w:rsidR="003B1277" w:rsidRPr="00AB0C9D" w14:paraId="7B6B99F1" w14:textId="77777777" w:rsidTr="004819B0">
        <w:tc>
          <w:tcPr>
            <w:tcW w:w="1513" w:type="dxa"/>
            <w:vMerge/>
            <w:shd w:val="clear" w:color="auto" w:fill="auto"/>
          </w:tcPr>
          <w:p w14:paraId="44BFF998" w14:textId="77777777" w:rsidR="003B1277" w:rsidRPr="00AB0C9D" w:rsidRDefault="003B1277" w:rsidP="003B1277">
            <w:pPr>
              <w:pStyle w:val="TAC"/>
              <w:jc w:val="left"/>
            </w:pPr>
          </w:p>
        </w:tc>
        <w:tc>
          <w:tcPr>
            <w:tcW w:w="2616" w:type="dxa"/>
            <w:shd w:val="clear" w:color="auto" w:fill="auto"/>
            <w:vAlign w:val="center"/>
          </w:tcPr>
          <w:p w14:paraId="13D71B9B" w14:textId="77777777" w:rsidR="003B1277" w:rsidRPr="00AB0C9D" w:rsidRDefault="003B1277" w:rsidP="003B1277">
            <w:pPr>
              <w:pStyle w:val="TAL"/>
            </w:pPr>
            <w:r>
              <w:rPr>
                <w:rFonts w:cs="Arial"/>
                <w:color w:val="000000"/>
                <w:szCs w:val="18"/>
              </w:rPr>
              <w:t>E-UTRA Band 38, 69</w:t>
            </w:r>
          </w:p>
        </w:tc>
        <w:tc>
          <w:tcPr>
            <w:tcW w:w="971" w:type="dxa"/>
            <w:shd w:val="clear" w:color="auto" w:fill="auto"/>
            <w:vAlign w:val="center"/>
          </w:tcPr>
          <w:p w14:paraId="3E4AC58D"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5898D8F" w14:textId="77777777" w:rsidR="003B1277" w:rsidRPr="00AB0C9D" w:rsidRDefault="003B1277" w:rsidP="003B1277">
            <w:pPr>
              <w:pStyle w:val="TAC"/>
              <w:jc w:val="left"/>
            </w:pPr>
            <w:r w:rsidRPr="00AB0C9D">
              <w:t>-</w:t>
            </w:r>
          </w:p>
        </w:tc>
        <w:tc>
          <w:tcPr>
            <w:tcW w:w="997" w:type="dxa"/>
            <w:shd w:val="clear" w:color="auto" w:fill="auto"/>
            <w:vAlign w:val="center"/>
          </w:tcPr>
          <w:p w14:paraId="190890E7"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8AB9B3F" w14:textId="77777777" w:rsidR="003B1277" w:rsidRPr="00AB0C9D" w:rsidRDefault="003B1277" w:rsidP="003B1277">
            <w:pPr>
              <w:pStyle w:val="TAC"/>
              <w:jc w:val="left"/>
            </w:pPr>
            <w:r w:rsidRPr="00AB0C9D">
              <w:t>-50</w:t>
            </w:r>
          </w:p>
        </w:tc>
        <w:tc>
          <w:tcPr>
            <w:tcW w:w="958" w:type="dxa"/>
            <w:shd w:val="clear" w:color="auto" w:fill="auto"/>
          </w:tcPr>
          <w:p w14:paraId="6A6FBBF7" w14:textId="77777777" w:rsidR="003B1277" w:rsidRPr="00AB0C9D" w:rsidRDefault="003B1277" w:rsidP="003B1277">
            <w:pPr>
              <w:pStyle w:val="TAC"/>
              <w:jc w:val="left"/>
            </w:pPr>
            <w:r w:rsidRPr="00AB0C9D">
              <w:t>1</w:t>
            </w:r>
          </w:p>
        </w:tc>
        <w:tc>
          <w:tcPr>
            <w:tcW w:w="905" w:type="dxa"/>
            <w:shd w:val="clear" w:color="auto" w:fill="auto"/>
          </w:tcPr>
          <w:p w14:paraId="5B8AEB24" w14:textId="77777777" w:rsidR="003B1277" w:rsidRPr="00AB0C9D" w:rsidRDefault="003B1277" w:rsidP="003B1277">
            <w:pPr>
              <w:pStyle w:val="TAC"/>
              <w:jc w:val="left"/>
            </w:pPr>
            <w:r>
              <w:t>2</w:t>
            </w:r>
          </w:p>
        </w:tc>
      </w:tr>
      <w:tr w:rsidR="003B1277" w:rsidRPr="00AB0C9D" w14:paraId="508E2E50" w14:textId="77777777" w:rsidTr="004819B0">
        <w:tc>
          <w:tcPr>
            <w:tcW w:w="1513" w:type="dxa"/>
            <w:shd w:val="clear" w:color="auto" w:fill="auto"/>
          </w:tcPr>
          <w:p w14:paraId="69FDB8E5" w14:textId="77777777" w:rsidR="003B1277" w:rsidRPr="00AB0C9D" w:rsidRDefault="003B1277" w:rsidP="003B1277">
            <w:pPr>
              <w:pStyle w:val="TAC"/>
              <w:jc w:val="left"/>
            </w:pPr>
            <w:r w:rsidRPr="00AB0C9D">
              <w:t>CA_n8-n78</w:t>
            </w:r>
          </w:p>
        </w:tc>
        <w:tc>
          <w:tcPr>
            <w:tcW w:w="8115" w:type="dxa"/>
            <w:gridSpan w:val="7"/>
            <w:shd w:val="clear" w:color="auto" w:fill="auto"/>
          </w:tcPr>
          <w:p w14:paraId="45AB1D41" w14:textId="77777777" w:rsidR="003B1277" w:rsidRPr="00AB0C9D" w:rsidRDefault="003B1277" w:rsidP="003B1277">
            <w:pPr>
              <w:pStyle w:val="TAC"/>
              <w:jc w:val="left"/>
            </w:pPr>
            <w:r w:rsidRPr="00AB0C9D">
              <w:t>Same requirements as in Table 6.5A.3.2.0.3-1</w:t>
            </w:r>
          </w:p>
        </w:tc>
      </w:tr>
      <w:tr w:rsidR="003B1277" w:rsidRPr="00AB0C9D" w14:paraId="5A37C9F2" w14:textId="77777777" w:rsidTr="004819B0">
        <w:tc>
          <w:tcPr>
            <w:tcW w:w="1513" w:type="dxa"/>
            <w:vMerge w:val="restart"/>
            <w:shd w:val="clear" w:color="auto" w:fill="auto"/>
          </w:tcPr>
          <w:p w14:paraId="79939BE2" w14:textId="77777777" w:rsidR="003B1277" w:rsidRPr="00AB0C9D" w:rsidRDefault="003B1277" w:rsidP="003B1277">
            <w:pPr>
              <w:pStyle w:val="TAC"/>
              <w:jc w:val="left"/>
            </w:pPr>
            <w:r w:rsidRPr="00AB0C9D">
              <w:t>CA_n28-n40</w:t>
            </w:r>
          </w:p>
        </w:tc>
        <w:tc>
          <w:tcPr>
            <w:tcW w:w="2616" w:type="dxa"/>
            <w:shd w:val="clear" w:color="auto" w:fill="auto"/>
          </w:tcPr>
          <w:p w14:paraId="2ED031BA" w14:textId="77777777" w:rsidR="003B1277" w:rsidRPr="00AB0C9D" w:rsidRDefault="003B1277" w:rsidP="003B1277">
            <w:pPr>
              <w:pStyle w:val="TAL"/>
            </w:pPr>
            <w:r w:rsidRPr="00AB0C9D">
              <w:t>E-UTRA Band 1, 3, 5, 7, 8, 18, 19, 20, 26, 27, 28, 31, 34, 38, 41, 72</w:t>
            </w:r>
          </w:p>
        </w:tc>
        <w:tc>
          <w:tcPr>
            <w:tcW w:w="971" w:type="dxa"/>
            <w:shd w:val="clear" w:color="auto" w:fill="auto"/>
          </w:tcPr>
          <w:p w14:paraId="04107388"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62CDC69" w14:textId="77777777" w:rsidR="003B1277" w:rsidRPr="00AB0C9D" w:rsidRDefault="003B1277" w:rsidP="003B1277">
            <w:pPr>
              <w:pStyle w:val="TAC"/>
              <w:jc w:val="left"/>
            </w:pPr>
            <w:r w:rsidRPr="00AB0C9D">
              <w:t>-</w:t>
            </w:r>
          </w:p>
        </w:tc>
        <w:tc>
          <w:tcPr>
            <w:tcW w:w="997" w:type="dxa"/>
            <w:shd w:val="clear" w:color="auto" w:fill="auto"/>
          </w:tcPr>
          <w:p w14:paraId="02105DDF"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8EDF08E" w14:textId="77777777" w:rsidR="003B1277" w:rsidRPr="00AB0C9D" w:rsidRDefault="003B1277" w:rsidP="003B1277">
            <w:pPr>
              <w:pStyle w:val="TAC"/>
              <w:jc w:val="left"/>
            </w:pPr>
            <w:r w:rsidRPr="00AB0C9D">
              <w:t>-50</w:t>
            </w:r>
          </w:p>
        </w:tc>
        <w:tc>
          <w:tcPr>
            <w:tcW w:w="958" w:type="dxa"/>
            <w:shd w:val="clear" w:color="auto" w:fill="auto"/>
          </w:tcPr>
          <w:p w14:paraId="6B32486F" w14:textId="77777777" w:rsidR="003B1277" w:rsidRPr="00AB0C9D" w:rsidRDefault="003B1277" w:rsidP="003B1277">
            <w:pPr>
              <w:pStyle w:val="TAC"/>
              <w:jc w:val="left"/>
            </w:pPr>
            <w:r w:rsidRPr="00AB0C9D">
              <w:t>1</w:t>
            </w:r>
          </w:p>
        </w:tc>
        <w:tc>
          <w:tcPr>
            <w:tcW w:w="905" w:type="dxa"/>
            <w:shd w:val="clear" w:color="auto" w:fill="auto"/>
          </w:tcPr>
          <w:p w14:paraId="0311BACC" w14:textId="77777777" w:rsidR="003B1277" w:rsidRPr="00AB0C9D" w:rsidRDefault="003B1277" w:rsidP="003B1277">
            <w:pPr>
              <w:pStyle w:val="TAC"/>
              <w:jc w:val="left"/>
            </w:pPr>
          </w:p>
        </w:tc>
      </w:tr>
      <w:tr w:rsidR="003B1277" w:rsidRPr="00AB0C9D" w14:paraId="79BD0694" w14:textId="77777777" w:rsidTr="004819B0">
        <w:tc>
          <w:tcPr>
            <w:tcW w:w="1513" w:type="dxa"/>
            <w:vMerge/>
            <w:shd w:val="clear" w:color="auto" w:fill="auto"/>
          </w:tcPr>
          <w:p w14:paraId="294B3EB5" w14:textId="77777777" w:rsidR="003B1277" w:rsidRPr="00AB0C9D" w:rsidRDefault="003B1277" w:rsidP="003B1277">
            <w:pPr>
              <w:pStyle w:val="TAC"/>
              <w:jc w:val="left"/>
            </w:pPr>
          </w:p>
        </w:tc>
        <w:tc>
          <w:tcPr>
            <w:tcW w:w="2616" w:type="dxa"/>
            <w:shd w:val="clear" w:color="auto" w:fill="auto"/>
          </w:tcPr>
          <w:p w14:paraId="46B15E8D" w14:textId="77777777" w:rsidR="003B1277" w:rsidRPr="00AB0C9D" w:rsidRDefault="003B1277" w:rsidP="003B1277">
            <w:pPr>
              <w:pStyle w:val="TAL"/>
            </w:pPr>
            <w:r w:rsidRPr="00AB0C9D">
              <w:t>E-UTRA Band 11, 21, 22, 32, 42, 43, 50, 51, 52, 65, 73, 74, 75, 76</w:t>
            </w:r>
          </w:p>
          <w:p w14:paraId="1D8514ED" w14:textId="77777777" w:rsidR="003B1277" w:rsidRPr="00AB0C9D" w:rsidRDefault="003B1277" w:rsidP="003B1277">
            <w:pPr>
              <w:pStyle w:val="TAL"/>
            </w:pPr>
            <w:r w:rsidRPr="00AB0C9D">
              <w:t>NR band n77, n78, n79</w:t>
            </w:r>
          </w:p>
        </w:tc>
        <w:tc>
          <w:tcPr>
            <w:tcW w:w="971" w:type="dxa"/>
            <w:shd w:val="clear" w:color="auto" w:fill="auto"/>
          </w:tcPr>
          <w:p w14:paraId="15808970"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F255025" w14:textId="77777777" w:rsidR="003B1277" w:rsidRPr="00AB0C9D" w:rsidRDefault="003B1277" w:rsidP="003B1277">
            <w:pPr>
              <w:pStyle w:val="TAC"/>
              <w:jc w:val="left"/>
            </w:pPr>
            <w:r w:rsidRPr="00AB0C9D">
              <w:t>-</w:t>
            </w:r>
          </w:p>
        </w:tc>
        <w:tc>
          <w:tcPr>
            <w:tcW w:w="997" w:type="dxa"/>
            <w:shd w:val="clear" w:color="auto" w:fill="auto"/>
          </w:tcPr>
          <w:p w14:paraId="5580A01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2897322" w14:textId="77777777" w:rsidR="003B1277" w:rsidRPr="00AB0C9D" w:rsidRDefault="003B1277" w:rsidP="003B1277">
            <w:pPr>
              <w:pStyle w:val="TAC"/>
              <w:jc w:val="left"/>
            </w:pPr>
            <w:r w:rsidRPr="00AB0C9D">
              <w:t>-50</w:t>
            </w:r>
          </w:p>
        </w:tc>
        <w:tc>
          <w:tcPr>
            <w:tcW w:w="958" w:type="dxa"/>
            <w:shd w:val="clear" w:color="auto" w:fill="auto"/>
          </w:tcPr>
          <w:p w14:paraId="2E12B9B7" w14:textId="77777777" w:rsidR="003B1277" w:rsidRPr="00AB0C9D" w:rsidRDefault="003B1277" w:rsidP="003B1277">
            <w:pPr>
              <w:pStyle w:val="TAC"/>
              <w:jc w:val="left"/>
            </w:pPr>
            <w:r w:rsidRPr="00AB0C9D">
              <w:t>1</w:t>
            </w:r>
          </w:p>
        </w:tc>
        <w:tc>
          <w:tcPr>
            <w:tcW w:w="905" w:type="dxa"/>
            <w:shd w:val="clear" w:color="auto" w:fill="auto"/>
          </w:tcPr>
          <w:p w14:paraId="1F6B7D92" w14:textId="77777777" w:rsidR="003B1277" w:rsidRPr="00AB0C9D" w:rsidRDefault="003B1277" w:rsidP="003B1277">
            <w:pPr>
              <w:pStyle w:val="TAC"/>
              <w:jc w:val="left"/>
            </w:pPr>
            <w:r w:rsidRPr="00AB0C9D">
              <w:t>2</w:t>
            </w:r>
          </w:p>
        </w:tc>
      </w:tr>
      <w:tr w:rsidR="003B1277" w:rsidRPr="00AB0C9D" w14:paraId="6DD23A77" w14:textId="77777777" w:rsidTr="004819B0">
        <w:tc>
          <w:tcPr>
            <w:tcW w:w="1513" w:type="dxa"/>
            <w:vMerge/>
            <w:shd w:val="clear" w:color="auto" w:fill="auto"/>
          </w:tcPr>
          <w:p w14:paraId="63B252FA" w14:textId="77777777" w:rsidR="003B1277" w:rsidRPr="00AB0C9D" w:rsidRDefault="003B1277" w:rsidP="003B1277">
            <w:pPr>
              <w:pStyle w:val="TAC"/>
              <w:jc w:val="left"/>
            </w:pPr>
          </w:p>
        </w:tc>
        <w:tc>
          <w:tcPr>
            <w:tcW w:w="2616" w:type="dxa"/>
            <w:shd w:val="clear" w:color="auto" w:fill="auto"/>
          </w:tcPr>
          <w:p w14:paraId="4B261A5C" w14:textId="77777777" w:rsidR="003B1277" w:rsidRPr="00AB0C9D" w:rsidRDefault="003B1277" w:rsidP="003B1277">
            <w:pPr>
              <w:pStyle w:val="TAL"/>
            </w:pPr>
            <w:r w:rsidRPr="00AB0C9D">
              <w:rPr>
                <w:rFonts w:eastAsia="SimSun"/>
              </w:rPr>
              <w:t>Frequency range</w:t>
            </w:r>
          </w:p>
        </w:tc>
        <w:tc>
          <w:tcPr>
            <w:tcW w:w="971" w:type="dxa"/>
            <w:shd w:val="clear" w:color="auto" w:fill="auto"/>
          </w:tcPr>
          <w:p w14:paraId="0FCE1796"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706B9900" w14:textId="77777777" w:rsidR="003B1277" w:rsidRPr="00AB0C9D" w:rsidRDefault="003B1277" w:rsidP="003B1277">
            <w:pPr>
              <w:pStyle w:val="TAC"/>
              <w:jc w:val="left"/>
            </w:pPr>
            <w:r w:rsidRPr="00AB0C9D">
              <w:rPr>
                <w:lang w:eastAsia="zh-CN"/>
              </w:rPr>
              <w:t>-</w:t>
            </w:r>
          </w:p>
        </w:tc>
        <w:tc>
          <w:tcPr>
            <w:tcW w:w="997" w:type="dxa"/>
            <w:shd w:val="clear" w:color="auto" w:fill="auto"/>
          </w:tcPr>
          <w:p w14:paraId="6AD98816" w14:textId="77777777" w:rsidR="003B1277" w:rsidRPr="00AB0C9D" w:rsidRDefault="003B1277" w:rsidP="003B1277">
            <w:pPr>
              <w:pStyle w:val="TAC"/>
              <w:jc w:val="left"/>
            </w:pPr>
            <w:r w:rsidRPr="00AB0C9D">
              <w:rPr>
                <w:lang w:eastAsia="zh-CN"/>
              </w:rPr>
              <w:t>1915.7</w:t>
            </w:r>
          </w:p>
        </w:tc>
        <w:tc>
          <w:tcPr>
            <w:tcW w:w="1077" w:type="dxa"/>
            <w:shd w:val="clear" w:color="auto" w:fill="auto"/>
          </w:tcPr>
          <w:p w14:paraId="3646B432" w14:textId="77777777" w:rsidR="003B1277" w:rsidRPr="00AB0C9D" w:rsidRDefault="003B1277" w:rsidP="003B1277">
            <w:pPr>
              <w:pStyle w:val="TAC"/>
              <w:jc w:val="left"/>
            </w:pPr>
            <w:r w:rsidRPr="00AB0C9D">
              <w:rPr>
                <w:lang w:eastAsia="zh-CN"/>
              </w:rPr>
              <w:t>-41</w:t>
            </w:r>
          </w:p>
        </w:tc>
        <w:tc>
          <w:tcPr>
            <w:tcW w:w="958" w:type="dxa"/>
            <w:shd w:val="clear" w:color="auto" w:fill="auto"/>
          </w:tcPr>
          <w:p w14:paraId="517BB3E9" w14:textId="77777777" w:rsidR="003B1277" w:rsidRPr="00AB0C9D" w:rsidRDefault="003B1277" w:rsidP="003B1277">
            <w:pPr>
              <w:pStyle w:val="TAC"/>
              <w:jc w:val="left"/>
            </w:pPr>
            <w:r w:rsidRPr="00AB0C9D">
              <w:rPr>
                <w:lang w:eastAsia="zh-CN"/>
              </w:rPr>
              <w:t>0.3</w:t>
            </w:r>
          </w:p>
        </w:tc>
        <w:tc>
          <w:tcPr>
            <w:tcW w:w="905" w:type="dxa"/>
            <w:shd w:val="clear" w:color="auto" w:fill="auto"/>
          </w:tcPr>
          <w:p w14:paraId="11B1D201" w14:textId="77777777" w:rsidR="003B1277" w:rsidRPr="00AB0C9D" w:rsidRDefault="003B1277" w:rsidP="003B1277">
            <w:pPr>
              <w:pStyle w:val="TAC"/>
              <w:jc w:val="left"/>
            </w:pPr>
            <w:r w:rsidRPr="00AB0C9D">
              <w:rPr>
                <w:lang w:eastAsia="zh-CN"/>
              </w:rPr>
              <w:t>3</w:t>
            </w:r>
          </w:p>
        </w:tc>
      </w:tr>
      <w:tr w:rsidR="003B1277" w:rsidRPr="00AB0C9D" w14:paraId="2AC9B43B" w14:textId="77777777" w:rsidTr="004819B0">
        <w:tc>
          <w:tcPr>
            <w:tcW w:w="1513" w:type="dxa"/>
            <w:vMerge w:val="restart"/>
            <w:shd w:val="clear" w:color="auto" w:fill="auto"/>
          </w:tcPr>
          <w:p w14:paraId="3519D9B9" w14:textId="77777777" w:rsidR="003B1277" w:rsidRPr="00AB0C9D" w:rsidRDefault="003B1277" w:rsidP="003B1277">
            <w:pPr>
              <w:pStyle w:val="TAC"/>
              <w:jc w:val="left"/>
            </w:pPr>
            <w:r w:rsidRPr="00AB0C9D">
              <w:rPr>
                <w:lang w:eastAsia="zh-CN"/>
              </w:rPr>
              <w:t>CA_n28-n41</w:t>
            </w:r>
          </w:p>
        </w:tc>
        <w:tc>
          <w:tcPr>
            <w:tcW w:w="2616" w:type="dxa"/>
            <w:shd w:val="clear" w:color="auto" w:fill="auto"/>
            <w:vAlign w:val="bottom"/>
          </w:tcPr>
          <w:p w14:paraId="3BC256AA" w14:textId="77777777" w:rsidR="003B1277" w:rsidRPr="00AB0C9D" w:rsidRDefault="003B1277" w:rsidP="003B1277">
            <w:pPr>
              <w:pStyle w:val="TAL"/>
            </w:pPr>
            <w:r w:rsidRPr="00AB0C9D">
              <w:t>E-UTRA Band 2, 3, 5, 8, 25, 26, 27, 34</w:t>
            </w:r>
          </w:p>
        </w:tc>
        <w:tc>
          <w:tcPr>
            <w:tcW w:w="971" w:type="dxa"/>
            <w:shd w:val="clear" w:color="auto" w:fill="auto"/>
            <w:vAlign w:val="center"/>
          </w:tcPr>
          <w:p w14:paraId="29838409"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56D23AA" w14:textId="77777777" w:rsidR="003B1277" w:rsidRPr="00AB0C9D" w:rsidRDefault="003B1277" w:rsidP="003B1277">
            <w:pPr>
              <w:pStyle w:val="TAC"/>
              <w:jc w:val="left"/>
            </w:pPr>
            <w:r w:rsidRPr="00AB0C9D">
              <w:t>-</w:t>
            </w:r>
          </w:p>
        </w:tc>
        <w:tc>
          <w:tcPr>
            <w:tcW w:w="997" w:type="dxa"/>
            <w:shd w:val="clear" w:color="auto" w:fill="auto"/>
            <w:vAlign w:val="center"/>
          </w:tcPr>
          <w:p w14:paraId="36FDF4CB"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7A4E6E3" w14:textId="77777777" w:rsidR="003B1277" w:rsidRPr="00AB0C9D" w:rsidRDefault="003B1277" w:rsidP="003B1277">
            <w:pPr>
              <w:pStyle w:val="TAC"/>
              <w:jc w:val="left"/>
            </w:pPr>
            <w:r w:rsidRPr="00AB0C9D">
              <w:t>-50</w:t>
            </w:r>
          </w:p>
        </w:tc>
        <w:tc>
          <w:tcPr>
            <w:tcW w:w="958" w:type="dxa"/>
            <w:shd w:val="clear" w:color="auto" w:fill="auto"/>
            <w:vAlign w:val="center"/>
          </w:tcPr>
          <w:p w14:paraId="1C3A75D3" w14:textId="77777777" w:rsidR="003B1277" w:rsidRPr="00AB0C9D" w:rsidRDefault="003B1277" w:rsidP="003B1277">
            <w:pPr>
              <w:pStyle w:val="TAC"/>
              <w:jc w:val="left"/>
            </w:pPr>
            <w:r w:rsidRPr="00AB0C9D">
              <w:t>1</w:t>
            </w:r>
          </w:p>
        </w:tc>
        <w:tc>
          <w:tcPr>
            <w:tcW w:w="905" w:type="dxa"/>
            <w:shd w:val="clear" w:color="auto" w:fill="auto"/>
            <w:vAlign w:val="center"/>
          </w:tcPr>
          <w:p w14:paraId="09C6CD96" w14:textId="77777777" w:rsidR="003B1277" w:rsidRPr="00AB0C9D" w:rsidRDefault="003B1277" w:rsidP="003B1277">
            <w:pPr>
              <w:pStyle w:val="TAC"/>
              <w:jc w:val="left"/>
            </w:pPr>
          </w:p>
        </w:tc>
      </w:tr>
      <w:tr w:rsidR="003B1277" w:rsidRPr="00AB0C9D" w14:paraId="53AB78CC" w14:textId="77777777" w:rsidTr="004819B0">
        <w:tc>
          <w:tcPr>
            <w:tcW w:w="1513" w:type="dxa"/>
            <w:vMerge/>
            <w:shd w:val="clear" w:color="auto" w:fill="auto"/>
          </w:tcPr>
          <w:p w14:paraId="171412E1" w14:textId="77777777" w:rsidR="003B1277" w:rsidRPr="00AB0C9D" w:rsidRDefault="003B1277" w:rsidP="003B1277">
            <w:pPr>
              <w:pStyle w:val="TAC"/>
              <w:jc w:val="left"/>
            </w:pPr>
          </w:p>
        </w:tc>
        <w:tc>
          <w:tcPr>
            <w:tcW w:w="2616" w:type="dxa"/>
            <w:shd w:val="clear" w:color="auto" w:fill="auto"/>
            <w:vAlign w:val="bottom"/>
          </w:tcPr>
          <w:p w14:paraId="7824F43D" w14:textId="77777777" w:rsidR="003B1277" w:rsidRPr="00AB0C9D" w:rsidRDefault="003B1277" w:rsidP="003B1277">
            <w:pPr>
              <w:pStyle w:val="TAL"/>
            </w:pPr>
            <w:r w:rsidRPr="00AB0C9D">
              <w:t>E-UTRA Band 4, 42, 50, 51, 52, 65, 66, 73, 74</w:t>
            </w:r>
          </w:p>
          <w:p w14:paraId="3CBAB256" w14:textId="77777777" w:rsidR="003B1277" w:rsidRPr="00AB0C9D" w:rsidRDefault="003B1277" w:rsidP="003B1277">
            <w:pPr>
              <w:pStyle w:val="TAL"/>
            </w:pPr>
            <w:r w:rsidRPr="00AB0C9D">
              <w:rPr>
                <w:lang w:eastAsia="zh-CN"/>
              </w:rPr>
              <w:t>NR Band n77, n78, n79</w:t>
            </w:r>
          </w:p>
        </w:tc>
        <w:tc>
          <w:tcPr>
            <w:tcW w:w="971" w:type="dxa"/>
            <w:shd w:val="clear" w:color="auto" w:fill="auto"/>
            <w:vAlign w:val="center"/>
          </w:tcPr>
          <w:p w14:paraId="61584F8D"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3F0CAE9" w14:textId="77777777" w:rsidR="003B1277" w:rsidRPr="00AB0C9D" w:rsidRDefault="003B1277" w:rsidP="003B1277">
            <w:pPr>
              <w:pStyle w:val="TAC"/>
              <w:jc w:val="left"/>
            </w:pPr>
            <w:r w:rsidRPr="00AB0C9D">
              <w:t>-</w:t>
            </w:r>
          </w:p>
        </w:tc>
        <w:tc>
          <w:tcPr>
            <w:tcW w:w="997" w:type="dxa"/>
            <w:shd w:val="clear" w:color="auto" w:fill="auto"/>
            <w:vAlign w:val="center"/>
          </w:tcPr>
          <w:p w14:paraId="17A51BB2"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4244758" w14:textId="77777777" w:rsidR="003B1277" w:rsidRPr="00AB0C9D" w:rsidRDefault="003B1277" w:rsidP="003B1277">
            <w:pPr>
              <w:pStyle w:val="TAC"/>
              <w:jc w:val="left"/>
            </w:pPr>
            <w:r w:rsidRPr="00AB0C9D">
              <w:t>-50</w:t>
            </w:r>
          </w:p>
        </w:tc>
        <w:tc>
          <w:tcPr>
            <w:tcW w:w="958" w:type="dxa"/>
            <w:shd w:val="clear" w:color="auto" w:fill="auto"/>
            <w:vAlign w:val="center"/>
          </w:tcPr>
          <w:p w14:paraId="6ED1BFFA" w14:textId="77777777" w:rsidR="003B1277" w:rsidRPr="00AB0C9D" w:rsidRDefault="003B1277" w:rsidP="003B1277">
            <w:pPr>
              <w:pStyle w:val="TAC"/>
              <w:jc w:val="left"/>
            </w:pPr>
            <w:r w:rsidRPr="00AB0C9D">
              <w:t>1</w:t>
            </w:r>
          </w:p>
        </w:tc>
        <w:tc>
          <w:tcPr>
            <w:tcW w:w="905" w:type="dxa"/>
            <w:shd w:val="clear" w:color="auto" w:fill="auto"/>
            <w:vAlign w:val="center"/>
          </w:tcPr>
          <w:p w14:paraId="7FBEBED2" w14:textId="77777777" w:rsidR="003B1277" w:rsidRPr="00AB0C9D" w:rsidRDefault="003B1277" w:rsidP="003B1277">
            <w:pPr>
              <w:pStyle w:val="TAC"/>
              <w:jc w:val="left"/>
            </w:pPr>
            <w:r w:rsidRPr="00AB0C9D">
              <w:t>2</w:t>
            </w:r>
          </w:p>
        </w:tc>
      </w:tr>
      <w:tr w:rsidR="003B1277" w:rsidRPr="00AB0C9D" w14:paraId="21259A2D" w14:textId="77777777" w:rsidTr="004819B0">
        <w:tc>
          <w:tcPr>
            <w:tcW w:w="1513" w:type="dxa"/>
            <w:vMerge/>
            <w:shd w:val="clear" w:color="auto" w:fill="auto"/>
          </w:tcPr>
          <w:p w14:paraId="74460359" w14:textId="77777777" w:rsidR="003B1277" w:rsidRPr="00AB0C9D" w:rsidRDefault="003B1277" w:rsidP="003B1277">
            <w:pPr>
              <w:pStyle w:val="TAC"/>
              <w:jc w:val="left"/>
            </w:pPr>
          </w:p>
        </w:tc>
        <w:tc>
          <w:tcPr>
            <w:tcW w:w="2616" w:type="dxa"/>
            <w:shd w:val="clear" w:color="auto" w:fill="auto"/>
            <w:vAlign w:val="bottom"/>
          </w:tcPr>
          <w:p w14:paraId="3CFB53FC" w14:textId="77777777" w:rsidR="003B1277" w:rsidRPr="00AB0C9D" w:rsidRDefault="003B1277" w:rsidP="003B1277">
            <w:pPr>
              <w:pStyle w:val="TAL"/>
            </w:pPr>
            <w:r w:rsidRPr="00AB0C9D">
              <w:rPr>
                <w:lang w:eastAsia="zh-CN"/>
              </w:rPr>
              <w:t>E-UTRA Band 18, 19</w:t>
            </w:r>
          </w:p>
        </w:tc>
        <w:tc>
          <w:tcPr>
            <w:tcW w:w="971" w:type="dxa"/>
            <w:shd w:val="clear" w:color="auto" w:fill="auto"/>
            <w:vAlign w:val="center"/>
          </w:tcPr>
          <w:p w14:paraId="10D1BEB2"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598D6577"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207A65EB"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12A49A20"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4FB9887A"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1BB59BC5" w14:textId="77777777" w:rsidR="003B1277" w:rsidRPr="00AB0C9D" w:rsidRDefault="003B1277" w:rsidP="003B1277">
            <w:pPr>
              <w:pStyle w:val="TAC"/>
              <w:jc w:val="left"/>
            </w:pPr>
            <w:r w:rsidRPr="00AB0C9D">
              <w:t>11</w:t>
            </w:r>
          </w:p>
        </w:tc>
      </w:tr>
      <w:tr w:rsidR="003B1277" w:rsidRPr="00AB0C9D" w14:paraId="5FB89518" w14:textId="77777777" w:rsidTr="004819B0">
        <w:tc>
          <w:tcPr>
            <w:tcW w:w="1513" w:type="dxa"/>
            <w:vMerge/>
            <w:shd w:val="clear" w:color="auto" w:fill="auto"/>
          </w:tcPr>
          <w:p w14:paraId="3A98805F" w14:textId="77777777" w:rsidR="003B1277" w:rsidRPr="00AB0C9D" w:rsidRDefault="003B1277" w:rsidP="003B1277">
            <w:pPr>
              <w:pStyle w:val="TAC"/>
              <w:jc w:val="left"/>
            </w:pPr>
          </w:p>
        </w:tc>
        <w:tc>
          <w:tcPr>
            <w:tcW w:w="2616" w:type="dxa"/>
            <w:shd w:val="clear" w:color="auto" w:fill="auto"/>
            <w:vAlign w:val="bottom"/>
          </w:tcPr>
          <w:p w14:paraId="0781960E" w14:textId="77777777" w:rsidR="003B1277" w:rsidRPr="00AB0C9D" w:rsidRDefault="003B1277" w:rsidP="003B1277">
            <w:pPr>
              <w:pStyle w:val="TAL"/>
            </w:pPr>
            <w:r w:rsidRPr="00AB0C9D">
              <w:rPr>
                <w:lang w:eastAsia="zh-CN"/>
              </w:rPr>
              <w:t>E-UTRA Band 1</w:t>
            </w:r>
          </w:p>
        </w:tc>
        <w:tc>
          <w:tcPr>
            <w:tcW w:w="971" w:type="dxa"/>
            <w:shd w:val="clear" w:color="auto" w:fill="auto"/>
            <w:vAlign w:val="center"/>
          </w:tcPr>
          <w:p w14:paraId="11664CE3"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CA063FA"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50283A8C"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325AE6B3"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645132B3" w14:textId="77777777" w:rsidR="003B1277" w:rsidRPr="00AB0C9D" w:rsidRDefault="003B1277" w:rsidP="003B1277">
            <w:pPr>
              <w:pStyle w:val="TAC"/>
              <w:jc w:val="left"/>
            </w:pPr>
            <w:r w:rsidRPr="00AB0C9D">
              <w:rPr>
                <w:lang w:eastAsia="zh-CN"/>
              </w:rPr>
              <w:t>1</w:t>
            </w:r>
          </w:p>
        </w:tc>
        <w:tc>
          <w:tcPr>
            <w:tcW w:w="905" w:type="dxa"/>
            <w:shd w:val="clear" w:color="auto" w:fill="auto"/>
          </w:tcPr>
          <w:p w14:paraId="1A12D66B" w14:textId="77777777" w:rsidR="003B1277" w:rsidRPr="00AB0C9D" w:rsidRDefault="003B1277" w:rsidP="003B1277">
            <w:pPr>
              <w:pStyle w:val="TAC"/>
              <w:jc w:val="left"/>
            </w:pPr>
            <w:r w:rsidRPr="00AB0C9D">
              <w:t>11, 15</w:t>
            </w:r>
          </w:p>
        </w:tc>
      </w:tr>
      <w:tr w:rsidR="003B1277" w:rsidRPr="00AB0C9D" w14:paraId="19F80A01" w14:textId="77777777" w:rsidTr="004819B0">
        <w:tc>
          <w:tcPr>
            <w:tcW w:w="1513" w:type="dxa"/>
            <w:vMerge/>
            <w:shd w:val="clear" w:color="auto" w:fill="auto"/>
          </w:tcPr>
          <w:p w14:paraId="473CABD6" w14:textId="77777777" w:rsidR="003B1277" w:rsidRPr="00AB0C9D" w:rsidRDefault="003B1277" w:rsidP="003B1277">
            <w:pPr>
              <w:pStyle w:val="TAC"/>
              <w:jc w:val="left"/>
            </w:pPr>
          </w:p>
        </w:tc>
        <w:tc>
          <w:tcPr>
            <w:tcW w:w="2616" w:type="dxa"/>
            <w:shd w:val="clear" w:color="auto" w:fill="auto"/>
            <w:vAlign w:val="bottom"/>
          </w:tcPr>
          <w:p w14:paraId="7D98FCB7" w14:textId="77777777" w:rsidR="003B1277" w:rsidRPr="00AB0C9D" w:rsidRDefault="003B1277" w:rsidP="003B1277">
            <w:pPr>
              <w:pStyle w:val="TAL"/>
            </w:pPr>
            <w:r w:rsidRPr="00AB0C9D">
              <w:rPr>
                <w:lang w:eastAsia="zh-CN"/>
              </w:rPr>
              <w:t>E-UTRA Band 11, 21</w:t>
            </w:r>
          </w:p>
        </w:tc>
        <w:tc>
          <w:tcPr>
            <w:tcW w:w="971" w:type="dxa"/>
            <w:shd w:val="clear" w:color="auto" w:fill="auto"/>
            <w:vAlign w:val="center"/>
          </w:tcPr>
          <w:p w14:paraId="7123FFB9"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0D16572B"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2D1AC2F2" w14:textId="77777777" w:rsidR="003B1277" w:rsidRPr="00AB0C9D" w:rsidRDefault="003B1277" w:rsidP="003B1277">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76B58BD6"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2DC28D59" w14:textId="77777777" w:rsidR="003B1277" w:rsidRPr="00AB0C9D" w:rsidRDefault="003B1277" w:rsidP="003B1277">
            <w:pPr>
              <w:pStyle w:val="TAC"/>
              <w:jc w:val="left"/>
            </w:pPr>
            <w:r w:rsidRPr="00AB0C9D">
              <w:rPr>
                <w:lang w:eastAsia="zh-CN"/>
              </w:rPr>
              <w:t>1</w:t>
            </w:r>
          </w:p>
        </w:tc>
        <w:tc>
          <w:tcPr>
            <w:tcW w:w="905" w:type="dxa"/>
            <w:shd w:val="clear" w:color="auto" w:fill="auto"/>
          </w:tcPr>
          <w:p w14:paraId="1BB56BDF" w14:textId="77777777" w:rsidR="003B1277" w:rsidRPr="00AB0C9D" w:rsidRDefault="003B1277" w:rsidP="003B1277">
            <w:pPr>
              <w:pStyle w:val="TAC"/>
              <w:jc w:val="left"/>
            </w:pPr>
            <w:r w:rsidRPr="00AB0C9D">
              <w:t>11, 12</w:t>
            </w:r>
          </w:p>
        </w:tc>
      </w:tr>
      <w:tr w:rsidR="003B1277" w:rsidRPr="00AB0C9D" w14:paraId="5638B61A" w14:textId="77777777" w:rsidTr="004819B0">
        <w:tc>
          <w:tcPr>
            <w:tcW w:w="1513" w:type="dxa"/>
            <w:vMerge/>
            <w:shd w:val="clear" w:color="auto" w:fill="auto"/>
          </w:tcPr>
          <w:p w14:paraId="5BA4807C" w14:textId="77777777" w:rsidR="003B1277" w:rsidRPr="00AB0C9D" w:rsidRDefault="003B1277" w:rsidP="003B1277">
            <w:pPr>
              <w:pStyle w:val="TAC"/>
              <w:jc w:val="left"/>
            </w:pPr>
          </w:p>
        </w:tc>
        <w:tc>
          <w:tcPr>
            <w:tcW w:w="2616" w:type="dxa"/>
            <w:shd w:val="clear" w:color="auto" w:fill="auto"/>
          </w:tcPr>
          <w:p w14:paraId="50E1F0C2" w14:textId="77777777" w:rsidR="003B1277" w:rsidRPr="00AB0C9D" w:rsidRDefault="003B1277" w:rsidP="003B1277">
            <w:pPr>
              <w:pStyle w:val="TAL"/>
            </w:pPr>
            <w:r w:rsidRPr="00AB0C9D">
              <w:rPr>
                <w:lang w:eastAsia="zh-CN"/>
              </w:rPr>
              <w:t>Frequency range</w:t>
            </w:r>
          </w:p>
        </w:tc>
        <w:tc>
          <w:tcPr>
            <w:tcW w:w="971" w:type="dxa"/>
            <w:shd w:val="clear" w:color="auto" w:fill="auto"/>
          </w:tcPr>
          <w:p w14:paraId="06DE28E8" w14:textId="77777777" w:rsidR="003B1277" w:rsidRPr="00AB0C9D" w:rsidRDefault="003B1277" w:rsidP="003B1277">
            <w:pPr>
              <w:pStyle w:val="TAC"/>
              <w:jc w:val="left"/>
            </w:pPr>
            <w:r w:rsidRPr="00AB0C9D">
              <w:rPr>
                <w:lang w:eastAsia="zh-CN"/>
              </w:rPr>
              <w:t>470</w:t>
            </w:r>
          </w:p>
        </w:tc>
        <w:tc>
          <w:tcPr>
            <w:tcW w:w="591" w:type="dxa"/>
            <w:shd w:val="clear" w:color="auto" w:fill="auto"/>
          </w:tcPr>
          <w:p w14:paraId="13D40B60" w14:textId="77777777" w:rsidR="003B1277" w:rsidRPr="00AB0C9D" w:rsidRDefault="003B1277" w:rsidP="003B1277">
            <w:pPr>
              <w:pStyle w:val="TAC"/>
              <w:jc w:val="left"/>
            </w:pPr>
            <w:r w:rsidRPr="00AB0C9D">
              <w:rPr>
                <w:lang w:eastAsia="zh-CN"/>
              </w:rPr>
              <w:t>-</w:t>
            </w:r>
          </w:p>
        </w:tc>
        <w:tc>
          <w:tcPr>
            <w:tcW w:w="997" w:type="dxa"/>
            <w:shd w:val="clear" w:color="auto" w:fill="auto"/>
          </w:tcPr>
          <w:p w14:paraId="48C5131A" w14:textId="77777777" w:rsidR="003B1277" w:rsidRPr="00AB0C9D" w:rsidRDefault="003B1277" w:rsidP="003B1277">
            <w:pPr>
              <w:pStyle w:val="TAC"/>
              <w:jc w:val="left"/>
            </w:pPr>
            <w:r w:rsidRPr="00AB0C9D">
              <w:rPr>
                <w:lang w:eastAsia="zh-CN"/>
              </w:rPr>
              <w:t>694</w:t>
            </w:r>
          </w:p>
        </w:tc>
        <w:tc>
          <w:tcPr>
            <w:tcW w:w="1077" w:type="dxa"/>
            <w:shd w:val="clear" w:color="auto" w:fill="auto"/>
          </w:tcPr>
          <w:p w14:paraId="4B7AB33F" w14:textId="77777777" w:rsidR="003B1277" w:rsidRPr="00AB0C9D" w:rsidRDefault="003B1277" w:rsidP="003B1277">
            <w:pPr>
              <w:pStyle w:val="TAC"/>
              <w:jc w:val="left"/>
            </w:pPr>
            <w:r w:rsidRPr="00AB0C9D">
              <w:rPr>
                <w:lang w:eastAsia="zh-CN"/>
              </w:rPr>
              <w:t>-42</w:t>
            </w:r>
          </w:p>
        </w:tc>
        <w:tc>
          <w:tcPr>
            <w:tcW w:w="958" w:type="dxa"/>
            <w:shd w:val="clear" w:color="auto" w:fill="auto"/>
          </w:tcPr>
          <w:p w14:paraId="3D3B59D2" w14:textId="77777777" w:rsidR="003B1277" w:rsidRPr="00AB0C9D" w:rsidRDefault="003B1277" w:rsidP="003B1277">
            <w:pPr>
              <w:pStyle w:val="TAC"/>
              <w:jc w:val="left"/>
            </w:pPr>
            <w:r w:rsidRPr="00AB0C9D">
              <w:rPr>
                <w:lang w:eastAsia="zh-CN"/>
              </w:rPr>
              <w:t>8</w:t>
            </w:r>
          </w:p>
        </w:tc>
        <w:tc>
          <w:tcPr>
            <w:tcW w:w="905" w:type="dxa"/>
            <w:shd w:val="clear" w:color="auto" w:fill="auto"/>
          </w:tcPr>
          <w:p w14:paraId="28F19047" w14:textId="77777777" w:rsidR="003B1277" w:rsidRPr="00AB0C9D" w:rsidRDefault="003B1277" w:rsidP="003B1277">
            <w:pPr>
              <w:pStyle w:val="TAC"/>
              <w:jc w:val="left"/>
            </w:pPr>
            <w:r w:rsidRPr="00AB0C9D">
              <w:t>4, 14</w:t>
            </w:r>
          </w:p>
        </w:tc>
      </w:tr>
      <w:tr w:rsidR="003B1277" w:rsidRPr="00AB0C9D" w14:paraId="2003B0F7" w14:textId="77777777" w:rsidTr="004819B0">
        <w:tc>
          <w:tcPr>
            <w:tcW w:w="1513" w:type="dxa"/>
            <w:vMerge/>
            <w:shd w:val="clear" w:color="auto" w:fill="auto"/>
          </w:tcPr>
          <w:p w14:paraId="58AEFA21" w14:textId="77777777" w:rsidR="003B1277" w:rsidRPr="00AB0C9D" w:rsidRDefault="003B1277" w:rsidP="003B1277">
            <w:pPr>
              <w:pStyle w:val="TAC"/>
              <w:jc w:val="left"/>
            </w:pPr>
          </w:p>
        </w:tc>
        <w:tc>
          <w:tcPr>
            <w:tcW w:w="2616" w:type="dxa"/>
            <w:shd w:val="clear" w:color="auto" w:fill="auto"/>
          </w:tcPr>
          <w:p w14:paraId="4BBEB967" w14:textId="77777777" w:rsidR="003B1277" w:rsidRPr="00AB0C9D" w:rsidRDefault="003B1277" w:rsidP="003B1277">
            <w:pPr>
              <w:pStyle w:val="TAL"/>
            </w:pPr>
            <w:r w:rsidRPr="00AB0C9D">
              <w:rPr>
                <w:lang w:eastAsia="zh-CN"/>
              </w:rPr>
              <w:t>Frequency range</w:t>
            </w:r>
          </w:p>
        </w:tc>
        <w:tc>
          <w:tcPr>
            <w:tcW w:w="971" w:type="dxa"/>
            <w:shd w:val="clear" w:color="auto" w:fill="auto"/>
          </w:tcPr>
          <w:p w14:paraId="6EDB7018" w14:textId="77777777" w:rsidR="003B1277" w:rsidRPr="00AB0C9D" w:rsidRDefault="003B1277" w:rsidP="003B1277">
            <w:pPr>
              <w:pStyle w:val="TAC"/>
              <w:jc w:val="left"/>
            </w:pPr>
            <w:r w:rsidRPr="00AB0C9D">
              <w:rPr>
                <w:lang w:eastAsia="zh-CN"/>
              </w:rPr>
              <w:t>470</w:t>
            </w:r>
          </w:p>
        </w:tc>
        <w:tc>
          <w:tcPr>
            <w:tcW w:w="591" w:type="dxa"/>
            <w:shd w:val="clear" w:color="auto" w:fill="auto"/>
          </w:tcPr>
          <w:p w14:paraId="73683417" w14:textId="77777777" w:rsidR="003B1277" w:rsidRPr="00AB0C9D" w:rsidRDefault="003B1277" w:rsidP="003B1277">
            <w:pPr>
              <w:pStyle w:val="TAC"/>
              <w:jc w:val="left"/>
            </w:pPr>
            <w:r w:rsidRPr="00AB0C9D">
              <w:rPr>
                <w:lang w:eastAsia="zh-CN"/>
              </w:rPr>
              <w:t>-</w:t>
            </w:r>
          </w:p>
        </w:tc>
        <w:tc>
          <w:tcPr>
            <w:tcW w:w="997" w:type="dxa"/>
            <w:shd w:val="clear" w:color="auto" w:fill="auto"/>
          </w:tcPr>
          <w:p w14:paraId="7FA33B6E" w14:textId="77777777" w:rsidR="003B1277" w:rsidRPr="00AB0C9D" w:rsidRDefault="003B1277" w:rsidP="003B1277">
            <w:pPr>
              <w:pStyle w:val="TAC"/>
              <w:jc w:val="left"/>
            </w:pPr>
            <w:r w:rsidRPr="00AB0C9D">
              <w:rPr>
                <w:lang w:eastAsia="zh-CN"/>
              </w:rPr>
              <w:t>710</w:t>
            </w:r>
          </w:p>
        </w:tc>
        <w:tc>
          <w:tcPr>
            <w:tcW w:w="1077" w:type="dxa"/>
            <w:shd w:val="clear" w:color="auto" w:fill="auto"/>
          </w:tcPr>
          <w:p w14:paraId="342BEC83" w14:textId="77777777" w:rsidR="003B1277" w:rsidRPr="00AB0C9D" w:rsidRDefault="003B1277" w:rsidP="003B1277">
            <w:pPr>
              <w:pStyle w:val="TAC"/>
              <w:jc w:val="left"/>
            </w:pPr>
            <w:r w:rsidRPr="00AB0C9D">
              <w:rPr>
                <w:lang w:eastAsia="zh-CN"/>
              </w:rPr>
              <w:t>-26.2</w:t>
            </w:r>
          </w:p>
        </w:tc>
        <w:tc>
          <w:tcPr>
            <w:tcW w:w="958" w:type="dxa"/>
            <w:shd w:val="clear" w:color="auto" w:fill="auto"/>
          </w:tcPr>
          <w:p w14:paraId="141D39AE" w14:textId="77777777" w:rsidR="003B1277" w:rsidRPr="00AB0C9D" w:rsidRDefault="003B1277" w:rsidP="003B1277">
            <w:pPr>
              <w:pStyle w:val="TAC"/>
              <w:jc w:val="left"/>
            </w:pPr>
            <w:r w:rsidRPr="00AB0C9D">
              <w:rPr>
                <w:lang w:eastAsia="zh-CN"/>
              </w:rPr>
              <w:t>6</w:t>
            </w:r>
          </w:p>
        </w:tc>
        <w:tc>
          <w:tcPr>
            <w:tcW w:w="905" w:type="dxa"/>
            <w:shd w:val="clear" w:color="auto" w:fill="auto"/>
          </w:tcPr>
          <w:p w14:paraId="403A84C1" w14:textId="77777777" w:rsidR="003B1277" w:rsidRPr="00AB0C9D" w:rsidRDefault="003B1277" w:rsidP="003B1277">
            <w:pPr>
              <w:pStyle w:val="TAC"/>
              <w:jc w:val="left"/>
            </w:pPr>
            <w:r w:rsidRPr="00AB0C9D">
              <w:t>13</w:t>
            </w:r>
          </w:p>
        </w:tc>
      </w:tr>
      <w:tr w:rsidR="003B1277" w:rsidRPr="00AB0C9D" w14:paraId="7FCD27D7" w14:textId="77777777" w:rsidTr="004819B0">
        <w:tc>
          <w:tcPr>
            <w:tcW w:w="1513" w:type="dxa"/>
            <w:vMerge/>
            <w:shd w:val="clear" w:color="auto" w:fill="auto"/>
          </w:tcPr>
          <w:p w14:paraId="48A8A6D5" w14:textId="77777777" w:rsidR="003B1277" w:rsidRPr="00AB0C9D" w:rsidRDefault="003B1277" w:rsidP="003B1277">
            <w:pPr>
              <w:pStyle w:val="TAC"/>
              <w:jc w:val="left"/>
            </w:pPr>
          </w:p>
        </w:tc>
        <w:tc>
          <w:tcPr>
            <w:tcW w:w="2616" w:type="dxa"/>
            <w:shd w:val="clear" w:color="auto" w:fill="auto"/>
          </w:tcPr>
          <w:p w14:paraId="09150E93" w14:textId="77777777" w:rsidR="003B1277" w:rsidRPr="00AB0C9D" w:rsidRDefault="003B1277" w:rsidP="003B1277">
            <w:pPr>
              <w:pStyle w:val="TAL"/>
            </w:pPr>
            <w:r w:rsidRPr="00AB0C9D">
              <w:rPr>
                <w:lang w:eastAsia="zh-CN"/>
              </w:rPr>
              <w:t>Frequency range</w:t>
            </w:r>
          </w:p>
        </w:tc>
        <w:tc>
          <w:tcPr>
            <w:tcW w:w="971" w:type="dxa"/>
            <w:shd w:val="clear" w:color="auto" w:fill="auto"/>
          </w:tcPr>
          <w:p w14:paraId="07DCE50A" w14:textId="77777777" w:rsidR="003B1277" w:rsidRPr="00AB0C9D" w:rsidRDefault="003B1277" w:rsidP="003B1277">
            <w:pPr>
              <w:pStyle w:val="TAC"/>
              <w:jc w:val="left"/>
            </w:pPr>
            <w:r w:rsidRPr="00AB0C9D">
              <w:rPr>
                <w:lang w:eastAsia="zh-CN"/>
              </w:rPr>
              <w:t>662</w:t>
            </w:r>
          </w:p>
        </w:tc>
        <w:tc>
          <w:tcPr>
            <w:tcW w:w="591" w:type="dxa"/>
            <w:shd w:val="clear" w:color="auto" w:fill="auto"/>
          </w:tcPr>
          <w:p w14:paraId="404B569F" w14:textId="77777777" w:rsidR="003B1277" w:rsidRPr="00AB0C9D" w:rsidRDefault="003B1277" w:rsidP="003B1277">
            <w:pPr>
              <w:pStyle w:val="TAC"/>
              <w:jc w:val="left"/>
            </w:pPr>
            <w:r w:rsidRPr="00AB0C9D">
              <w:rPr>
                <w:lang w:eastAsia="zh-CN"/>
              </w:rPr>
              <w:t>-</w:t>
            </w:r>
          </w:p>
        </w:tc>
        <w:tc>
          <w:tcPr>
            <w:tcW w:w="997" w:type="dxa"/>
            <w:shd w:val="clear" w:color="auto" w:fill="auto"/>
          </w:tcPr>
          <w:p w14:paraId="2546EF20" w14:textId="77777777" w:rsidR="003B1277" w:rsidRPr="00AB0C9D" w:rsidRDefault="003B1277" w:rsidP="003B1277">
            <w:pPr>
              <w:pStyle w:val="TAC"/>
              <w:jc w:val="left"/>
            </w:pPr>
            <w:r w:rsidRPr="00AB0C9D">
              <w:rPr>
                <w:lang w:eastAsia="zh-CN"/>
              </w:rPr>
              <w:t>694</w:t>
            </w:r>
          </w:p>
        </w:tc>
        <w:tc>
          <w:tcPr>
            <w:tcW w:w="1077" w:type="dxa"/>
            <w:shd w:val="clear" w:color="auto" w:fill="auto"/>
          </w:tcPr>
          <w:p w14:paraId="2D505E8A" w14:textId="77777777" w:rsidR="003B1277" w:rsidRPr="00AB0C9D" w:rsidRDefault="003B1277" w:rsidP="003B1277">
            <w:pPr>
              <w:pStyle w:val="TAC"/>
              <w:jc w:val="left"/>
            </w:pPr>
            <w:r w:rsidRPr="00AB0C9D">
              <w:rPr>
                <w:lang w:eastAsia="zh-CN"/>
              </w:rPr>
              <w:t>-26.2</w:t>
            </w:r>
          </w:p>
        </w:tc>
        <w:tc>
          <w:tcPr>
            <w:tcW w:w="958" w:type="dxa"/>
            <w:shd w:val="clear" w:color="auto" w:fill="auto"/>
          </w:tcPr>
          <w:p w14:paraId="7F47ABA5" w14:textId="77777777" w:rsidR="003B1277" w:rsidRPr="00AB0C9D" w:rsidRDefault="003B1277" w:rsidP="003B1277">
            <w:pPr>
              <w:pStyle w:val="TAC"/>
              <w:jc w:val="left"/>
            </w:pPr>
            <w:r w:rsidRPr="00AB0C9D">
              <w:rPr>
                <w:lang w:eastAsia="zh-CN"/>
              </w:rPr>
              <w:t>6</w:t>
            </w:r>
          </w:p>
        </w:tc>
        <w:tc>
          <w:tcPr>
            <w:tcW w:w="905" w:type="dxa"/>
            <w:shd w:val="clear" w:color="auto" w:fill="auto"/>
          </w:tcPr>
          <w:p w14:paraId="7B90DF22" w14:textId="77777777" w:rsidR="003B1277" w:rsidRPr="00AB0C9D" w:rsidRDefault="003B1277" w:rsidP="003B1277">
            <w:pPr>
              <w:pStyle w:val="TAC"/>
              <w:jc w:val="left"/>
            </w:pPr>
            <w:r w:rsidRPr="00AB0C9D">
              <w:t>4</w:t>
            </w:r>
          </w:p>
        </w:tc>
      </w:tr>
      <w:tr w:rsidR="003B1277" w:rsidRPr="00AB0C9D" w14:paraId="165CCC3F" w14:textId="77777777" w:rsidTr="004819B0">
        <w:tc>
          <w:tcPr>
            <w:tcW w:w="1513" w:type="dxa"/>
            <w:vMerge/>
            <w:shd w:val="clear" w:color="auto" w:fill="auto"/>
          </w:tcPr>
          <w:p w14:paraId="7C7E531F" w14:textId="77777777" w:rsidR="003B1277" w:rsidRPr="00AB0C9D" w:rsidRDefault="003B1277" w:rsidP="003B1277">
            <w:pPr>
              <w:pStyle w:val="TAC"/>
              <w:jc w:val="left"/>
            </w:pPr>
          </w:p>
        </w:tc>
        <w:tc>
          <w:tcPr>
            <w:tcW w:w="2616" w:type="dxa"/>
            <w:shd w:val="clear" w:color="auto" w:fill="auto"/>
            <w:vAlign w:val="center"/>
          </w:tcPr>
          <w:p w14:paraId="1547BB62" w14:textId="77777777" w:rsidR="003B1277" w:rsidRPr="00AB0C9D" w:rsidRDefault="003B1277" w:rsidP="003B1277">
            <w:pPr>
              <w:pStyle w:val="TAL"/>
            </w:pPr>
            <w:r w:rsidRPr="00AB0C9D">
              <w:rPr>
                <w:lang w:eastAsia="zh-CN"/>
              </w:rPr>
              <w:t>Frequency range</w:t>
            </w:r>
          </w:p>
        </w:tc>
        <w:tc>
          <w:tcPr>
            <w:tcW w:w="971" w:type="dxa"/>
            <w:shd w:val="clear" w:color="auto" w:fill="auto"/>
            <w:vAlign w:val="center"/>
          </w:tcPr>
          <w:p w14:paraId="7BEC6076" w14:textId="77777777" w:rsidR="003B1277" w:rsidRPr="00AB0C9D" w:rsidRDefault="003B1277" w:rsidP="003B1277">
            <w:pPr>
              <w:pStyle w:val="TAC"/>
              <w:jc w:val="left"/>
            </w:pPr>
            <w:r w:rsidRPr="00AB0C9D">
              <w:rPr>
                <w:lang w:eastAsia="zh-CN"/>
              </w:rPr>
              <w:t>758</w:t>
            </w:r>
          </w:p>
        </w:tc>
        <w:tc>
          <w:tcPr>
            <w:tcW w:w="591" w:type="dxa"/>
            <w:shd w:val="clear" w:color="auto" w:fill="auto"/>
            <w:vAlign w:val="center"/>
          </w:tcPr>
          <w:p w14:paraId="363D821C"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70B52DBB" w14:textId="77777777" w:rsidR="003B1277" w:rsidRPr="00AB0C9D" w:rsidRDefault="003B1277" w:rsidP="003B1277">
            <w:pPr>
              <w:pStyle w:val="TAC"/>
              <w:jc w:val="left"/>
            </w:pPr>
            <w:r w:rsidRPr="00AB0C9D">
              <w:rPr>
                <w:lang w:eastAsia="zh-CN"/>
              </w:rPr>
              <w:t>773</w:t>
            </w:r>
          </w:p>
        </w:tc>
        <w:tc>
          <w:tcPr>
            <w:tcW w:w="1077" w:type="dxa"/>
            <w:shd w:val="clear" w:color="auto" w:fill="auto"/>
            <w:vAlign w:val="center"/>
          </w:tcPr>
          <w:p w14:paraId="71A85CA9" w14:textId="77777777" w:rsidR="003B1277" w:rsidRPr="00AB0C9D" w:rsidRDefault="003B1277" w:rsidP="003B1277">
            <w:pPr>
              <w:pStyle w:val="TAC"/>
              <w:jc w:val="left"/>
            </w:pPr>
            <w:r w:rsidRPr="00AB0C9D">
              <w:rPr>
                <w:lang w:eastAsia="zh-CN"/>
              </w:rPr>
              <w:t>-32</w:t>
            </w:r>
          </w:p>
        </w:tc>
        <w:tc>
          <w:tcPr>
            <w:tcW w:w="958" w:type="dxa"/>
            <w:shd w:val="clear" w:color="auto" w:fill="auto"/>
            <w:vAlign w:val="center"/>
          </w:tcPr>
          <w:p w14:paraId="62F7B7CD" w14:textId="77777777" w:rsidR="003B1277" w:rsidRPr="00AB0C9D" w:rsidRDefault="003B1277" w:rsidP="003B1277">
            <w:pPr>
              <w:pStyle w:val="TAC"/>
              <w:jc w:val="left"/>
            </w:pPr>
            <w:r w:rsidRPr="00AB0C9D">
              <w:rPr>
                <w:lang w:eastAsia="zh-CN"/>
              </w:rPr>
              <w:t>1</w:t>
            </w:r>
          </w:p>
        </w:tc>
        <w:tc>
          <w:tcPr>
            <w:tcW w:w="905" w:type="dxa"/>
            <w:shd w:val="clear" w:color="auto" w:fill="auto"/>
          </w:tcPr>
          <w:p w14:paraId="54532FC7" w14:textId="77777777" w:rsidR="003B1277" w:rsidRPr="00AB0C9D" w:rsidRDefault="003B1277" w:rsidP="003B1277">
            <w:pPr>
              <w:pStyle w:val="TAC"/>
              <w:jc w:val="left"/>
            </w:pPr>
            <w:r w:rsidRPr="00AB0C9D">
              <w:t>4</w:t>
            </w:r>
          </w:p>
        </w:tc>
      </w:tr>
      <w:tr w:rsidR="003B1277" w:rsidRPr="00AB0C9D" w14:paraId="154D5927" w14:textId="77777777" w:rsidTr="004819B0">
        <w:tc>
          <w:tcPr>
            <w:tcW w:w="1513" w:type="dxa"/>
            <w:vMerge/>
            <w:shd w:val="clear" w:color="auto" w:fill="auto"/>
          </w:tcPr>
          <w:p w14:paraId="01145665" w14:textId="77777777" w:rsidR="003B1277" w:rsidRPr="00AB0C9D" w:rsidRDefault="003B1277" w:rsidP="003B1277">
            <w:pPr>
              <w:pStyle w:val="TAC"/>
              <w:jc w:val="left"/>
            </w:pPr>
          </w:p>
        </w:tc>
        <w:tc>
          <w:tcPr>
            <w:tcW w:w="2616" w:type="dxa"/>
            <w:shd w:val="clear" w:color="auto" w:fill="auto"/>
            <w:vAlign w:val="center"/>
          </w:tcPr>
          <w:p w14:paraId="04431B70" w14:textId="77777777" w:rsidR="003B1277" w:rsidRPr="00AB0C9D" w:rsidRDefault="003B1277" w:rsidP="003B1277">
            <w:pPr>
              <w:pStyle w:val="TAL"/>
            </w:pPr>
            <w:r w:rsidRPr="00AB0C9D">
              <w:rPr>
                <w:lang w:eastAsia="zh-CN"/>
              </w:rPr>
              <w:t>Frequency range</w:t>
            </w:r>
          </w:p>
        </w:tc>
        <w:tc>
          <w:tcPr>
            <w:tcW w:w="971" w:type="dxa"/>
            <w:shd w:val="clear" w:color="auto" w:fill="auto"/>
            <w:vAlign w:val="center"/>
          </w:tcPr>
          <w:p w14:paraId="1D805AC0" w14:textId="77777777" w:rsidR="003B1277" w:rsidRPr="00AB0C9D" w:rsidRDefault="003B1277" w:rsidP="003B1277">
            <w:pPr>
              <w:pStyle w:val="TAC"/>
              <w:jc w:val="left"/>
            </w:pPr>
            <w:r w:rsidRPr="00AB0C9D">
              <w:rPr>
                <w:lang w:eastAsia="zh-CN"/>
              </w:rPr>
              <w:t>773</w:t>
            </w:r>
          </w:p>
        </w:tc>
        <w:tc>
          <w:tcPr>
            <w:tcW w:w="591" w:type="dxa"/>
            <w:shd w:val="clear" w:color="auto" w:fill="auto"/>
            <w:vAlign w:val="center"/>
          </w:tcPr>
          <w:p w14:paraId="60264C86"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3852AA40" w14:textId="77777777" w:rsidR="003B1277" w:rsidRPr="00AB0C9D" w:rsidRDefault="003B1277" w:rsidP="003B1277">
            <w:pPr>
              <w:pStyle w:val="TAC"/>
              <w:jc w:val="left"/>
            </w:pPr>
            <w:r w:rsidRPr="00AB0C9D">
              <w:rPr>
                <w:lang w:eastAsia="zh-CN"/>
              </w:rPr>
              <w:t>803</w:t>
            </w:r>
          </w:p>
        </w:tc>
        <w:tc>
          <w:tcPr>
            <w:tcW w:w="1077" w:type="dxa"/>
            <w:shd w:val="clear" w:color="auto" w:fill="auto"/>
            <w:vAlign w:val="center"/>
          </w:tcPr>
          <w:p w14:paraId="565A3B41"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5EA01CEE"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3F82BB04" w14:textId="77777777" w:rsidR="003B1277" w:rsidRPr="00AB0C9D" w:rsidRDefault="003B1277" w:rsidP="003B1277">
            <w:pPr>
              <w:pStyle w:val="TAC"/>
              <w:jc w:val="left"/>
            </w:pPr>
          </w:p>
        </w:tc>
      </w:tr>
      <w:tr w:rsidR="003B1277" w:rsidRPr="00AB0C9D" w14:paraId="2C628F84" w14:textId="77777777" w:rsidTr="004819B0">
        <w:tc>
          <w:tcPr>
            <w:tcW w:w="1513" w:type="dxa"/>
            <w:vMerge/>
            <w:shd w:val="clear" w:color="auto" w:fill="auto"/>
          </w:tcPr>
          <w:p w14:paraId="5361F8B2" w14:textId="77777777" w:rsidR="003B1277" w:rsidRPr="00AB0C9D" w:rsidRDefault="003B1277" w:rsidP="003B1277">
            <w:pPr>
              <w:pStyle w:val="TAC"/>
              <w:jc w:val="left"/>
            </w:pPr>
          </w:p>
        </w:tc>
        <w:tc>
          <w:tcPr>
            <w:tcW w:w="2616" w:type="dxa"/>
            <w:shd w:val="clear" w:color="auto" w:fill="auto"/>
            <w:vAlign w:val="bottom"/>
          </w:tcPr>
          <w:p w14:paraId="708EA219" w14:textId="77777777" w:rsidR="003B1277" w:rsidRPr="00AB0C9D" w:rsidRDefault="003B1277" w:rsidP="003B1277">
            <w:pPr>
              <w:pStyle w:val="TAL"/>
            </w:pPr>
            <w:r w:rsidRPr="00AB0C9D">
              <w:rPr>
                <w:lang w:eastAsia="zh-CN"/>
              </w:rPr>
              <w:t>Frequency range</w:t>
            </w:r>
          </w:p>
        </w:tc>
        <w:tc>
          <w:tcPr>
            <w:tcW w:w="971" w:type="dxa"/>
            <w:shd w:val="clear" w:color="auto" w:fill="auto"/>
            <w:vAlign w:val="bottom"/>
          </w:tcPr>
          <w:p w14:paraId="2AED8654" w14:textId="77777777" w:rsidR="003B1277" w:rsidRPr="00AB0C9D" w:rsidRDefault="003B1277" w:rsidP="003B1277">
            <w:pPr>
              <w:pStyle w:val="TAC"/>
              <w:jc w:val="left"/>
            </w:pPr>
            <w:r w:rsidRPr="00AB0C9D">
              <w:rPr>
                <w:lang w:eastAsia="zh-CN"/>
              </w:rPr>
              <w:t>1884.5</w:t>
            </w:r>
          </w:p>
        </w:tc>
        <w:tc>
          <w:tcPr>
            <w:tcW w:w="591" w:type="dxa"/>
            <w:shd w:val="clear" w:color="auto" w:fill="auto"/>
            <w:vAlign w:val="bottom"/>
          </w:tcPr>
          <w:p w14:paraId="7547180F" w14:textId="77777777" w:rsidR="003B1277" w:rsidRPr="00AB0C9D" w:rsidRDefault="003B1277" w:rsidP="003B1277">
            <w:pPr>
              <w:pStyle w:val="TAC"/>
              <w:jc w:val="left"/>
            </w:pPr>
            <w:r w:rsidRPr="00AB0C9D">
              <w:rPr>
                <w:lang w:eastAsia="zh-CN"/>
              </w:rPr>
              <w:t>-</w:t>
            </w:r>
          </w:p>
        </w:tc>
        <w:tc>
          <w:tcPr>
            <w:tcW w:w="997" w:type="dxa"/>
            <w:shd w:val="clear" w:color="auto" w:fill="auto"/>
            <w:vAlign w:val="bottom"/>
          </w:tcPr>
          <w:p w14:paraId="4372E598" w14:textId="77777777" w:rsidR="003B1277" w:rsidRPr="00AB0C9D" w:rsidRDefault="003B1277" w:rsidP="003B1277">
            <w:pPr>
              <w:pStyle w:val="TAC"/>
              <w:jc w:val="left"/>
            </w:pPr>
            <w:r w:rsidRPr="00AB0C9D">
              <w:rPr>
                <w:lang w:eastAsia="zh-CN"/>
              </w:rPr>
              <w:t>1915.7</w:t>
            </w:r>
          </w:p>
        </w:tc>
        <w:tc>
          <w:tcPr>
            <w:tcW w:w="1077" w:type="dxa"/>
            <w:shd w:val="clear" w:color="auto" w:fill="auto"/>
            <w:vAlign w:val="center"/>
          </w:tcPr>
          <w:p w14:paraId="29DED2A9" w14:textId="77777777" w:rsidR="003B1277" w:rsidRPr="00AB0C9D" w:rsidRDefault="003B1277" w:rsidP="003B1277">
            <w:pPr>
              <w:pStyle w:val="TAC"/>
              <w:jc w:val="left"/>
            </w:pPr>
            <w:r w:rsidRPr="00AB0C9D">
              <w:rPr>
                <w:lang w:eastAsia="zh-CN"/>
              </w:rPr>
              <w:t>-41</w:t>
            </w:r>
          </w:p>
        </w:tc>
        <w:tc>
          <w:tcPr>
            <w:tcW w:w="958" w:type="dxa"/>
            <w:shd w:val="clear" w:color="auto" w:fill="auto"/>
            <w:vAlign w:val="center"/>
          </w:tcPr>
          <w:p w14:paraId="64445A16" w14:textId="77777777" w:rsidR="003B1277" w:rsidRPr="00AB0C9D" w:rsidRDefault="003B1277" w:rsidP="003B1277">
            <w:pPr>
              <w:pStyle w:val="TAC"/>
              <w:jc w:val="left"/>
            </w:pPr>
            <w:r w:rsidRPr="00AB0C9D">
              <w:rPr>
                <w:lang w:eastAsia="zh-CN"/>
              </w:rPr>
              <w:t>0.3</w:t>
            </w:r>
          </w:p>
        </w:tc>
        <w:tc>
          <w:tcPr>
            <w:tcW w:w="905" w:type="dxa"/>
            <w:shd w:val="clear" w:color="auto" w:fill="auto"/>
            <w:vAlign w:val="center"/>
          </w:tcPr>
          <w:p w14:paraId="2D40DCC7" w14:textId="77777777" w:rsidR="003B1277" w:rsidRPr="00AB0C9D" w:rsidRDefault="003B1277" w:rsidP="003B1277">
            <w:pPr>
              <w:pStyle w:val="TAC"/>
              <w:jc w:val="left"/>
            </w:pPr>
            <w:r w:rsidRPr="00AB0C9D">
              <w:rPr>
                <w:lang w:eastAsia="zh-TW"/>
              </w:rPr>
              <w:t>3, 11</w:t>
            </w:r>
          </w:p>
        </w:tc>
      </w:tr>
      <w:tr w:rsidR="003B1277" w:rsidRPr="00386516" w14:paraId="7DD2D279" w14:textId="77777777" w:rsidTr="004819B0">
        <w:tc>
          <w:tcPr>
            <w:tcW w:w="1513" w:type="dxa"/>
            <w:vMerge w:val="restart"/>
            <w:shd w:val="clear" w:color="auto" w:fill="auto"/>
          </w:tcPr>
          <w:p w14:paraId="5C2890E5" w14:textId="77777777" w:rsidR="003B1277" w:rsidRPr="00386516" w:rsidRDefault="003B1277" w:rsidP="003B1277">
            <w:pPr>
              <w:pStyle w:val="TAC"/>
              <w:jc w:val="left"/>
            </w:pPr>
            <w:r w:rsidRPr="00386516">
              <w:t>CA_n28-n77</w:t>
            </w:r>
          </w:p>
        </w:tc>
        <w:tc>
          <w:tcPr>
            <w:tcW w:w="2616" w:type="dxa"/>
            <w:shd w:val="clear" w:color="auto" w:fill="auto"/>
          </w:tcPr>
          <w:p w14:paraId="1B4B8825"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p>
        </w:tc>
        <w:tc>
          <w:tcPr>
            <w:tcW w:w="971" w:type="dxa"/>
            <w:shd w:val="clear" w:color="auto" w:fill="auto"/>
          </w:tcPr>
          <w:p w14:paraId="3BB2BCF2" w14:textId="77777777" w:rsidR="003B1277" w:rsidRPr="00386516" w:rsidRDefault="003B1277" w:rsidP="003B1277">
            <w:pPr>
              <w:pStyle w:val="TAC"/>
              <w:jc w:val="both"/>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tcPr>
          <w:p w14:paraId="53077105" w14:textId="77777777" w:rsidR="003B1277" w:rsidRPr="00386516" w:rsidRDefault="003B1277" w:rsidP="003B1277">
            <w:pPr>
              <w:pStyle w:val="TAC"/>
              <w:jc w:val="both"/>
              <w:rPr>
                <w:rFonts w:cs="Arial"/>
                <w:lang w:eastAsia="zh-CN"/>
              </w:rPr>
            </w:pPr>
            <w:r w:rsidRPr="00386516">
              <w:rPr>
                <w:lang w:eastAsia="zh-CN"/>
              </w:rPr>
              <w:t>-</w:t>
            </w:r>
          </w:p>
        </w:tc>
        <w:tc>
          <w:tcPr>
            <w:tcW w:w="997" w:type="dxa"/>
            <w:shd w:val="clear" w:color="auto" w:fill="auto"/>
          </w:tcPr>
          <w:p w14:paraId="5F87B63D" w14:textId="77777777" w:rsidR="003B1277" w:rsidRPr="00386516" w:rsidRDefault="003B1277" w:rsidP="003B1277">
            <w:pPr>
              <w:pStyle w:val="TAC"/>
              <w:jc w:val="both"/>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746731CD"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35EE780A"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187FE722" w14:textId="77777777" w:rsidR="003B1277" w:rsidRPr="00386516" w:rsidRDefault="003B1277" w:rsidP="003B1277">
            <w:pPr>
              <w:pStyle w:val="TAC"/>
              <w:jc w:val="left"/>
              <w:rPr>
                <w:lang w:eastAsia="zh-TW"/>
              </w:rPr>
            </w:pPr>
          </w:p>
        </w:tc>
      </w:tr>
      <w:tr w:rsidR="003B1277" w:rsidRPr="00386516" w14:paraId="638CE28A" w14:textId="77777777" w:rsidTr="004819B0">
        <w:tc>
          <w:tcPr>
            <w:tcW w:w="1513" w:type="dxa"/>
            <w:vMerge/>
            <w:shd w:val="clear" w:color="auto" w:fill="auto"/>
          </w:tcPr>
          <w:p w14:paraId="1BE164F8" w14:textId="77777777" w:rsidR="003B1277" w:rsidRPr="00386516" w:rsidRDefault="003B1277" w:rsidP="003B1277">
            <w:pPr>
              <w:pStyle w:val="TAC"/>
              <w:jc w:val="left"/>
            </w:pPr>
          </w:p>
        </w:tc>
        <w:tc>
          <w:tcPr>
            <w:tcW w:w="2616" w:type="dxa"/>
            <w:shd w:val="clear" w:color="auto" w:fill="auto"/>
          </w:tcPr>
          <w:p w14:paraId="30EB3F0F"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65</w:t>
            </w:r>
            <w:proofErr w:type="gramEnd"/>
            <w:r w:rsidRPr="00386516">
              <w:rPr>
                <w:lang w:eastAsia="ja-JP"/>
              </w:rPr>
              <w:t>, 74</w:t>
            </w:r>
          </w:p>
        </w:tc>
        <w:tc>
          <w:tcPr>
            <w:tcW w:w="971" w:type="dxa"/>
            <w:shd w:val="clear" w:color="auto" w:fill="auto"/>
            <w:vAlign w:val="center"/>
          </w:tcPr>
          <w:p w14:paraId="4BDEE86F"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187B6D4"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0E7DA7F4"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05A0F351"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0AA31C55"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2E829B4F" w14:textId="77777777" w:rsidR="003B1277" w:rsidRPr="00386516" w:rsidRDefault="003B1277" w:rsidP="003B1277">
            <w:pPr>
              <w:pStyle w:val="TAC"/>
              <w:jc w:val="left"/>
              <w:rPr>
                <w:lang w:eastAsia="ja-JP"/>
              </w:rPr>
            </w:pPr>
            <w:r w:rsidRPr="00386516">
              <w:rPr>
                <w:rFonts w:hint="eastAsia"/>
                <w:lang w:eastAsia="ja-JP"/>
              </w:rPr>
              <w:t>2</w:t>
            </w:r>
          </w:p>
        </w:tc>
      </w:tr>
      <w:tr w:rsidR="003B1277" w:rsidRPr="00386516" w14:paraId="28D8EF14" w14:textId="77777777" w:rsidTr="004819B0">
        <w:tc>
          <w:tcPr>
            <w:tcW w:w="1513" w:type="dxa"/>
            <w:vMerge/>
            <w:shd w:val="clear" w:color="auto" w:fill="auto"/>
          </w:tcPr>
          <w:p w14:paraId="2EDBB4DB" w14:textId="77777777" w:rsidR="003B1277" w:rsidRPr="00386516" w:rsidRDefault="003B1277" w:rsidP="003B1277">
            <w:pPr>
              <w:pStyle w:val="TAC"/>
              <w:jc w:val="left"/>
            </w:pPr>
          </w:p>
        </w:tc>
        <w:tc>
          <w:tcPr>
            <w:tcW w:w="2616" w:type="dxa"/>
            <w:shd w:val="clear" w:color="auto" w:fill="auto"/>
          </w:tcPr>
          <w:p w14:paraId="3DB5FE8A"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1</w:t>
            </w:r>
            <w:proofErr w:type="gramEnd"/>
          </w:p>
        </w:tc>
        <w:tc>
          <w:tcPr>
            <w:tcW w:w="971" w:type="dxa"/>
            <w:shd w:val="clear" w:color="auto" w:fill="auto"/>
            <w:vAlign w:val="center"/>
          </w:tcPr>
          <w:p w14:paraId="09F2CAD4"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25BE090"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59C2BAF8"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1E8BA0F3"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6DAA507C"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39DE8674" w14:textId="77777777" w:rsidR="003B1277" w:rsidRPr="00386516" w:rsidRDefault="003B1277" w:rsidP="003B1277">
            <w:pPr>
              <w:pStyle w:val="TAC"/>
              <w:jc w:val="left"/>
              <w:rPr>
                <w:lang w:eastAsia="ja-JP"/>
              </w:rPr>
            </w:pPr>
            <w:r w:rsidRPr="00386516">
              <w:rPr>
                <w:rFonts w:hint="eastAsia"/>
                <w:lang w:eastAsia="ja-JP"/>
              </w:rPr>
              <w:t>1</w:t>
            </w:r>
            <w:r w:rsidRPr="00386516">
              <w:rPr>
                <w:lang w:eastAsia="ja-JP"/>
              </w:rPr>
              <w:t>1, 15</w:t>
            </w:r>
          </w:p>
        </w:tc>
      </w:tr>
      <w:tr w:rsidR="003B1277" w:rsidRPr="00386516" w14:paraId="4CA75674" w14:textId="77777777" w:rsidTr="004819B0">
        <w:tc>
          <w:tcPr>
            <w:tcW w:w="1513" w:type="dxa"/>
            <w:vMerge/>
            <w:shd w:val="clear" w:color="auto" w:fill="auto"/>
          </w:tcPr>
          <w:p w14:paraId="25588B10" w14:textId="77777777" w:rsidR="003B1277" w:rsidRPr="00386516" w:rsidRDefault="003B1277" w:rsidP="003B1277">
            <w:pPr>
              <w:pStyle w:val="TAC"/>
              <w:jc w:val="left"/>
            </w:pPr>
          </w:p>
        </w:tc>
        <w:tc>
          <w:tcPr>
            <w:tcW w:w="2616" w:type="dxa"/>
            <w:shd w:val="clear" w:color="auto" w:fill="auto"/>
          </w:tcPr>
          <w:p w14:paraId="50DBB283" w14:textId="77777777" w:rsidR="003B1277" w:rsidRPr="00386516" w:rsidRDefault="003B1277" w:rsidP="003B1277">
            <w:pPr>
              <w:pStyle w:val="TAL"/>
              <w:rPr>
                <w:lang w:eastAsia="ja-JP"/>
              </w:rPr>
            </w:pPr>
            <w:r w:rsidRPr="00386516">
              <w:rPr>
                <w:lang w:eastAsia="ja-JP"/>
              </w:rPr>
              <w:t xml:space="preserve">E-UTRA </w:t>
            </w:r>
            <w:proofErr w:type="gramStart"/>
            <w:r w:rsidRPr="00386516">
              <w:rPr>
                <w:lang w:eastAsia="ja-JP"/>
              </w:rPr>
              <w:t>Band  11</w:t>
            </w:r>
            <w:proofErr w:type="gramEnd"/>
            <w:r w:rsidRPr="00386516">
              <w:rPr>
                <w:lang w:eastAsia="ja-JP"/>
              </w:rPr>
              <w:t>, 21</w:t>
            </w:r>
          </w:p>
        </w:tc>
        <w:tc>
          <w:tcPr>
            <w:tcW w:w="971" w:type="dxa"/>
            <w:shd w:val="clear" w:color="auto" w:fill="auto"/>
            <w:vAlign w:val="center"/>
          </w:tcPr>
          <w:p w14:paraId="175C334B" w14:textId="77777777" w:rsidR="003B1277" w:rsidRPr="00386516" w:rsidRDefault="003B1277" w:rsidP="003B1277">
            <w:pPr>
              <w:pStyle w:val="TAC"/>
              <w:jc w:val="left"/>
              <w:rPr>
                <w:lang w:eastAsia="ja-JP"/>
              </w:rPr>
            </w:pPr>
            <w:proofErr w:type="spellStart"/>
            <w:r w:rsidRPr="00386516">
              <w:rPr>
                <w:lang w:eastAsia="zh-CN"/>
              </w:rPr>
              <w:t>F</w:t>
            </w:r>
            <w:r w:rsidRPr="00386516">
              <w:rPr>
                <w:vertAlign w:val="subscript"/>
                <w:lang w:eastAsia="zh-CN"/>
              </w:rPr>
              <w:t>DL_low</w:t>
            </w:r>
            <w:proofErr w:type="spellEnd"/>
          </w:p>
        </w:tc>
        <w:tc>
          <w:tcPr>
            <w:tcW w:w="591" w:type="dxa"/>
            <w:shd w:val="clear" w:color="auto" w:fill="auto"/>
            <w:vAlign w:val="center"/>
          </w:tcPr>
          <w:p w14:paraId="472886B5" w14:textId="77777777" w:rsidR="003B1277" w:rsidRPr="00386516" w:rsidRDefault="003B1277" w:rsidP="003B1277">
            <w:pPr>
              <w:pStyle w:val="TAC"/>
              <w:jc w:val="left"/>
              <w:rPr>
                <w:rFonts w:cs="Arial"/>
                <w:lang w:eastAsia="zh-CN"/>
              </w:rPr>
            </w:pPr>
            <w:r w:rsidRPr="00386516">
              <w:rPr>
                <w:lang w:eastAsia="zh-CN"/>
              </w:rPr>
              <w:t>-</w:t>
            </w:r>
          </w:p>
        </w:tc>
        <w:tc>
          <w:tcPr>
            <w:tcW w:w="997" w:type="dxa"/>
            <w:shd w:val="clear" w:color="auto" w:fill="auto"/>
            <w:vAlign w:val="center"/>
          </w:tcPr>
          <w:p w14:paraId="78C4AC03" w14:textId="77777777" w:rsidR="003B1277" w:rsidRPr="00386516" w:rsidRDefault="003B1277" w:rsidP="003B1277">
            <w:pPr>
              <w:pStyle w:val="TAC"/>
              <w:jc w:val="left"/>
              <w:rPr>
                <w:rFonts w:cs="Arial"/>
                <w:lang w:eastAsia="zh-CN"/>
              </w:rPr>
            </w:pPr>
            <w:proofErr w:type="spellStart"/>
            <w:r w:rsidRPr="00386516">
              <w:rPr>
                <w:lang w:eastAsia="zh-CN"/>
              </w:rPr>
              <w:t>F</w:t>
            </w:r>
            <w:r w:rsidRPr="00386516">
              <w:rPr>
                <w:vertAlign w:val="subscript"/>
                <w:lang w:eastAsia="zh-CN"/>
              </w:rPr>
              <w:t>DL_high</w:t>
            </w:r>
            <w:proofErr w:type="spellEnd"/>
          </w:p>
        </w:tc>
        <w:tc>
          <w:tcPr>
            <w:tcW w:w="1077" w:type="dxa"/>
            <w:shd w:val="clear" w:color="auto" w:fill="auto"/>
          </w:tcPr>
          <w:p w14:paraId="2C07DC43" w14:textId="77777777" w:rsidR="003B1277" w:rsidRPr="00386516" w:rsidRDefault="003B1277" w:rsidP="003B1277">
            <w:pPr>
              <w:pStyle w:val="TAC"/>
              <w:jc w:val="left"/>
              <w:rPr>
                <w:rFonts w:cs="Arial"/>
                <w:lang w:eastAsia="ja-JP"/>
              </w:rPr>
            </w:pPr>
            <w:r w:rsidRPr="00386516">
              <w:rPr>
                <w:rFonts w:cs="Arial" w:hint="eastAsia"/>
                <w:lang w:eastAsia="ja-JP"/>
              </w:rPr>
              <w:t>-</w:t>
            </w:r>
            <w:r w:rsidRPr="00386516">
              <w:rPr>
                <w:rFonts w:cs="Arial"/>
                <w:lang w:eastAsia="ja-JP"/>
              </w:rPr>
              <w:t>50</w:t>
            </w:r>
          </w:p>
        </w:tc>
        <w:tc>
          <w:tcPr>
            <w:tcW w:w="958" w:type="dxa"/>
            <w:shd w:val="clear" w:color="auto" w:fill="auto"/>
          </w:tcPr>
          <w:p w14:paraId="4499C2D7" w14:textId="77777777" w:rsidR="003B1277" w:rsidRPr="00386516" w:rsidRDefault="003B1277" w:rsidP="003B1277">
            <w:pPr>
              <w:pStyle w:val="TAC"/>
              <w:jc w:val="left"/>
              <w:rPr>
                <w:rFonts w:cs="Arial"/>
                <w:lang w:eastAsia="ja-JP"/>
              </w:rPr>
            </w:pPr>
            <w:r w:rsidRPr="00386516">
              <w:rPr>
                <w:rFonts w:cs="Arial" w:hint="eastAsia"/>
                <w:lang w:eastAsia="ja-JP"/>
              </w:rPr>
              <w:t>1</w:t>
            </w:r>
          </w:p>
        </w:tc>
        <w:tc>
          <w:tcPr>
            <w:tcW w:w="905" w:type="dxa"/>
            <w:shd w:val="clear" w:color="auto" w:fill="auto"/>
          </w:tcPr>
          <w:p w14:paraId="59D49D67" w14:textId="77777777" w:rsidR="003B1277" w:rsidRPr="00386516" w:rsidRDefault="003B1277" w:rsidP="003B1277">
            <w:pPr>
              <w:pStyle w:val="TAC"/>
              <w:jc w:val="left"/>
              <w:rPr>
                <w:lang w:eastAsia="ja-JP"/>
              </w:rPr>
            </w:pPr>
            <w:r w:rsidRPr="00386516">
              <w:rPr>
                <w:rFonts w:hint="eastAsia"/>
                <w:lang w:eastAsia="ja-JP"/>
              </w:rPr>
              <w:t>1</w:t>
            </w:r>
            <w:r w:rsidRPr="00386516">
              <w:rPr>
                <w:lang w:eastAsia="ja-JP"/>
              </w:rPr>
              <w:t>1, 12</w:t>
            </w:r>
          </w:p>
        </w:tc>
      </w:tr>
      <w:tr w:rsidR="003B1277" w:rsidRPr="00386516" w14:paraId="39136987" w14:textId="77777777" w:rsidTr="004819B0">
        <w:tc>
          <w:tcPr>
            <w:tcW w:w="1513" w:type="dxa"/>
            <w:vMerge/>
            <w:shd w:val="clear" w:color="auto" w:fill="auto"/>
          </w:tcPr>
          <w:p w14:paraId="4AAC7868" w14:textId="77777777" w:rsidR="003B1277" w:rsidRPr="00386516" w:rsidRDefault="003B1277" w:rsidP="003B1277">
            <w:pPr>
              <w:pStyle w:val="TAC"/>
              <w:jc w:val="left"/>
            </w:pPr>
          </w:p>
        </w:tc>
        <w:tc>
          <w:tcPr>
            <w:tcW w:w="2616" w:type="dxa"/>
            <w:shd w:val="clear" w:color="auto" w:fill="auto"/>
          </w:tcPr>
          <w:p w14:paraId="55940692"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2ACCF23F" w14:textId="77777777" w:rsidR="003B1277" w:rsidRPr="00386516" w:rsidRDefault="003B1277" w:rsidP="003B1277">
            <w:pPr>
              <w:pStyle w:val="TAC"/>
              <w:jc w:val="left"/>
              <w:rPr>
                <w:lang w:eastAsia="zh-CN"/>
              </w:rPr>
            </w:pPr>
            <w:r w:rsidRPr="00386516">
              <w:rPr>
                <w:lang w:eastAsia="ja-JP"/>
              </w:rPr>
              <w:t>758</w:t>
            </w:r>
          </w:p>
        </w:tc>
        <w:tc>
          <w:tcPr>
            <w:tcW w:w="591" w:type="dxa"/>
            <w:shd w:val="clear" w:color="auto" w:fill="auto"/>
          </w:tcPr>
          <w:p w14:paraId="1376213F"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35E636DE" w14:textId="77777777" w:rsidR="003B1277" w:rsidRPr="00386516" w:rsidRDefault="003B1277" w:rsidP="003B1277">
            <w:pPr>
              <w:pStyle w:val="TAC"/>
              <w:jc w:val="left"/>
              <w:rPr>
                <w:lang w:eastAsia="zh-CN"/>
              </w:rPr>
            </w:pPr>
            <w:r w:rsidRPr="00386516">
              <w:rPr>
                <w:rFonts w:cs="Arial"/>
                <w:lang w:eastAsia="zh-CN"/>
              </w:rPr>
              <w:t>773</w:t>
            </w:r>
          </w:p>
        </w:tc>
        <w:tc>
          <w:tcPr>
            <w:tcW w:w="1077" w:type="dxa"/>
            <w:shd w:val="clear" w:color="auto" w:fill="auto"/>
          </w:tcPr>
          <w:p w14:paraId="5BD3B957" w14:textId="77777777" w:rsidR="003B1277" w:rsidRPr="00386516" w:rsidRDefault="003B1277" w:rsidP="003B1277">
            <w:pPr>
              <w:pStyle w:val="TAC"/>
              <w:jc w:val="left"/>
              <w:rPr>
                <w:lang w:eastAsia="zh-CN"/>
              </w:rPr>
            </w:pPr>
            <w:r w:rsidRPr="00386516">
              <w:rPr>
                <w:rFonts w:cs="Arial"/>
                <w:lang w:eastAsia="zh-CN"/>
              </w:rPr>
              <w:t>-32</w:t>
            </w:r>
          </w:p>
        </w:tc>
        <w:tc>
          <w:tcPr>
            <w:tcW w:w="958" w:type="dxa"/>
            <w:shd w:val="clear" w:color="auto" w:fill="auto"/>
          </w:tcPr>
          <w:p w14:paraId="647A1E83" w14:textId="77777777" w:rsidR="003B1277" w:rsidRPr="00386516" w:rsidRDefault="003B1277" w:rsidP="003B1277">
            <w:pPr>
              <w:pStyle w:val="TAC"/>
              <w:jc w:val="left"/>
              <w:rPr>
                <w:lang w:eastAsia="zh-CN"/>
              </w:rPr>
            </w:pPr>
            <w:r w:rsidRPr="00386516">
              <w:rPr>
                <w:rFonts w:cs="Arial"/>
                <w:lang w:eastAsia="zh-CN"/>
              </w:rPr>
              <w:t>1</w:t>
            </w:r>
          </w:p>
        </w:tc>
        <w:tc>
          <w:tcPr>
            <w:tcW w:w="905" w:type="dxa"/>
            <w:shd w:val="clear" w:color="auto" w:fill="auto"/>
          </w:tcPr>
          <w:p w14:paraId="3BF1749C" w14:textId="77777777" w:rsidR="003B1277" w:rsidRPr="00386516" w:rsidRDefault="003B1277" w:rsidP="003B1277">
            <w:pPr>
              <w:pStyle w:val="TAC"/>
              <w:jc w:val="left"/>
              <w:rPr>
                <w:lang w:eastAsia="zh-TW"/>
              </w:rPr>
            </w:pPr>
          </w:p>
        </w:tc>
      </w:tr>
      <w:tr w:rsidR="003B1277" w:rsidRPr="00386516" w14:paraId="4281E8A3" w14:textId="77777777" w:rsidTr="004819B0">
        <w:tc>
          <w:tcPr>
            <w:tcW w:w="1513" w:type="dxa"/>
            <w:vMerge/>
            <w:shd w:val="clear" w:color="auto" w:fill="auto"/>
          </w:tcPr>
          <w:p w14:paraId="38C42640" w14:textId="77777777" w:rsidR="003B1277" w:rsidRPr="00386516" w:rsidRDefault="003B1277" w:rsidP="003B1277">
            <w:pPr>
              <w:pStyle w:val="TAC"/>
              <w:jc w:val="left"/>
            </w:pPr>
          </w:p>
        </w:tc>
        <w:tc>
          <w:tcPr>
            <w:tcW w:w="2616" w:type="dxa"/>
            <w:shd w:val="clear" w:color="auto" w:fill="auto"/>
          </w:tcPr>
          <w:p w14:paraId="57FC46A8"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042F79F8" w14:textId="77777777" w:rsidR="003B1277" w:rsidRPr="00386516" w:rsidRDefault="003B1277" w:rsidP="003B1277">
            <w:pPr>
              <w:pStyle w:val="TAC"/>
              <w:jc w:val="left"/>
              <w:rPr>
                <w:lang w:eastAsia="zh-CN"/>
              </w:rPr>
            </w:pPr>
            <w:r w:rsidRPr="00386516">
              <w:rPr>
                <w:rFonts w:cs="Arial"/>
                <w:lang w:eastAsia="zh-CN"/>
              </w:rPr>
              <w:t>773</w:t>
            </w:r>
          </w:p>
        </w:tc>
        <w:tc>
          <w:tcPr>
            <w:tcW w:w="591" w:type="dxa"/>
            <w:shd w:val="clear" w:color="auto" w:fill="auto"/>
          </w:tcPr>
          <w:p w14:paraId="2C66D7E4"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00751388" w14:textId="77777777" w:rsidR="003B1277" w:rsidRPr="00386516" w:rsidRDefault="003B1277" w:rsidP="003B1277">
            <w:pPr>
              <w:pStyle w:val="TAC"/>
              <w:jc w:val="left"/>
              <w:rPr>
                <w:lang w:eastAsia="zh-CN"/>
              </w:rPr>
            </w:pPr>
            <w:r w:rsidRPr="00386516">
              <w:rPr>
                <w:rFonts w:cs="Arial"/>
                <w:lang w:eastAsia="zh-CN"/>
              </w:rPr>
              <w:t>803</w:t>
            </w:r>
          </w:p>
        </w:tc>
        <w:tc>
          <w:tcPr>
            <w:tcW w:w="1077" w:type="dxa"/>
            <w:shd w:val="clear" w:color="auto" w:fill="auto"/>
          </w:tcPr>
          <w:p w14:paraId="267B09BF" w14:textId="77777777" w:rsidR="003B1277" w:rsidRPr="00386516" w:rsidRDefault="003B1277" w:rsidP="003B1277">
            <w:pPr>
              <w:pStyle w:val="TAC"/>
              <w:jc w:val="left"/>
              <w:rPr>
                <w:lang w:eastAsia="zh-CN"/>
              </w:rPr>
            </w:pPr>
            <w:r w:rsidRPr="00386516">
              <w:rPr>
                <w:rFonts w:cs="Arial"/>
                <w:lang w:eastAsia="zh-CN"/>
              </w:rPr>
              <w:t>-50</w:t>
            </w:r>
          </w:p>
        </w:tc>
        <w:tc>
          <w:tcPr>
            <w:tcW w:w="958" w:type="dxa"/>
            <w:shd w:val="clear" w:color="auto" w:fill="auto"/>
          </w:tcPr>
          <w:p w14:paraId="5931A6D9" w14:textId="77777777" w:rsidR="003B1277" w:rsidRPr="00386516" w:rsidRDefault="003B1277" w:rsidP="003B1277">
            <w:pPr>
              <w:pStyle w:val="TAC"/>
              <w:jc w:val="left"/>
              <w:rPr>
                <w:lang w:eastAsia="zh-CN"/>
              </w:rPr>
            </w:pPr>
            <w:r w:rsidRPr="00386516">
              <w:rPr>
                <w:rFonts w:cs="Arial"/>
                <w:lang w:eastAsia="zh-CN"/>
              </w:rPr>
              <w:t>1</w:t>
            </w:r>
          </w:p>
        </w:tc>
        <w:tc>
          <w:tcPr>
            <w:tcW w:w="905" w:type="dxa"/>
            <w:shd w:val="clear" w:color="auto" w:fill="auto"/>
          </w:tcPr>
          <w:p w14:paraId="60DABC97" w14:textId="77777777" w:rsidR="003B1277" w:rsidRPr="00386516" w:rsidRDefault="003B1277" w:rsidP="003B1277">
            <w:pPr>
              <w:pStyle w:val="TAC"/>
              <w:jc w:val="left"/>
              <w:rPr>
                <w:lang w:eastAsia="zh-TW"/>
              </w:rPr>
            </w:pPr>
          </w:p>
        </w:tc>
      </w:tr>
      <w:tr w:rsidR="003B1277" w:rsidRPr="00386516" w14:paraId="5A8FBCD2" w14:textId="77777777" w:rsidTr="004819B0">
        <w:tc>
          <w:tcPr>
            <w:tcW w:w="1513" w:type="dxa"/>
            <w:vMerge/>
            <w:shd w:val="clear" w:color="auto" w:fill="auto"/>
          </w:tcPr>
          <w:p w14:paraId="0CC691C1" w14:textId="77777777" w:rsidR="003B1277" w:rsidRPr="00386516" w:rsidRDefault="003B1277" w:rsidP="003B1277">
            <w:pPr>
              <w:pStyle w:val="TAC"/>
              <w:jc w:val="left"/>
            </w:pPr>
          </w:p>
        </w:tc>
        <w:tc>
          <w:tcPr>
            <w:tcW w:w="2616" w:type="dxa"/>
            <w:shd w:val="clear" w:color="auto" w:fill="auto"/>
          </w:tcPr>
          <w:p w14:paraId="38D2591A" w14:textId="77777777" w:rsidR="003B1277" w:rsidRPr="00386516" w:rsidRDefault="003B1277" w:rsidP="003B1277">
            <w:pPr>
              <w:pStyle w:val="TAL"/>
              <w:rPr>
                <w:lang w:eastAsia="zh-CN"/>
              </w:rPr>
            </w:pPr>
            <w:r w:rsidRPr="00386516">
              <w:rPr>
                <w:lang w:eastAsia="ja-JP"/>
              </w:rPr>
              <w:t>Frequency range</w:t>
            </w:r>
          </w:p>
        </w:tc>
        <w:tc>
          <w:tcPr>
            <w:tcW w:w="971" w:type="dxa"/>
            <w:shd w:val="clear" w:color="auto" w:fill="auto"/>
          </w:tcPr>
          <w:p w14:paraId="78B118ED" w14:textId="77777777" w:rsidR="003B1277" w:rsidRPr="00386516" w:rsidRDefault="003B1277" w:rsidP="003B1277">
            <w:pPr>
              <w:pStyle w:val="TAC"/>
              <w:jc w:val="left"/>
              <w:rPr>
                <w:lang w:eastAsia="zh-CN"/>
              </w:rPr>
            </w:pPr>
            <w:r w:rsidRPr="00386516">
              <w:rPr>
                <w:lang w:eastAsia="ja-JP"/>
              </w:rPr>
              <w:t>1884.5</w:t>
            </w:r>
          </w:p>
        </w:tc>
        <w:tc>
          <w:tcPr>
            <w:tcW w:w="591" w:type="dxa"/>
            <w:shd w:val="clear" w:color="auto" w:fill="auto"/>
          </w:tcPr>
          <w:p w14:paraId="3D163E2C" w14:textId="77777777" w:rsidR="003B1277" w:rsidRPr="00386516" w:rsidRDefault="003B1277" w:rsidP="003B1277">
            <w:pPr>
              <w:pStyle w:val="TAC"/>
              <w:jc w:val="left"/>
              <w:rPr>
                <w:lang w:eastAsia="zh-CN"/>
              </w:rPr>
            </w:pPr>
            <w:r w:rsidRPr="00386516">
              <w:rPr>
                <w:rFonts w:cs="Arial"/>
                <w:lang w:eastAsia="zh-CN"/>
              </w:rPr>
              <w:t>-</w:t>
            </w:r>
          </w:p>
        </w:tc>
        <w:tc>
          <w:tcPr>
            <w:tcW w:w="997" w:type="dxa"/>
            <w:shd w:val="clear" w:color="auto" w:fill="auto"/>
          </w:tcPr>
          <w:p w14:paraId="195C046A" w14:textId="77777777" w:rsidR="003B1277" w:rsidRPr="00386516" w:rsidRDefault="003B1277" w:rsidP="003B1277">
            <w:pPr>
              <w:pStyle w:val="TAC"/>
              <w:jc w:val="left"/>
              <w:rPr>
                <w:lang w:eastAsia="zh-CN"/>
              </w:rPr>
            </w:pPr>
            <w:r w:rsidRPr="00386516">
              <w:rPr>
                <w:rFonts w:cs="Arial"/>
                <w:lang w:eastAsia="zh-CN"/>
              </w:rPr>
              <w:t>1915.7</w:t>
            </w:r>
          </w:p>
        </w:tc>
        <w:tc>
          <w:tcPr>
            <w:tcW w:w="1077" w:type="dxa"/>
            <w:shd w:val="clear" w:color="auto" w:fill="auto"/>
          </w:tcPr>
          <w:p w14:paraId="7A221598" w14:textId="77777777" w:rsidR="003B1277" w:rsidRPr="00386516" w:rsidRDefault="003B1277" w:rsidP="003B1277">
            <w:pPr>
              <w:pStyle w:val="TAC"/>
              <w:jc w:val="left"/>
              <w:rPr>
                <w:lang w:eastAsia="zh-CN"/>
              </w:rPr>
            </w:pPr>
            <w:r w:rsidRPr="00386516">
              <w:rPr>
                <w:rFonts w:cs="Arial"/>
                <w:lang w:eastAsia="zh-CN"/>
              </w:rPr>
              <w:t>-41</w:t>
            </w:r>
          </w:p>
        </w:tc>
        <w:tc>
          <w:tcPr>
            <w:tcW w:w="958" w:type="dxa"/>
            <w:shd w:val="clear" w:color="auto" w:fill="auto"/>
          </w:tcPr>
          <w:p w14:paraId="08A3662D" w14:textId="77777777" w:rsidR="003B1277" w:rsidRPr="00386516" w:rsidRDefault="003B1277" w:rsidP="003B1277">
            <w:pPr>
              <w:pStyle w:val="TAC"/>
              <w:jc w:val="left"/>
              <w:rPr>
                <w:lang w:eastAsia="zh-CN"/>
              </w:rPr>
            </w:pPr>
            <w:r w:rsidRPr="00386516">
              <w:rPr>
                <w:rFonts w:cs="Arial"/>
                <w:lang w:eastAsia="zh-CN"/>
              </w:rPr>
              <w:t>0.3</w:t>
            </w:r>
          </w:p>
        </w:tc>
        <w:tc>
          <w:tcPr>
            <w:tcW w:w="905" w:type="dxa"/>
            <w:shd w:val="clear" w:color="auto" w:fill="auto"/>
          </w:tcPr>
          <w:p w14:paraId="7F938CDB" w14:textId="77777777" w:rsidR="003B1277" w:rsidRPr="00386516" w:rsidRDefault="003B1277" w:rsidP="003B1277">
            <w:pPr>
              <w:pStyle w:val="TAC"/>
              <w:jc w:val="left"/>
              <w:rPr>
                <w:lang w:eastAsia="zh-TW"/>
              </w:rPr>
            </w:pPr>
            <w:r w:rsidRPr="00386516">
              <w:rPr>
                <w:rFonts w:cs="Arial"/>
                <w:lang w:eastAsia="zh-CN"/>
              </w:rPr>
              <w:t>3, 11</w:t>
            </w:r>
          </w:p>
        </w:tc>
      </w:tr>
      <w:tr w:rsidR="003B1277" w:rsidRPr="00AB0C9D" w14:paraId="14F2D0A7" w14:textId="77777777" w:rsidTr="004819B0">
        <w:tc>
          <w:tcPr>
            <w:tcW w:w="1513" w:type="dxa"/>
            <w:vMerge w:val="restart"/>
            <w:shd w:val="clear" w:color="auto" w:fill="auto"/>
          </w:tcPr>
          <w:p w14:paraId="574BA984" w14:textId="77777777" w:rsidR="003B1277" w:rsidRPr="00AB0C9D" w:rsidRDefault="003B1277" w:rsidP="003B1277">
            <w:pPr>
              <w:pStyle w:val="TAC"/>
              <w:jc w:val="left"/>
            </w:pPr>
            <w:r w:rsidRPr="00AB0C9D">
              <w:t>CA_n28-n78</w:t>
            </w:r>
          </w:p>
        </w:tc>
        <w:tc>
          <w:tcPr>
            <w:tcW w:w="2616" w:type="dxa"/>
            <w:shd w:val="clear" w:color="auto" w:fill="auto"/>
          </w:tcPr>
          <w:p w14:paraId="0CB31602" w14:textId="77777777" w:rsidR="003B1277" w:rsidRPr="00AB0C9D" w:rsidRDefault="003B1277" w:rsidP="003B1277">
            <w:pPr>
              <w:pStyle w:val="TAL"/>
              <w:rPr>
                <w:lang w:eastAsia="zh-CN"/>
              </w:rPr>
            </w:pPr>
            <w:r w:rsidRPr="00AB0C9D">
              <w:rPr>
                <w:lang w:eastAsia="ja-JP"/>
              </w:rPr>
              <w:t>E-UTRA Band 3, 5, 7, 8, 18, 19, 20, 26, 34, 39, 40, 41</w:t>
            </w:r>
          </w:p>
        </w:tc>
        <w:tc>
          <w:tcPr>
            <w:tcW w:w="971" w:type="dxa"/>
            <w:shd w:val="clear" w:color="auto" w:fill="auto"/>
          </w:tcPr>
          <w:p w14:paraId="4D5FF12A"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4B3B910"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2DCF8EBA"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EA34F6A"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2A2A40D1"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32056B51" w14:textId="77777777" w:rsidR="003B1277" w:rsidRPr="00AB0C9D" w:rsidRDefault="003B1277" w:rsidP="003B1277">
            <w:pPr>
              <w:pStyle w:val="TAC"/>
              <w:jc w:val="left"/>
              <w:rPr>
                <w:lang w:eastAsia="zh-TW"/>
              </w:rPr>
            </w:pPr>
          </w:p>
        </w:tc>
      </w:tr>
      <w:tr w:rsidR="003B1277" w:rsidRPr="00AB0C9D" w14:paraId="7BB9B718" w14:textId="77777777" w:rsidTr="004819B0">
        <w:tc>
          <w:tcPr>
            <w:tcW w:w="1513" w:type="dxa"/>
            <w:vMerge/>
            <w:shd w:val="clear" w:color="auto" w:fill="auto"/>
          </w:tcPr>
          <w:p w14:paraId="423B626C" w14:textId="77777777" w:rsidR="003B1277" w:rsidRPr="00AB0C9D" w:rsidRDefault="003B1277" w:rsidP="003B1277">
            <w:pPr>
              <w:pStyle w:val="TAC"/>
              <w:jc w:val="left"/>
            </w:pPr>
          </w:p>
        </w:tc>
        <w:tc>
          <w:tcPr>
            <w:tcW w:w="2616" w:type="dxa"/>
            <w:shd w:val="clear" w:color="auto" w:fill="auto"/>
          </w:tcPr>
          <w:p w14:paraId="7B3B9535" w14:textId="77777777" w:rsidR="003B1277" w:rsidRPr="00AB0C9D" w:rsidRDefault="003B1277" w:rsidP="003B1277">
            <w:pPr>
              <w:pStyle w:val="TAL"/>
              <w:rPr>
                <w:lang w:eastAsia="zh-CN"/>
              </w:rPr>
            </w:pPr>
            <w:r w:rsidRPr="00AB0C9D">
              <w:rPr>
                <w:lang w:eastAsia="ja-JP"/>
              </w:rPr>
              <w:t>E-UTRA Band 65</w:t>
            </w:r>
          </w:p>
        </w:tc>
        <w:tc>
          <w:tcPr>
            <w:tcW w:w="971" w:type="dxa"/>
            <w:shd w:val="clear" w:color="auto" w:fill="auto"/>
          </w:tcPr>
          <w:p w14:paraId="37D81980"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8571817"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40442D55"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128BDCD7"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1AA3D81C"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1AA65FE6" w14:textId="77777777" w:rsidR="003B1277" w:rsidRPr="00AB0C9D" w:rsidRDefault="003B1277" w:rsidP="003B1277">
            <w:pPr>
              <w:pStyle w:val="TAC"/>
              <w:jc w:val="left"/>
              <w:rPr>
                <w:lang w:eastAsia="zh-TW"/>
              </w:rPr>
            </w:pPr>
            <w:r w:rsidRPr="00AB0C9D">
              <w:rPr>
                <w:rFonts w:eastAsia="SimSun"/>
              </w:rPr>
              <w:t>2</w:t>
            </w:r>
          </w:p>
        </w:tc>
      </w:tr>
      <w:tr w:rsidR="003B1277" w:rsidRPr="00AB0C9D" w14:paraId="5D686107" w14:textId="77777777" w:rsidTr="004819B0">
        <w:tc>
          <w:tcPr>
            <w:tcW w:w="1513" w:type="dxa"/>
            <w:vMerge/>
            <w:shd w:val="clear" w:color="auto" w:fill="auto"/>
          </w:tcPr>
          <w:p w14:paraId="1EB20AEF" w14:textId="77777777" w:rsidR="003B1277" w:rsidRPr="00AB0C9D" w:rsidRDefault="003B1277" w:rsidP="003B1277">
            <w:pPr>
              <w:pStyle w:val="TAC"/>
              <w:jc w:val="left"/>
            </w:pPr>
          </w:p>
        </w:tc>
        <w:tc>
          <w:tcPr>
            <w:tcW w:w="2616" w:type="dxa"/>
            <w:shd w:val="clear" w:color="auto" w:fill="auto"/>
          </w:tcPr>
          <w:p w14:paraId="2F5A2600" w14:textId="77777777" w:rsidR="003B1277" w:rsidRPr="00AB0C9D" w:rsidRDefault="003B1277" w:rsidP="003B1277">
            <w:pPr>
              <w:pStyle w:val="TAL"/>
              <w:rPr>
                <w:lang w:eastAsia="zh-CN"/>
              </w:rPr>
            </w:pPr>
            <w:r w:rsidRPr="00AB0C9D">
              <w:rPr>
                <w:lang w:eastAsia="ja-JP"/>
              </w:rPr>
              <w:t>E-UTRA Band 1</w:t>
            </w:r>
          </w:p>
        </w:tc>
        <w:tc>
          <w:tcPr>
            <w:tcW w:w="971" w:type="dxa"/>
            <w:shd w:val="clear" w:color="auto" w:fill="auto"/>
          </w:tcPr>
          <w:p w14:paraId="3070AA2A"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D3CD0C4"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5121E24B"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1BF33116"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5BAEEAAA"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606D5525" w14:textId="77777777" w:rsidR="003B1277" w:rsidRPr="00AB0C9D" w:rsidRDefault="003B1277" w:rsidP="003B1277">
            <w:pPr>
              <w:pStyle w:val="TAC"/>
              <w:jc w:val="left"/>
              <w:rPr>
                <w:lang w:eastAsia="zh-TW"/>
              </w:rPr>
            </w:pPr>
            <w:r w:rsidRPr="00AB0C9D">
              <w:rPr>
                <w:rFonts w:cs="Arial"/>
                <w:lang w:eastAsia="zh-CN"/>
              </w:rPr>
              <w:t>11, 15</w:t>
            </w:r>
          </w:p>
        </w:tc>
      </w:tr>
      <w:tr w:rsidR="003B1277" w:rsidRPr="00AB0C9D" w14:paraId="54EC5F55" w14:textId="77777777" w:rsidTr="004819B0">
        <w:tc>
          <w:tcPr>
            <w:tcW w:w="1513" w:type="dxa"/>
            <w:vMerge/>
            <w:shd w:val="clear" w:color="auto" w:fill="auto"/>
          </w:tcPr>
          <w:p w14:paraId="085F3BAA" w14:textId="77777777" w:rsidR="003B1277" w:rsidRPr="00AB0C9D" w:rsidRDefault="003B1277" w:rsidP="003B1277">
            <w:pPr>
              <w:pStyle w:val="TAC"/>
              <w:jc w:val="left"/>
            </w:pPr>
          </w:p>
        </w:tc>
        <w:tc>
          <w:tcPr>
            <w:tcW w:w="2616" w:type="dxa"/>
            <w:shd w:val="clear" w:color="auto" w:fill="auto"/>
          </w:tcPr>
          <w:p w14:paraId="48808E5F" w14:textId="77777777" w:rsidR="003B1277" w:rsidRPr="00AB0C9D" w:rsidRDefault="003B1277" w:rsidP="003B1277">
            <w:pPr>
              <w:pStyle w:val="TAL"/>
              <w:rPr>
                <w:lang w:eastAsia="zh-CN"/>
              </w:rPr>
            </w:pPr>
            <w:r w:rsidRPr="00AB0C9D">
              <w:rPr>
                <w:lang w:eastAsia="ja-JP"/>
              </w:rPr>
              <w:t>E-UTRA Band 11, 21</w:t>
            </w:r>
          </w:p>
        </w:tc>
        <w:tc>
          <w:tcPr>
            <w:tcW w:w="971" w:type="dxa"/>
            <w:shd w:val="clear" w:color="auto" w:fill="auto"/>
          </w:tcPr>
          <w:p w14:paraId="06E2B366"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208FE36"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6E0D3342" w14:textId="77777777" w:rsidR="003B1277" w:rsidRPr="00AB0C9D" w:rsidRDefault="003B1277" w:rsidP="003B1277">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B745C6C"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0A0A4F03"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4885ED46" w14:textId="77777777" w:rsidR="003B1277" w:rsidRPr="00AB0C9D" w:rsidRDefault="003B1277" w:rsidP="003B1277">
            <w:pPr>
              <w:pStyle w:val="TAC"/>
              <w:jc w:val="left"/>
              <w:rPr>
                <w:lang w:eastAsia="zh-TW"/>
              </w:rPr>
            </w:pPr>
            <w:r w:rsidRPr="00AB0C9D">
              <w:rPr>
                <w:rFonts w:cs="Arial"/>
                <w:lang w:eastAsia="zh-CN"/>
              </w:rPr>
              <w:t>11, 12</w:t>
            </w:r>
          </w:p>
        </w:tc>
      </w:tr>
      <w:tr w:rsidR="003B1277" w:rsidRPr="00AB0C9D" w14:paraId="43E69AED" w14:textId="77777777" w:rsidTr="004819B0">
        <w:tc>
          <w:tcPr>
            <w:tcW w:w="1513" w:type="dxa"/>
            <w:vMerge/>
            <w:shd w:val="clear" w:color="auto" w:fill="auto"/>
          </w:tcPr>
          <w:p w14:paraId="0B1235F8" w14:textId="77777777" w:rsidR="003B1277" w:rsidRPr="00AB0C9D" w:rsidRDefault="003B1277" w:rsidP="003B1277">
            <w:pPr>
              <w:pStyle w:val="TAC"/>
              <w:jc w:val="left"/>
            </w:pPr>
          </w:p>
        </w:tc>
        <w:tc>
          <w:tcPr>
            <w:tcW w:w="2616" w:type="dxa"/>
            <w:shd w:val="clear" w:color="auto" w:fill="auto"/>
          </w:tcPr>
          <w:p w14:paraId="54AD28C2"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12018720" w14:textId="77777777" w:rsidR="003B1277" w:rsidRPr="00AB0C9D" w:rsidRDefault="003B1277" w:rsidP="003B1277">
            <w:pPr>
              <w:pStyle w:val="TAC"/>
              <w:jc w:val="left"/>
              <w:rPr>
                <w:lang w:eastAsia="zh-CN"/>
              </w:rPr>
            </w:pPr>
            <w:r w:rsidRPr="00AB0C9D">
              <w:rPr>
                <w:lang w:eastAsia="ja-JP"/>
              </w:rPr>
              <w:t>758</w:t>
            </w:r>
          </w:p>
        </w:tc>
        <w:tc>
          <w:tcPr>
            <w:tcW w:w="591" w:type="dxa"/>
            <w:shd w:val="clear" w:color="auto" w:fill="auto"/>
          </w:tcPr>
          <w:p w14:paraId="5FA998A3"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08518008" w14:textId="77777777" w:rsidR="003B1277" w:rsidRPr="00AB0C9D" w:rsidRDefault="003B1277" w:rsidP="003B1277">
            <w:pPr>
              <w:pStyle w:val="TAC"/>
              <w:jc w:val="left"/>
              <w:rPr>
                <w:lang w:eastAsia="zh-CN"/>
              </w:rPr>
            </w:pPr>
            <w:r w:rsidRPr="00AB0C9D">
              <w:rPr>
                <w:rFonts w:cs="Arial"/>
                <w:lang w:eastAsia="zh-CN"/>
              </w:rPr>
              <w:t>773</w:t>
            </w:r>
          </w:p>
        </w:tc>
        <w:tc>
          <w:tcPr>
            <w:tcW w:w="1077" w:type="dxa"/>
            <w:shd w:val="clear" w:color="auto" w:fill="auto"/>
          </w:tcPr>
          <w:p w14:paraId="39A96C14" w14:textId="77777777" w:rsidR="003B1277" w:rsidRPr="00AB0C9D" w:rsidRDefault="003B1277" w:rsidP="003B1277">
            <w:pPr>
              <w:pStyle w:val="TAC"/>
              <w:jc w:val="left"/>
              <w:rPr>
                <w:lang w:eastAsia="zh-CN"/>
              </w:rPr>
            </w:pPr>
            <w:r w:rsidRPr="00AB0C9D">
              <w:rPr>
                <w:rFonts w:cs="Arial"/>
                <w:lang w:eastAsia="zh-CN"/>
              </w:rPr>
              <w:t>-32</w:t>
            </w:r>
          </w:p>
        </w:tc>
        <w:tc>
          <w:tcPr>
            <w:tcW w:w="958" w:type="dxa"/>
            <w:shd w:val="clear" w:color="auto" w:fill="auto"/>
          </w:tcPr>
          <w:p w14:paraId="33A40572"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3671B983" w14:textId="77777777" w:rsidR="003B1277" w:rsidRPr="00AB0C9D" w:rsidRDefault="003B1277" w:rsidP="003B1277">
            <w:pPr>
              <w:pStyle w:val="TAC"/>
              <w:jc w:val="left"/>
              <w:rPr>
                <w:lang w:eastAsia="zh-TW"/>
              </w:rPr>
            </w:pPr>
          </w:p>
        </w:tc>
      </w:tr>
      <w:tr w:rsidR="003B1277" w:rsidRPr="00AB0C9D" w14:paraId="66544065" w14:textId="77777777" w:rsidTr="004819B0">
        <w:tc>
          <w:tcPr>
            <w:tcW w:w="1513" w:type="dxa"/>
            <w:vMerge/>
            <w:shd w:val="clear" w:color="auto" w:fill="auto"/>
          </w:tcPr>
          <w:p w14:paraId="00D242C1" w14:textId="77777777" w:rsidR="003B1277" w:rsidRPr="00AB0C9D" w:rsidRDefault="003B1277" w:rsidP="003B1277">
            <w:pPr>
              <w:pStyle w:val="TAC"/>
              <w:jc w:val="left"/>
            </w:pPr>
          </w:p>
        </w:tc>
        <w:tc>
          <w:tcPr>
            <w:tcW w:w="2616" w:type="dxa"/>
            <w:shd w:val="clear" w:color="auto" w:fill="auto"/>
          </w:tcPr>
          <w:p w14:paraId="1D5792A0"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43A0B38E" w14:textId="77777777" w:rsidR="003B1277" w:rsidRPr="00AB0C9D" w:rsidRDefault="003B1277" w:rsidP="003B1277">
            <w:pPr>
              <w:pStyle w:val="TAC"/>
              <w:jc w:val="left"/>
              <w:rPr>
                <w:lang w:eastAsia="zh-CN"/>
              </w:rPr>
            </w:pPr>
            <w:r w:rsidRPr="00AB0C9D">
              <w:rPr>
                <w:rFonts w:cs="Arial"/>
                <w:lang w:eastAsia="zh-CN"/>
              </w:rPr>
              <w:t>773</w:t>
            </w:r>
          </w:p>
        </w:tc>
        <w:tc>
          <w:tcPr>
            <w:tcW w:w="591" w:type="dxa"/>
            <w:shd w:val="clear" w:color="auto" w:fill="auto"/>
          </w:tcPr>
          <w:p w14:paraId="0715331B"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53564CCD" w14:textId="77777777" w:rsidR="003B1277" w:rsidRPr="00AB0C9D" w:rsidRDefault="003B1277" w:rsidP="003B1277">
            <w:pPr>
              <w:pStyle w:val="TAC"/>
              <w:jc w:val="left"/>
              <w:rPr>
                <w:lang w:eastAsia="zh-CN"/>
              </w:rPr>
            </w:pPr>
            <w:r w:rsidRPr="00AB0C9D">
              <w:rPr>
                <w:rFonts w:cs="Arial"/>
                <w:lang w:eastAsia="zh-CN"/>
              </w:rPr>
              <w:t>803</w:t>
            </w:r>
          </w:p>
        </w:tc>
        <w:tc>
          <w:tcPr>
            <w:tcW w:w="1077" w:type="dxa"/>
            <w:shd w:val="clear" w:color="auto" w:fill="auto"/>
          </w:tcPr>
          <w:p w14:paraId="30CD44F1" w14:textId="77777777" w:rsidR="003B1277" w:rsidRPr="00AB0C9D" w:rsidRDefault="003B1277" w:rsidP="003B1277">
            <w:pPr>
              <w:pStyle w:val="TAC"/>
              <w:jc w:val="left"/>
              <w:rPr>
                <w:lang w:eastAsia="zh-CN"/>
              </w:rPr>
            </w:pPr>
            <w:r w:rsidRPr="00AB0C9D">
              <w:rPr>
                <w:rFonts w:cs="Arial"/>
                <w:lang w:eastAsia="zh-CN"/>
              </w:rPr>
              <w:t>-50</w:t>
            </w:r>
          </w:p>
        </w:tc>
        <w:tc>
          <w:tcPr>
            <w:tcW w:w="958" w:type="dxa"/>
            <w:shd w:val="clear" w:color="auto" w:fill="auto"/>
          </w:tcPr>
          <w:p w14:paraId="4DDA9DAD" w14:textId="77777777" w:rsidR="003B1277" w:rsidRPr="00AB0C9D" w:rsidRDefault="003B1277" w:rsidP="003B1277">
            <w:pPr>
              <w:pStyle w:val="TAC"/>
              <w:jc w:val="left"/>
              <w:rPr>
                <w:lang w:eastAsia="zh-CN"/>
              </w:rPr>
            </w:pPr>
            <w:r w:rsidRPr="00AB0C9D">
              <w:rPr>
                <w:rFonts w:cs="Arial"/>
                <w:lang w:eastAsia="zh-CN"/>
              </w:rPr>
              <w:t>1</w:t>
            </w:r>
          </w:p>
        </w:tc>
        <w:tc>
          <w:tcPr>
            <w:tcW w:w="905" w:type="dxa"/>
            <w:shd w:val="clear" w:color="auto" w:fill="auto"/>
          </w:tcPr>
          <w:p w14:paraId="56DFE4AA" w14:textId="77777777" w:rsidR="003B1277" w:rsidRPr="00AB0C9D" w:rsidRDefault="003B1277" w:rsidP="003B1277">
            <w:pPr>
              <w:pStyle w:val="TAC"/>
              <w:jc w:val="left"/>
              <w:rPr>
                <w:lang w:eastAsia="zh-TW"/>
              </w:rPr>
            </w:pPr>
          </w:p>
        </w:tc>
      </w:tr>
      <w:tr w:rsidR="003B1277" w:rsidRPr="00AB0C9D" w14:paraId="39A326A7" w14:textId="77777777" w:rsidTr="004819B0">
        <w:tc>
          <w:tcPr>
            <w:tcW w:w="1513" w:type="dxa"/>
            <w:vMerge/>
            <w:shd w:val="clear" w:color="auto" w:fill="auto"/>
          </w:tcPr>
          <w:p w14:paraId="49375F72" w14:textId="77777777" w:rsidR="003B1277" w:rsidRPr="00AB0C9D" w:rsidRDefault="003B1277" w:rsidP="003B1277">
            <w:pPr>
              <w:pStyle w:val="TAC"/>
              <w:jc w:val="left"/>
            </w:pPr>
          </w:p>
        </w:tc>
        <w:tc>
          <w:tcPr>
            <w:tcW w:w="2616" w:type="dxa"/>
            <w:shd w:val="clear" w:color="auto" w:fill="auto"/>
          </w:tcPr>
          <w:p w14:paraId="6C5582CF" w14:textId="77777777" w:rsidR="003B1277" w:rsidRPr="00AB0C9D" w:rsidRDefault="003B1277" w:rsidP="003B1277">
            <w:pPr>
              <w:pStyle w:val="TAL"/>
              <w:rPr>
                <w:lang w:eastAsia="zh-CN"/>
              </w:rPr>
            </w:pPr>
            <w:r w:rsidRPr="00AB0C9D">
              <w:rPr>
                <w:lang w:eastAsia="ja-JP"/>
              </w:rPr>
              <w:t>Frequency range</w:t>
            </w:r>
          </w:p>
        </w:tc>
        <w:tc>
          <w:tcPr>
            <w:tcW w:w="971" w:type="dxa"/>
            <w:shd w:val="clear" w:color="auto" w:fill="auto"/>
          </w:tcPr>
          <w:p w14:paraId="27883CB5" w14:textId="77777777" w:rsidR="003B1277" w:rsidRPr="00AB0C9D" w:rsidRDefault="003B1277" w:rsidP="003B1277">
            <w:pPr>
              <w:pStyle w:val="TAC"/>
              <w:jc w:val="left"/>
              <w:rPr>
                <w:lang w:eastAsia="zh-CN"/>
              </w:rPr>
            </w:pPr>
            <w:r w:rsidRPr="00AB0C9D">
              <w:rPr>
                <w:lang w:eastAsia="ja-JP"/>
              </w:rPr>
              <w:t>1884.5</w:t>
            </w:r>
          </w:p>
        </w:tc>
        <w:tc>
          <w:tcPr>
            <w:tcW w:w="591" w:type="dxa"/>
            <w:shd w:val="clear" w:color="auto" w:fill="auto"/>
          </w:tcPr>
          <w:p w14:paraId="308DA8D2" w14:textId="77777777" w:rsidR="003B1277" w:rsidRPr="00AB0C9D" w:rsidRDefault="003B1277" w:rsidP="003B1277">
            <w:pPr>
              <w:pStyle w:val="TAC"/>
              <w:jc w:val="left"/>
              <w:rPr>
                <w:lang w:eastAsia="zh-CN"/>
              </w:rPr>
            </w:pPr>
            <w:r w:rsidRPr="00AB0C9D">
              <w:rPr>
                <w:rFonts w:cs="Arial"/>
                <w:lang w:eastAsia="zh-CN"/>
              </w:rPr>
              <w:t>-</w:t>
            </w:r>
          </w:p>
        </w:tc>
        <w:tc>
          <w:tcPr>
            <w:tcW w:w="997" w:type="dxa"/>
            <w:shd w:val="clear" w:color="auto" w:fill="auto"/>
          </w:tcPr>
          <w:p w14:paraId="45925B8D" w14:textId="77777777" w:rsidR="003B1277" w:rsidRPr="00AB0C9D" w:rsidRDefault="003B1277" w:rsidP="003B1277">
            <w:pPr>
              <w:pStyle w:val="TAC"/>
              <w:jc w:val="left"/>
              <w:rPr>
                <w:lang w:eastAsia="zh-CN"/>
              </w:rPr>
            </w:pPr>
            <w:r w:rsidRPr="00AB0C9D">
              <w:rPr>
                <w:rFonts w:cs="Arial"/>
                <w:lang w:eastAsia="zh-CN"/>
              </w:rPr>
              <w:t>1915.7</w:t>
            </w:r>
          </w:p>
        </w:tc>
        <w:tc>
          <w:tcPr>
            <w:tcW w:w="1077" w:type="dxa"/>
            <w:shd w:val="clear" w:color="auto" w:fill="auto"/>
          </w:tcPr>
          <w:p w14:paraId="1ACF1335" w14:textId="77777777" w:rsidR="003B1277" w:rsidRPr="00AB0C9D" w:rsidRDefault="003B1277" w:rsidP="003B1277">
            <w:pPr>
              <w:pStyle w:val="TAC"/>
              <w:jc w:val="left"/>
              <w:rPr>
                <w:lang w:eastAsia="zh-CN"/>
              </w:rPr>
            </w:pPr>
            <w:r w:rsidRPr="00AB0C9D">
              <w:rPr>
                <w:rFonts w:cs="Arial"/>
                <w:lang w:eastAsia="zh-CN"/>
              </w:rPr>
              <w:t>-41</w:t>
            </w:r>
          </w:p>
        </w:tc>
        <w:tc>
          <w:tcPr>
            <w:tcW w:w="958" w:type="dxa"/>
            <w:shd w:val="clear" w:color="auto" w:fill="auto"/>
          </w:tcPr>
          <w:p w14:paraId="152089B6" w14:textId="77777777" w:rsidR="003B1277" w:rsidRPr="00AB0C9D" w:rsidRDefault="003B1277" w:rsidP="003B1277">
            <w:pPr>
              <w:pStyle w:val="TAC"/>
              <w:jc w:val="left"/>
              <w:rPr>
                <w:lang w:eastAsia="zh-CN"/>
              </w:rPr>
            </w:pPr>
            <w:r w:rsidRPr="00AB0C9D">
              <w:rPr>
                <w:rFonts w:cs="Arial"/>
                <w:lang w:eastAsia="zh-CN"/>
              </w:rPr>
              <w:t>0.3</w:t>
            </w:r>
          </w:p>
        </w:tc>
        <w:tc>
          <w:tcPr>
            <w:tcW w:w="905" w:type="dxa"/>
            <w:shd w:val="clear" w:color="auto" w:fill="auto"/>
          </w:tcPr>
          <w:p w14:paraId="1C4FBA1A" w14:textId="77777777" w:rsidR="003B1277" w:rsidRPr="00AB0C9D" w:rsidRDefault="003B1277" w:rsidP="003B1277">
            <w:pPr>
              <w:pStyle w:val="TAC"/>
              <w:jc w:val="left"/>
              <w:rPr>
                <w:lang w:eastAsia="zh-TW"/>
              </w:rPr>
            </w:pPr>
            <w:r w:rsidRPr="00AB0C9D">
              <w:rPr>
                <w:rFonts w:cs="Arial"/>
                <w:lang w:eastAsia="zh-CN"/>
              </w:rPr>
              <w:t>3, 11</w:t>
            </w:r>
          </w:p>
        </w:tc>
      </w:tr>
      <w:tr w:rsidR="003B1277" w:rsidRPr="00AB0C9D" w14:paraId="4D79E2F6" w14:textId="77777777" w:rsidTr="004819B0">
        <w:tc>
          <w:tcPr>
            <w:tcW w:w="1513" w:type="dxa"/>
            <w:vMerge w:val="restart"/>
            <w:shd w:val="clear" w:color="auto" w:fill="auto"/>
          </w:tcPr>
          <w:p w14:paraId="430E98C7" w14:textId="77777777" w:rsidR="003B1277" w:rsidRPr="00AB0C9D" w:rsidRDefault="003B1277" w:rsidP="003B1277">
            <w:pPr>
              <w:pStyle w:val="TAC"/>
              <w:jc w:val="left"/>
            </w:pPr>
            <w:r w:rsidRPr="00AB0C9D">
              <w:t>CA_n39-n40</w:t>
            </w:r>
          </w:p>
        </w:tc>
        <w:tc>
          <w:tcPr>
            <w:tcW w:w="2616" w:type="dxa"/>
            <w:shd w:val="clear" w:color="auto" w:fill="auto"/>
            <w:vAlign w:val="center"/>
          </w:tcPr>
          <w:p w14:paraId="2207E868" w14:textId="77777777" w:rsidR="003B1277" w:rsidRPr="00AB0C9D" w:rsidRDefault="003B1277" w:rsidP="003B1277">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246B96A7"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E7F5956" w14:textId="77777777" w:rsidR="003B1277" w:rsidRPr="00AB0C9D" w:rsidRDefault="003B1277" w:rsidP="003B1277">
            <w:pPr>
              <w:pStyle w:val="TAC"/>
              <w:jc w:val="left"/>
            </w:pPr>
            <w:r w:rsidRPr="00AB0C9D">
              <w:t>-</w:t>
            </w:r>
          </w:p>
        </w:tc>
        <w:tc>
          <w:tcPr>
            <w:tcW w:w="997" w:type="dxa"/>
            <w:shd w:val="clear" w:color="auto" w:fill="auto"/>
            <w:vAlign w:val="center"/>
          </w:tcPr>
          <w:p w14:paraId="06931BD3"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49F307D" w14:textId="77777777" w:rsidR="003B1277" w:rsidRPr="00AB0C9D" w:rsidRDefault="003B1277" w:rsidP="003B1277">
            <w:pPr>
              <w:pStyle w:val="TAC"/>
              <w:jc w:val="left"/>
            </w:pPr>
            <w:r w:rsidRPr="00AB0C9D">
              <w:t>-50</w:t>
            </w:r>
          </w:p>
        </w:tc>
        <w:tc>
          <w:tcPr>
            <w:tcW w:w="958" w:type="dxa"/>
            <w:shd w:val="clear" w:color="auto" w:fill="auto"/>
            <w:vAlign w:val="center"/>
          </w:tcPr>
          <w:p w14:paraId="7A140625" w14:textId="77777777" w:rsidR="003B1277" w:rsidRPr="00AB0C9D" w:rsidRDefault="003B1277" w:rsidP="003B1277">
            <w:pPr>
              <w:pStyle w:val="TAC"/>
              <w:jc w:val="left"/>
            </w:pPr>
            <w:r w:rsidRPr="00AB0C9D">
              <w:t>1</w:t>
            </w:r>
          </w:p>
        </w:tc>
        <w:tc>
          <w:tcPr>
            <w:tcW w:w="905" w:type="dxa"/>
            <w:shd w:val="clear" w:color="auto" w:fill="auto"/>
            <w:vAlign w:val="center"/>
          </w:tcPr>
          <w:p w14:paraId="6D3CB85E" w14:textId="77777777" w:rsidR="003B1277" w:rsidRPr="00AB0C9D" w:rsidRDefault="003B1277" w:rsidP="003B1277">
            <w:pPr>
              <w:pStyle w:val="TAC"/>
              <w:jc w:val="left"/>
            </w:pPr>
          </w:p>
        </w:tc>
      </w:tr>
      <w:tr w:rsidR="003B1277" w:rsidRPr="00AB0C9D" w14:paraId="44B2F45C" w14:textId="77777777" w:rsidTr="004819B0">
        <w:tc>
          <w:tcPr>
            <w:tcW w:w="1513" w:type="dxa"/>
            <w:vMerge/>
            <w:shd w:val="clear" w:color="auto" w:fill="auto"/>
            <w:vAlign w:val="center"/>
          </w:tcPr>
          <w:p w14:paraId="5804D819" w14:textId="77777777" w:rsidR="003B1277" w:rsidRPr="00AB0C9D" w:rsidRDefault="003B1277" w:rsidP="003B1277">
            <w:pPr>
              <w:pStyle w:val="TAC"/>
              <w:jc w:val="left"/>
            </w:pPr>
          </w:p>
        </w:tc>
        <w:tc>
          <w:tcPr>
            <w:tcW w:w="2616" w:type="dxa"/>
            <w:shd w:val="clear" w:color="auto" w:fill="auto"/>
            <w:vAlign w:val="center"/>
          </w:tcPr>
          <w:p w14:paraId="4CE32407" w14:textId="77777777" w:rsidR="003B1277" w:rsidRPr="00AB0C9D" w:rsidRDefault="003B1277" w:rsidP="003B1277">
            <w:pPr>
              <w:pStyle w:val="TAL"/>
            </w:pPr>
            <w:r w:rsidRPr="00AB0C9D">
              <w:rPr>
                <w:lang w:eastAsia="zh-CN"/>
              </w:rPr>
              <w:t>NR Band n77, n78, n79</w:t>
            </w:r>
          </w:p>
        </w:tc>
        <w:tc>
          <w:tcPr>
            <w:tcW w:w="971" w:type="dxa"/>
            <w:shd w:val="clear" w:color="auto" w:fill="auto"/>
            <w:vAlign w:val="center"/>
          </w:tcPr>
          <w:p w14:paraId="40E9FE6E" w14:textId="77777777" w:rsidR="003B1277" w:rsidRPr="00AB0C9D" w:rsidRDefault="003B1277" w:rsidP="003B127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BD28C4A" w14:textId="77777777" w:rsidR="003B1277" w:rsidRPr="00AB0C9D" w:rsidRDefault="003B1277" w:rsidP="003B1277">
            <w:pPr>
              <w:pStyle w:val="TAC"/>
              <w:jc w:val="left"/>
            </w:pPr>
            <w:r w:rsidRPr="00AB0C9D">
              <w:t xml:space="preserve">- </w:t>
            </w:r>
          </w:p>
        </w:tc>
        <w:tc>
          <w:tcPr>
            <w:tcW w:w="997" w:type="dxa"/>
            <w:shd w:val="clear" w:color="auto" w:fill="auto"/>
            <w:vAlign w:val="center"/>
          </w:tcPr>
          <w:p w14:paraId="075CD3EB"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F3A9A8B" w14:textId="77777777" w:rsidR="003B1277" w:rsidRPr="00AB0C9D" w:rsidRDefault="003B1277" w:rsidP="003B1277">
            <w:pPr>
              <w:pStyle w:val="TAC"/>
              <w:jc w:val="left"/>
            </w:pPr>
            <w:r w:rsidRPr="00AB0C9D">
              <w:t>-50</w:t>
            </w:r>
          </w:p>
        </w:tc>
        <w:tc>
          <w:tcPr>
            <w:tcW w:w="958" w:type="dxa"/>
            <w:shd w:val="clear" w:color="auto" w:fill="auto"/>
            <w:vAlign w:val="center"/>
          </w:tcPr>
          <w:p w14:paraId="56477480" w14:textId="77777777" w:rsidR="003B1277" w:rsidRPr="00AB0C9D" w:rsidRDefault="003B1277" w:rsidP="003B1277">
            <w:pPr>
              <w:pStyle w:val="TAC"/>
              <w:jc w:val="left"/>
            </w:pPr>
            <w:r w:rsidRPr="00AB0C9D">
              <w:t>1</w:t>
            </w:r>
          </w:p>
        </w:tc>
        <w:tc>
          <w:tcPr>
            <w:tcW w:w="905" w:type="dxa"/>
            <w:shd w:val="clear" w:color="auto" w:fill="auto"/>
            <w:vAlign w:val="center"/>
          </w:tcPr>
          <w:p w14:paraId="0E4D4093" w14:textId="77777777" w:rsidR="003B1277" w:rsidRPr="00AB0C9D" w:rsidRDefault="003B1277" w:rsidP="003B1277">
            <w:pPr>
              <w:pStyle w:val="TAC"/>
              <w:jc w:val="left"/>
            </w:pPr>
            <w:r w:rsidRPr="00AB0C9D">
              <w:t>2</w:t>
            </w:r>
          </w:p>
        </w:tc>
      </w:tr>
      <w:tr w:rsidR="003B1277" w:rsidRPr="00AB0C9D" w14:paraId="39599F5A" w14:textId="77777777" w:rsidTr="004819B0">
        <w:tc>
          <w:tcPr>
            <w:tcW w:w="1513" w:type="dxa"/>
            <w:vMerge/>
            <w:shd w:val="clear" w:color="auto" w:fill="auto"/>
            <w:vAlign w:val="center"/>
          </w:tcPr>
          <w:p w14:paraId="205546AA" w14:textId="77777777" w:rsidR="003B1277" w:rsidRPr="00AB0C9D" w:rsidRDefault="003B1277" w:rsidP="003B1277">
            <w:pPr>
              <w:pStyle w:val="TAC"/>
              <w:jc w:val="left"/>
            </w:pPr>
          </w:p>
        </w:tc>
        <w:tc>
          <w:tcPr>
            <w:tcW w:w="2616" w:type="dxa"/>
            <w:shd w:val="clear" w:color="auto" w:fill="auto"/>
            <w:vAlign w:val="bottom"/>
          </w:tcPr>
          <w:p w14:paraId="0284A80D" w14:textId="77777777" w:rsidR="003B1277" w:rsidRPr="00AB0C9D" w:rsidRDefault="003B1277" w:rsidP="003B1277">
            <w:pPr>
              <w:pStyle w:val="TAL"/>
            </w:pPr>
            <w:r w:rsidRPr="00AB0C9D">
              <w:t>Frequency range</w:t>
            </w:r>
          </w:p>
        </w:tc>
        <w:tc>
          <w:tcPr>
            <w:tcW w:w="971" w:type="dxa"/>
            <w:shd w:val="clear" w:color="auto" w:fill="auto"/>
            <w:vAlign w:val="bottom"/>
          </w:tcPr>
          <w:p w14:paraId="362FA85B" w14:textId="77777777" w:rsidR="003B1277" w:rsidRPr="00AB0C9D" w:rsidRDefault="003B1277" w:rsidP="003B1277">
            <w:pPr>
              <w:pStyle w:val="TAC"/>
              <w:jc w:val="left"/>
            </w:pPr>
            <w:r w:rsidRPr="00AB0C9D">
              <w:t>18</w:t>
            </w:r>
            <w:r w:rsidRPr="00AB0C9D">
              <w:rPr>
                <w:lang w:eastAsia="zh-CN"/>
              </w:rPr>
              <w:t>05</w:t>
            </w:r>
          </w:p>
        </w:tc>
        <w:tc>
          <w:tcPr>
            <w:tcW w:w="591" w:type="dxa"/>
            <w:shd w:val="clear" w:color="auto" w:fill="auto"/>
            <w:vAlign w:val="bottom"/>
          </w:tcPr>
          <w:p w14:paraId="5D5A764A" w14:textId="77777777" w:rsidR="003B1277" w:rsidRPr="00AB0C9D" w:rsidRDefault="003B1277" w:rsidP="003B1277">
            <w:pPr>
              <w:pStyle w:val="TAC"/>
              <w:jc w:val="left"/>
            </w:pPr>
          </w:p>
        </w:tc>
        <w:tc>
          <w:tcPr>
            <w:tcW w:w="997" w:type="dxa"/>
            <w:shd w:val="clear" w:color="auto" w:fill="auto"/>
            <w:vAlign w:val="bottom"/>
          </w:tcPr>
          <w:p w14:paraId="7278CD72" w14:textId="77777777" w:rsidR="003B1277" w:rsidRPr="00AB0C9D" w:rsidRDefault="003B1277" w:rsidP="003B1277">
            <w:pPr>
              <w:pStyle w:val="TAC"/>
              <w:jc w:val="left"/>
            </w:pPr>
            <w:r w:rsidRPr="00AB0C9D">
              <w:rPr>
                <w:lang w:eastAsia="zh-CN"/>
              </w:rPr>
              <w:t>1855</w:t>
            </w:r>
          </w:p>
        </w:tc>
        <w:tc>
          <w:tcPr>
            <w:tcW w:w="1077" w:type="dxa"/>
            <w:shd w:val="clear" w:color="auto" w:fill="auto"/>
            <w:vAlign w:val="center"/>
          </w:tcPr>
          <w:p w14:paraId="1F6E8314" w14:textId="77777777" w:rsidR="003B1277" w:rsidRPr="00AB0C9D" w:rsidRDefault="003B1277" w:rsidP="003B1277">
            <w:pPr>
              <w:pStyle w:val="TAC"/>
              <w:jc w:val="left"/>
            </w:pPr>
            <w:r w:rsidRPr="00AB0C9D">
              <w:t>-</w:t>
            </w:r>
            <w:r w:rsidRPr="00AB0C9D">
              <w:rPr>
                <w:lang w:eastAsia="zh-CN"/>
              </w:rPr>
              <w:t>40</w:t>
            </w:r>
          </w:p>
        </w:tc>
        <w:tc>
          <w:tcPr>
            <w:tcW w:w="958" w:type="dxa"/>
            <w:shd w:val="clear" w:color="auto" w:fill="auto"/>
            <w:vAlign w:val="center"/>
          </w:tcPr>
          <w:p w14:paraId="6DA7690F"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4A7659A3" w14:textId="77777777" w:rsidR="003B1277" w:rsidRPr="00AB0C9D" w:rsidRDefault="003B1277" w:rsidP="003B1277">
            <w:pPr>
              <w:pStyle w:val="TAC"/>
              <w:jc w:val="left"/>
            </w:pPr>
            <w:r w:rsidRPr="00AB0C9D">
              <w:rPr>
                <w:lang w:eastAsia="zh-CN"/>
              </w:rPr>
              <w:t>8</w:t>
            </w:r>
          </w:p>
        </w:tc>
      </w:tr>
      <w:tr w:rsidR="003B1277" w:rsidRPr="00AB0C9D" w14:paraId="71075C93" w14:textId="77777777" w:rsidTr="004819B0">
        <w:tc>
          <w:tcPr>
            <w:tcW w:w="1513" w:type="dxa"/>
            <w:vMerge/>
            <w:shd w:val="clear" w:color="auto" w:fill="auto"/>
            <w:vAlign w:val="center"/>
          </w:tcPr>
          <w:p w14:paraId="3E431111" w14:textId="77777777" w:rsidR="003B1277" w:rsidRPr="00AB0C9D" w:rsidRDefault="003B1277" w:rsidP="003B1277">
            <w:pPr>
              <w:pStyle w:val="TAC"/>
              <w:jc w:val="left"/>
            </w:pPr>
          </w:p>
        </w:tc>
        <w:tc>
          <w:tcPr>
            <w:tcW w:w="2616" w:type="dxa"/>
            <w:shd w:val="clear" w:color="auto" w:fill="auto"/>
            <w:vAlign w:val="bottom"/>
          </w:tcPr>
          <w:p w14:paraId="2DF29D0E" w14:textId="77777777" w:rsidR="003B1277" w:rsidRPr="00AB0C9D" w:rsidRDefault="003B1277" w:rsidP="003B1277">
            <w:pPr>
              <w:pStyle w:val="TAL"/>
            </w:pPr>
            <w:r w:rsidRPr="00AB0C9D">
              <w:t>Frequency range</w:t>
            </w:r>
          </w:p>
        </w:tc>
        <w:tc>
          <w:tcPr>
            <w:tcW w:w="971" w:type="dxa"/>
            <w:shd w:val="clear" w:color="auto" w:fill="auto"/>
            <w:vAlign w:val="bottom"/>
          </w:tcPr>
          <w:p w14:paraId="4F8000CB" w14:textId="77777777" w:rsidR="003B1277" w:rsidRPr="00AB0C9D" w:rsidRDefault="003B1277" w:rsidP="003B1277">
            <w:pPr>
              <w:pStyle w:val="TAC"/>
              <w:jc w:val="left"/>
            </w:pPr>
            <w:r w:rsidRPr="00AB0C9D">
              <w:t>1</w:t>
            </w:r>
            <w:r w:rsidRPr="00AB0C9D">
              <w:rPr>
                <w:lang w:eastAsia="zh-CN"/>
              </w:rPr>
              <w:t>855</w:t>
            </w:r>
          </w:p>
        </w:tc>
        <w:tc>
          <w:tcPr>
            <w:tcW w:w="591" w:type="dxa"/>
            <w:shd w:val="clear" w:color="auto" w:fill="auto"/>
            <w:vAlign w:val="bottom"/>
          </w:tcPr>
          <w:p w14:paraId="7CAB5C5C" w14:textId="77777777" w:rsidR="003B1277" w:rsidRPr="00AB0C9D" w:rsidRDefault="003B1277" w:rsidP="003B1277">
            <w:pPr>
              <w:pStyle w:val="TAC"/>
              <w:jc w:val="left"/>
            </w:pPr>
          </w:p>
        </w:tc>
        <w:tc>
          <w:tcPr>
            <w:tcW w:w="997" w:type="dxa"/>
            <w:shd w:val="clear" w:color="auto" w:fill="auto"/>
            <w:vAlign w:val="bottom"/>
          </w:tcPr>
          <w:p w14:paraId="550335D9" w14:textId="77777777" w:rsidR="003B1277" w:rsidRPr="00AB0C9D" w:rsidRDefault="003B1277" w:rsidP="003B1277">
            <w:pPr>
              <w:pStyle w:val="TAC"/>
              <w:jc w:val="left"/>
            </w:pPr>
            <w:r w:rsidRPr="00AB0C9D">
              <w:t>1</w:t>
            </w:r>
            <w:r w:rsidRPr="00AB0C9D">
              <w:rPr>
                <w:lang w:eastAsia="zh-CN"/>
              </w:rPr>
              <w:t>880</w:t>
            </w:r>
          </w:p>
        </w:tc>
        <w:tc>
          <w:tcPr>
            <w:tcW w:w="1077" w:type="dxa"/>
            <w:shd w:val="clear" w:color="auto" w:fill="auto"/>
            <w:vAlign w:val="center"/>
          </w:tcPr>
          <w:p w14:paraId="7735AC8E" w14:textId="77777777" w:rsidR="003B1277" w:rsidRPr="00AB0C9D" w:rsidRDefault="003B1277" w:rsidP="003B1277">
            <w:pPr>
              <w:pStyle w:val="TAC"/>
              <w:jc w:val="left"/>
            </w:pPr>
            <w:r w:rsidRPr="00AB0C9D">
              <w:rPr>
                <w:lang w:eastAsia="zh-CN"/>
              </w:rPr>
              <w:t>-15.5</w:t>
            </w:r>
          </w:p>
        </w:tc>
        <w:tc>
          <w:tcPr>
            <w:tcW w:w="958" w:type="dxa"/>
            <w:shd w:val="clear" w:color="auto" w:fill="auto"/>
            <w:vAlign w:val="center"/>
          </w:tcPr>
          <w:p w14:paraId="6129C4E9" w14:textId="77777777" w:rsidR="003B1277" w:rsidRPr="00AB0C9D" w:rsidRDefault="003B1277" w:rsidP="003B1277">
            <w:pPr>
              <w:pStyle w:val="TAC"/>
              <w:jc w:val="left"/>
            </w:pPr>
            <w:r w:rsidRPr="00AB0C9D">
              <w:t>5</w:t>
            </w:r>
          </w:p>
        </w:tc>
        <w:tc>
          <w:tcPr>
            <w:tcW w:w="905" w:type="dxa"/>
            <w:shd w:val="clear" w:color="auto" w:fill="auto"/>
            <w:vAlign w:val="center"/>
          </w:tcPr>
          <w:p w14:paraId="1A740C44" w14:textId="77777777" w:rsidR="003B1277" w:rsidRPr="00AB0C9D" w:rsidRDefault="003B1277" w:rsidP="003B1277">
            <w:pPr>
              <w:pStyle w:val="TAC"/>
              <w:jc w:val="left"/>
            </w:pPr>
            <w:r w:rsidRPr="00AB0C9D">
              <w:rPr>
                <w:lang w:eastAsia="zh-CN"/>
              </w:rPr>
              <w:t>4</w:t>
            </w:r>
            <w:r w:rsidRPr="00AB0C9D">
              <w:t xml:space="preserve">, 7, </w:t>
            </w:r>
            <w:r w:rsidRPr="00AB0C9D">
              <w:rPr>
                <w:lang w:eastAsia="zh-CN"/>
              </w:rPr>
              <w:t>8</w:t>
            </w:r>
          </w:p>
        </w:tc>
      </w:tr>
      <w:tr w:rsidR="003B1277" w:rsidRPr="00AB0C9D" w14:paraId="374E00A6" w14:textId="77777777" w:rsidTr="004819B0">
        <w:tc>
          <w:tcPr>
            <w:tcW w:w="1513" w:type="dxa"/>
            <w:vMerge w:val="restart"/>
            <w:shd w:val="clear" w:color="auto" w:fill="auto"/>
          </w:tcPr>
          <w:p w14:paraId="4277655E" w14:textId="77777777" w:rsidR="003B1277" w:rsidRPr="00AB0C9D" w:rsidRDefault="003B1277" w:rsidP="003B1277">
            <w:pPr>
              <w:pStyle w:val="TAC"/>
              <w:jc w:val="left"/>
            </w:pPr>
            <w:r w:rsidRPr="00AB0C9D">
              <w:t>CA_n39-n41</w:t>
            </w:r>
          </w:p>
        </w:tc>
        <w:tc>
          <w:tcPr>
            <w:tcW w:w="2616" w:type="dxa"/>
            <w:shd w:val="clear" w:color="auto" w:fill="auto"/>
            <w:vAlign w:val="center"/>
          </w:tcPr>
          <w:p w14:paraId="7978ABA0" w14:textId="77777777" w:rsidR="003B1277" w:rsidRPr="00AB0C9D" w:rsidRDefault="003B1277" w:rsidP="003B1277">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255D0938"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D3778FD"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54298555"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7ECFECB"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vAlign w:val="center"/>
          </w:tcPr>
          <w:p w14:paraId="39F7A7AF"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6CE8BAAA" w14:textId="77777777" w:rsidR="003B1277" w:rsidRPr="00AB0C9D" w:rsidRDefault="003B1277" w:rsidP="003B1277">
            <w:pPr>
              <w:pStyle w:val="TAC"/>
              <w:jc w:val="left"/>
            </w:pPr>
          </w:p>
        </w:tc>
      </w:tr>
      <w:tr w:rsidR="003B1277" w:rsidRPr="00AB0C9D" w14:paraId="21C0A002" w14:textId="77777777" w:rsidTr="004819B0">
        <w:tc>
          <w:tcPr>
            <w:tcW w:w="1513" w:type="dxa"/>
            <w:vMerge/>
            <w:shd w:val="clear" w:color="auto" w:fill="auto"/>
            <w:vAlign w:val="center"/>
          </w:tcPr>
          <w:p w14:paraId="467BA191" w14:textId="77777777" w:rsidR="003B1277" w:rsidRPr="00AB0C9D" w:rsidRDefault="003B1277" w:rsidP="003B1277">
            <w:pPr>
              <w:pStyle w:val="TAC"/>
              <w:jc w:val="left"/>
            </w:pPr>
          </w:p>
        </w:tc>
        <w:tc>
          <w:tcPr>
            <w:tcW w:w="2616" w:type="dxa"/>
            <w:shd w:val="clear" w:color="auto" w:fill="auto"/>
            <w:vAlign w:val="center"/>
          </w:tcPr>
          <w:p w14:paraId="0FF21989" w14:textId="77777777" w:rsidR="003B1277" w:rsidRPr="00AB0C9D" w:rsidRDefault="003B1277" w:rsidP="003B1277">
            <w:pPr>
              <w:pStyle w:val="TAL"/>
            </w:pPr>
            <w:r w:rsidRPr="00AB0C9D">
              <w:t>E-UTRA Band 40</w:t>
            </w:r>
          </w:p>
        </w:tc>
        <w:tc>
          <w:tcPr>
            <w:tcW w:w="971" w:type="dxa"/>
            <w:shd w:val="clear" w:color="auto" w:fill="auto"/>
            <w:vAlign w:val="center"/>
          </w:tcPr>
          <w:p w14:paraId="55CA58C9"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EBD03D1" w14:textId="77777777" w:rsidR="003B1277" w:rsidRPr="00AB0C9D" w:rsidRDefault="003B1277" w:rsidP="003B1277">
            <w:pPr>
              <w:pStyle w:val="TAC"/>
              <w:jc w:val="left"/>
              <w:rPr>
                <w:lang w:eastAsia="zh-CN"/>
              </w:rPr>
            </w:pPr>
            <w:r w:rsidRPr="00AB0C9D">
              <w:t>-</w:t>
            </w:r>
          </w:p>
        </w:tc>
        <w:tc>
          <w:tcPr>
            <w:tcW w:w="997" w:type="dxa"/>
            <w:shd w:val="clear" w:color="auto" w:fill="auto"/>
            <w:vAlign w:val="center"/>
          </w:tcPr>
          <w:p w14:paraId="444838E0"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1BABBF3" w14:textId="77777777" w:rsidR="003B1277" w:rsidRPr="00AB0C9D" w:rsidRDefault="003B1277" w:rsidP="003B1277">
            <w:pPr>
              <w:pStyle w:val="TAC"/>
              <w:jc w:val="left"/>
              <w:rPr>
                <w:lang w:eastAsia="zh-CN"/>
              </w:rPr>
            </w:pPr>
            <w:r w:rsidRPr="00AB0C9D">
              <w:t>-40</w:t>
            </w:r>
          </w:p>
        </w:tc>
        <w:tc>
          <w:tcPr>
            <w:tcW w:w="958" w:type="dxa"/>
            <w:shd w:val="clear" w:color="auto" w:fill="auto"/>
            <w:vAlign w:val="center"/>
          </w:tcPr>
          <w:p w14:paraId="13C91333" w14:textId="77777777" w:rsidR="003B1277" w:rsidRPr="00AB0C9D" w:rsidRDefault="003B1277" w:rsidP="003B1277">
            <w:pPr>
              <w:pStyle w:val="TAC"/>
              <w:jc w:val="left"/>
              <w:rPr>
                <w:lang w:eastAsia="zh-CN"/>
              </w:rPr>
            </w:pPr>
            <w:r w:rsidRPr="00AB0C9D">
              <w:t>1</w:t>
            </w:r>
          </w:p>
        </w:tc>
        <w:tc>
          <w:tcPr>
            <w:tcW w:w="905" w:type="dxa"/>
            <w:shd w:val="clear" w:color="auto" w:fill="auto"/>
            <w:vAlign w:val="center"/>
          </w:tcPr>
          <w:p w14:paraId="23F24EAA" w14:textId="77777777" w:rsidR="003B1277" w:rsidRPr="00AB0C9D" w:rsidRDefault="003B1277" w:rsidP="003B1277">
            <w:pPr>
              <w:pStyle w:val="TAC"/>
              <w:jc w:val="left"/>
            </w:pPr>
          </w:p>
        </w:tc>
      </w:tr>
      <w:tr w:rsidR="003B1277" w:rsidRPr="00AB0C9D" w14:paraId="5F150C5A" w14:textId="77777777" w:rsidTr="004819B0">
        <w:tc>
          <w:tcPr>
            <w:tcW w:w="1513" w:type="dxa"/>
            <w:vMerge/>
            <w:shd w:val="clear" w:color="auto" w:fill="auto"/>
            <w:vAlign w:val="center"/>
          </w:tcPr>
          <w:p w14:paraId="75C734CE" w14:textId="77777777" w:rsidR="003B1277" w:rsidRPr="00AB0C9D" w:rsidRDefault="003B1277" w:rsidP="003B1277">
            <w:pPr>
              <w:pStyle w:val="TAC"/>
              <w:jc w:val="left"/>
            </w:pPr>
          </w:p>
        </w:tc>
        <w:tc>
          <w:tcPr>
            <w:tcW w:w="2616" w:type="dxa"/>
            <w:shd w:val="clear" w:color="auto" w:fill="auto"/>
            <w:vAlign w:val="center"/>
          </w:tcPr>
          <w:p w14:paraId="7641B8FF" w14:textId="77777777" w:rsidR="003B1277" w:rsidRPr="00AB0C9D" w:rsidRDefault="003B1277" w:rsidP="003B1277">
            <w:pPr>
              <w:pStyle w:val="TAL"/>
            </w:pPr>
            <w:r w:rsidRPr="00AB0C9D">
              <w:t>NR Band n77, n78</w:t>
            </w:r>
            <w:r w:rsidRPr="00AB0C9D">
              <w:rPr>
                <w:lang w:eastAsia="zh-CN"/>
              </w:rPr>
              <w:t>, n79</w:t>
            </w:r>
          </w:p>
        </w:tc>
        <w:tc>
          <w:tcPr>
            <w:tcW w:w="971" w:type="dxa"/>
            <w:shd w:val="clear" w:color="auto" w:fill="auto"/>
            <w:vAlign w:val="center"/>
          </w:tcPr>
          <w:p w14:paraId="5262F9B5"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A12845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736B2962"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11F8E82"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vAlign w:val="center"/>
          </w:tcPr>
          <w:p w14:paraId="62AAFF72"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551699BF" w14:textId="77777777" w:rsidR="003B1277" w:rsidRPr="00AB0C9D" w:rsidRDefault="003B1277" w:rsidP="003B1277">
            <w:pPr>
              <w:pStyle w:val="TAC"/>
              <w:jc w:val="left"/>
            </w:pPr>
            <w:r w:rsidRPr="00AB0C9D">
              <w:rPr>
                <w:lang w:eastAsia="zh-CN"/>
              </w:rPr>
              <w:t>2</w:t>
            </w:r>
          </w:p>
        </w:tc>
      </w:tr>
      <w:tr w:rsidR="003B1277" w:rsidRPr="00AB0C9D" w14:paraId="40420578" w14:textId="77777777" w:rsidTr="004819B0">
        <w:tc>
          <w:tcPr>
            <w:tcW w:w="1513" w:type="dxa"/>
            <w:vMerge/>
            <w:shd w:val="clear" w:color="auto" w:fill="auto"/>
            <w:vAlign w:val="center"/>
          </w:tcPr>
          <w:p w14:paraId="4587BBFA" w14:textId="77777777" w:rsidR="003B1277" w:rsidRPr="00AB0C9D" w:rsidRDefault="003B1277" w:rsidP="003B1277">
            <w:pPr>
              <w:pStyle w:val="TAC"/>
              <w:jc w:val="left"/>
            </w:pPr>
          </w:p>
        </w:tc>
        <w:tc>
          <w:tcPr>
            <w:tcW w:w="2616" w:type="dxa"/>
            <w:shd w:val="clear" w:color="auto" w:fill="auto"/>
            <w:vAlign w:val="center"/>
          </w:tcPr>
          <w:p w14:paraId="03433326" w14:textId="77777777" w:rsidR="003B1277" w:rsidRPr="00AB0C9D" w:rsidRDefault="003B1277" w:rsidP="003B1277">
            <w:pPr>
              <w:pStyle w:val="TAL"/>
            </w:pPr>
            <w:r w:rsidRPr="00AB0C9D">
              <w:t>Frequency range</w:t>
            </w:r>
          </w:p>
        </w:tc>
        <w:tc>
          <w:tcPr>
            <w:tcW w:w="971" w:type="dxa"/>
            <w:shd w:val="clear" w:color="auto" w:fill="auto"/>
            <w:vAlign w:val="center"/>
          </w:tcPr>
          <w:p w14:paraId="440DFDAA" w14:textId="77777777" w:rsidR="003B1277" w:rsidRPr="00AB0C9D" w:rsidRDefault="003B1277" w:rsidP="003B1277">
            <w:pPr>
              <w:pStyle w:val="TAC"/>
              <w:jc w:val="left"/>
            </w:pPr>
            <w:r w:rsidRPr="00AB0C9D">
              <w:rPr>
                <w:lang w:eastAsia="zh-CN"/>
              </w:rPr>
              <w:t>1805</w:t>
            </w:r>
          </w:p>
        </w:tc>
        <w:tc>
          <w:tcPr>
            <w:tcW w:w="591" w:type="dxa"/>
            <w:shd w:val="clear" w:color="auto" w:fill="auto"/>
            <w:vAlign w:val="center"/>
          </w:tcPr>
          <w:p w14:paraId="67C939D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2DBC470B" w14:textId="77777777" w:rsidR="003B1277" w:rsidRPr="00AB0C9D" w:rsidRDefault="003B1277" w:rsidP="003B1277">
            <w:pPr>
              <w:pStyle w:val="TAC"/>
              <w:jc w:val="left"/>
            </w:pPr>
            <w:r w:rsidRPr="00AB0C9D">
              <w:rPr>
                <w:lang w:eastAsia="zh-CN"/>
              </w:rPr>
              <w:t>1855</w:t>
            </w:r>
          </w:p>
        </w:tc>
        <w:tc>
          <w:tcPr>
            <w:tcW w:w="1077" w:type="dxa"/>
            <w:shd w:val="clear" w:color="auto" w:fill="auto"/>
            <w:vAlign w:val="center"/>
          </w:tcPr>
          <w:p w14:paraId="2AFE4059" w14:textId="77777777" w:rsidR="003B1277" w:rsidRPr="00AB0C9D" w:rsidRDefault="003B1277" w:rsidP="003B1277">
            <w:pPr>
              <w:pStyle w:val="TAC"/>
              <w:jc w:val="left"/>
              <w:rPr>
                <w:lang w:eastAsia="zh-CN"/>
              </w:rPr>
            </w:pPr>
            <w:r w:rsidRPr="00AB0C9D">
              <w:rPr>
                <w:lang w:eastAsia="zh-CN"/>
              </w:rPr>
              <w:t>-40</w:t>
            </w:r>
          </w:p>
        </w:tc>
        <w:tc>
          <w:tcPr>
            <w:tcW w:w="958" w:type="dxa"/>
            <w:shd w:val="clear" w:color="auto" w:fill="auto"/>
            <w:vAlign w:val="center"/>
          </w:tcPr>
          <w:p w14:paraId="76F75784"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09E56435" w14:textId="77777777" w:rsidR="003B1277" w:rsidRPr="00AB0C9D" w:rsidRDefault="003B1277" w:rsidP="003B1277">
            <w:pPr>
              <w:pStyle w:val="TAC"/>
              <w:jc w:val="left"/>
            </w:pPr>
            <w:r w:rsidRPr="00AB0C9D">
              <w:rPr>
                <w:lang w:eastAsia="zh-CN"/>
              </w:rPr>
              <w:t>4</w:t>
            </w:r>
          </w:p>
        </w:tc>
      </w:tr>
      <w:tr w:rsidR="003B1277" w:rsidRPr="00AB0C9D" w14:paraId="68558881" w14:textId="77777777" w:rsidTr="004819B0">
        <w:tc>
          <w:tcPr>
            <w:tcW w:w="1513" w:type="dxa"/>
            <w:vMerge/>
            <w:shd w:val="clear" w:color="auto" w:fill="auto"/>
            <w:vAlign w:val="center"/>
          </w:tcPr>
          <w:p w14:paraId="3FD8999F" w14:textId="77777777" w:rsidR="003B1277" w:rsidRPr="00AB0C9D" w:rsidRDefault="003B1277" w:rsidP="003B1277">
            <w:pPr>
              <w:pStyle w:val="TAC"/>
              <w:jc w:val="left"/>
            </w:pPr>
          </w:p>
        </w:tc>
        <w:tc>
          <w:tcPr>
            <w:tcW w:w="2616" w:type="dxa"/>
            <w:shd w:val="clear" w:color="auto" w:fill="auto"/>
            <w:vAlign w:val="center"/>
          </w:tcPr>
          <w:p w14:paraId="738A381C" w14:textId="77777777" w:rsidR="003B1277" w:rsidRPr="00AB0C9D" w:rsidRDefault="003B1277" w:rsidP="003B1277">
            <w:pPr>
              <w:pStyle w:val="TAL"/>
            </w:pPr>
            <w:r w:rsidRPr="00AB0C9D">
              <w:t>Frequency range</w:t>
            </w:r>
          </w:p>
        </w:tc>
        <w:tc>
          <w:tcPr>
            <w:tcW w:w="971" w:type="dxa"/>
            <w:shd w:val="clear" w:color="auto" w:fill="auto"/>
            <w:vAlign w:val="center"/>
          </w:tcPr>
          <w:p w14:paraId="189771BA" w14:textId="77777777" w:rsidR="003B1277" w:rsidRPr="00AB0C9D" w:rsidRDefault="003B1277" w:rsidP="003B1277">
            <w:pPr>
              <w:pStyle w:val="TAC"/>
              <w:jc w:val="left"/>
            </w:pPr>
            <w:r w:rsidRPr="00AB0C9D">
              <w:rPr>
                <w:lang w:eastAsia="zh-CN"/>
              </w:rPr>
              <w:t>1855</w:t>
            </w:r>
          </w:p>
        </w:tc>
        <w:tc>
          <w:tcPr>
            <w:tcW w:w="591" w:type="dxa"/>
            <w:shd w:val="clear" w:color="auto" w:fill="auto"/>
            <w:vAlign w:val="center"/>
          </w:tcPr>
          <w:p w14:paraId="04F2A140"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vAlign w:val="center"/>
          </w:tcPr>
          <w:p w14:paraId="6B20BBF6" w14:textId="77777777" w:rsidR="003B1277" w:rsidRPr="00AB0C9D" w:rsidRDefault="003B1277" w:rsidP="003B1277">
            <w:pPr>
              <w:pStyle w:val="TAC"/>
              <w:jc w:val="left"/>
            </w:pPr>
            <w:r w:rsidRPr="00AB0C9D">
              <w:rPr>
                <w:lang w:eastAsia="zh-CN"/>
              </w:rPr>
              <w:t>1880</w:t>
            </w:r>
          </w:p>
        </w:tc>
        <w:tc>
          <w:tcPr>
            <w:tcW w:w="1077" w:type="dxa"/>
            <w:shd w:val="clear" w:color="auto" w:fill="auto"/>
            <w:vAlign w:val="center"/>
          </w:tcPr>
          <w:p w14:paraId="61D7B08B" w14:textId="77777777" w:rsidR="003B1277" w:rsidRPr="00AB0C9D" w:rsidRDefault="003B1277" w:rsidP="003B1277">
            <w:pPr>
              <w:pStyle w:val="TAC"/>
              <w:jc w:val="left"/>
              <w:rPr>
                <w:lang w:eastAsia="zh-CN"/>
              </w:rPr>
            </w:pPr>
            <w:r w:rsidRPr="00AB0C9D">
              <w:rPr>
                <w:lang w:eastAsia="zh-CN"/>
              </w:rPr>
              <w:t>-15.5</w:t>
            </w:r>
          </w:p>
        </w:tc>
        <w:tc>
          <w:tcPr>
            <w:tcW w:w="958" w:type="dxa"/>
            <w:shd w:val="clear" w:color="auto" w:fill="auto"/>
            <w:vAlign w:val="center"/>
          </w:tcPr>
          <w:p w14:paraId="2A9CBF28" w14:textId="77777777" w:rsidR="003B1277" w:rsidRPr="00AB0C9D" w:rsidRDefault="003B1277" w:rsidP="003B1277">
            <w:pPr>
              <w:pStyle w:val="TAC"/>
              <w:jc w:val="left"/>
              <w:rPr>
                <w:lang w:eastAsia="zh-CN"/>
              </w:rPr>
            </w:pPr>
            <w:r w:rsidRPr="00AB0C9D">
              <w:rPr>
                <w:lang w:eastAsia="zh-CN"/>
              </w:rPr>
              <w:t>5</w:t>
            </w:r>
          </w:p>
        </w:tc>
        <w:tc>
          <w:tcPr>
            <w:tcW w:w="905" w:type="dxa"/>
            <w:shd w:val="clear" w:color="auto" w:fill="auto"/>
            <w:vAlign w:val="center"/>
          </w:tcPr>
          <w:p w14:paraId="5A5E2245" w14:textId="77777777" w:rsidR="003B1277" w:rsidRPr="00AB0C9D" w:rsidRDefault="003B1277" w:rsidP="003B1277">
            <w:pPr>
              <w:pStyle w:val="TAC"/>
              <w:jc w:val="left"/>
            </w:pPr>
            <w:r w:rsidRPr="00AB0C9D">
              <w:rPr>
                <w:lang w:eastAsia="zh-CN"/>
              </w:rPr>
              <w:t>4, 7, 8</w:t>
            </w:r>
          </w:p>
        </w:tc>
      </w:tr>
      <w:tr w:rsidR="003B1277" w:rsidRPr="00AB0C9D" w14:paraId="4373F926" w14:textId="77777777" w:rsidTr="004819B0">
        <w:tc>
          <w:tcPr>
            <w:tcW w:w="1513" w:type="dxa"/>
            <w:vMerge w:val="restart"/>
            <w:shd w:val="clear" w:color="auto" w:fill="auto"/>
            <w:vAlign w:val="center"/>
          </w:tcPr>
          <w:p w14:paraId="3462BC18" w14:textId="77777777" w:rsidR="003B1277" w:rsidRPr="00AB0C9D" w:rsidRDefault="003B1277" w:rsidP="003B1277">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4AD6A887" w14:textId="77777777" w:rsidR="003B1277" w:rsidRPr="00AB0C9D" w:rsidRDefault="003B1277" w:rsidP="003B1277">
            <w:pPr>
              <w:pStyle w:val="TAL"/>
            </w:pPr>
            <w:r w:rsidRPr="00AB0C9D">
              <w:t>E-UTRA Band 1, 3, 5, 8, 11, 18, 19, 21, 28, 34, 42, 44, 45, 65</w:t>
            </w:r>
          </w:p>
        </w:tc>
        <w:tc>
          <w:tcPr>
            <w:tcW w:w="971" w:type="dxa"/>
            <w:shd w:val="clear" w:color="auto" w:fill="auto"/>
            <w:vAlign w:val="center"/>
          </w:tcPr>
          <w:p w14:paraId="280C2BA5"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75F3224B" w14:textId="77777777" w:rsidR="003B1277" w:rsidRPr="00AB0C9D" w:rsidRDefault="003B1277" w:rsidP="003B1277">
            <w:pPr>
              <w:pStyle w:val="TAC"/>
              <w:jc w:val="left"/>
            </w:pPr>
            <w:r w:rsidRPr="00AB0C9D">
              <w:rPr>
                <w:lang w:eastAsia="zh-CN"/>
              </w:rPr>
              <w:t>-</w:t>
            </w:r>
          </w:p>
        </w:tc>
        <w:tc>
          <w:tcPr>
            <w:tcW w:w="997" w:type="dxa"/>
            <w:shd w:val="clear" w:color="auto" w:fill="auto"/>
            <w:vAlign w:val="center"/>
          </w:tcPr>
          <w:p w14:paraId="0B7790C9"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4FA141D" w14:textId="77777777" w:rsidR="003B1277" w:rsidRPr="00AB0C9D" w:rsidRDefault="003B1277" w:rsidP="003B1277">
            <w:pPr>
              <w:pStyle w:val="TAC"/>
              <w:jc w:val="left"/>
            </w:pPr>
            <w:r w:rsidRPr="00AB0C9D">
              <w:rPr>
                <w:lang w:eastAsia="zh-CN"/>
              </w:rPr>
              <w:t>-50</w:t>
            </w:r>
          </w:p>
        </w:tc>
        <w:tc>
          <w:tcPr>
            <w:tcW w:w="958" w:type="dxa"/>
            <w:shd w:val="clear" w:color="auto" w:fill="auto"/>
            <w:vAlign w:val="center"/>
          </w:tcPr>
          <w:p w14:paraId="08E24CA5" w14:textId="77777777" w:rsidR="003B1277" w:rsidRPr="00AB0C9D" w:rsidRDefault="003B1277" w:rsidP="003B1277">
            <w:pPr>
              <w:pStyle w:val="TAC"/>
              <w:jc w:val="left"/>
            </w:pPr>
            <w:r w:rsidRPr="00AB0C9D">
              <w:rPr>
                <w:lang w:eastAsia="zh-CN"/>
              </w:rPr>
              <w:t>1</w:t>
            </w:r>
          </w:p>
        </w:tc>
        <w:tc>
          <w:tcPr>
            <w:tcW w:w="905" w:type="dxa"/>
            <w:shd w:val="clear" w:color="auto" w:fill="auto"/>
            <w:vAlign w:val="center"/>
          </w:tcPr>
          <w:p w14:paraId="6CA2FA94" w14:textId="77777777" w:rsidR="003B1277" w:rsidRPr="00AB0C9D" w:rsidRDefault="003B1277" w:rsidP="003B1277">
            <w:pPr>
              <w:pStyle w:val="TAC"/>
              <w:jc w:val="left"/>
            </w:pPr>
          </w:p>
        </w:tc>
      </w:tr>
      <w:tr w:rsidR="003B1277" w:rsidRPr="00AB0C9D" w14:paraId="7043E181" w14:textId="77777777" w:rsidTr="004819B0">
        <w:tc>
          <w:tcPr>
            <w:tcW w:w="1513" w:type="dxa"/>
            <w:vMerge/>
            <w:shd w:val="clear" w:color="auto" w:fill="auto"/>
            <w:vAlign w:val="center"/>
          </w:tcPr>
          <w:p w14:paraId="532A0A89" w14:textId="77777777" w:rsidR="003B1277" w:rsidRPr="00AB0C9D" w:rsidRDefault="003B1277" w:rsidP="003B1277"/>
        </w:tc>
        <w:tc>
          <w:tcPr>
            <w:tcW w:w="2616" w:type="dxa"/>
            <w:shd w:val="clear" w:color="auto" w:fill="auto"/>
          </w:tcPr>
          <w:p w14:paraId="0EE2FA8C" w14:textId="77777777" w:rsidR="003B1277" w:rsidRPr="00AB0C9D" w:rsidRDefault="003B1277" w:rsidP="003B1277">
            <w:pPr>
              <w:pStyle w:val="TAL"/>
            </w:pPr>
            <w:r w:rsidRPr="00AB0C9D">
              <w:rPr>
                <w:lang w:eastAsia="zh-CN"/>
              </w:rPr>
              <w:t>E-UTRA Band 40</w:t>
            </w:r>
          </w:p>
        </w:tc>
        <w:tc>
          <w:tcPr>
            <w:tcW w:w="971" w:type="dxa"/>
            <w:shd w:val="clear" w:color="auto" w:fill="auto"/>
          </w:tcPr>
          <w:p w14:paraId="34B278FE"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DD88197"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35F0451D"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D983968" w14:textId="77777777" w:rsidR="003B1277" w:rsidRPr="00AB0C9D" w:rsidRDefault="003B1277" w:rsidP="003B1277">
            <w:pPr>
              <w:pStyle w:val="TAC"/>
              <w:jc w:val="left"/>
              <w:rPr>
                <w:lang w:eastAsia="zh-CN"/>
              </w:rPr>
            </w:pPr>
            <w:r w:rsidRPr="00AB0C9D">
              <w:rPr>
                <w:lang w:eastAsia="zh-CN"/>
              </w:rPr>
              <w:t>-40</w:t>
            </w:r>
          </w:p>
        </w:tc>
        <w:tc>
          <w:tcPr>
            <w:tcW w:w="958" w:type="dxa"/>
            <w:shd w:val="clear" w:color="auto" w:fill="auto"/>
          </w:tcPr>
          <w:p w14:paraId="33DF3CC0"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vAlign w:val="center"/>
          </w:tcPr>
          <w:p w14:paraId="162A4FCB" w14:textId="77777777" w:rsidR="003B1277" w:rsidRPr="00AB0C9D" w:rsidRDefault="003B1277" w:rsidP="003B1277">
            <w:pPr>
              <w:pStyle w:val="TAC"/>
              <w:jc w:val="left"/>
            </w:pPr>
          </w:p>
        </w:tc>
      </w:tr>
      <w:tr w:rsidR="003B1277" w:rsidRPr="00AB0C9D" w14:paraId="4FE82DB2" w14:textId="77777777" w:rsidTr="004819B0">
        <w:tc>
          <w:tcPr>
            <w:tcW w:w="1513" w:type="dxa"/>
            <w:vMerge/>
            <w:shd w:val="clear" w:color="auto" w:fill="auto"/>
            <w:vAlign w:val="center"/>
          </w:tcPr>
          <w:p w14:paraId="772F0BFE" w14:textId="77777777" w:rsidR="003B1277" w:rsidRPr="00AB0C9D" w:rsidRDefault="003B1277" w:rsidP="003B1277"/>
        </w:tc>
        <w:tc>
          <w:tcPr>
            <w:tcW w:w="2616" w:type="dxa"/>
            <w:shd w:val="clear" w:color="auto" w:fill="auto"/>
          </w:tcPr>
          <w:p w14:paraId="62EC1279" w14:textId="77777777" w:rsidR="003B1277" w:rsidRPr="00AB0C9D" w:rsidRDefault="003B1277" w:rsidP="003B1277">
            <w:pPr>
              <w:pStyle w:val="TAL"/>
            </w:pPr>
            <w:r w:rsidRPr="00AB0C9D">
              <w:t>Frequency range</w:t>
            </w:r>
          </w:p>
        </w:tc>
        <w:tc>
          <w:tcPr>
            <w:tcW w:w="971" w:type="dxa"/>
            <w:shd w:val="clear" w:color="auto" w:fill="auto"/>
          </w:tcPr>
          <w:p w14:paraId="158D87E6" w14:textId="77777777" w:rsidR="003B1277" w:rsidRPr="00AB0C9D" w:rsidRDefault="003B1277" w:rsidP="003B1277">
            <w:pPr>
              <w:pStyle w:val="TAC"/>
              <w:jc w:val="left"/>
            </w:pPr>
            <w:r w:rsidRPr="00AB0C9D">
              <w:rPr>
                <w:lang w:eastAsia="zh-CN"/>
              </w:rPr>
              <w:t>1884.5</w:t>
            </w:r>
          </w:p>
        </w:tc>
        <w:tc>
          <w:tcPr>
            <w:tcW w:w="591" w:type="dxa"/>
            <w:shd w:val="clear" w:color="auto" w:fill="auto"/>
          </w:tcPr>
          <w:p w14:paraId="71A33128" w14:textId="77777777" w:rsidR="003B1277" w:rsidRPr="00AB0C9D" w:rsidRDefault="003B1277" w:rsidP="003B1277">
            <w:pPr>
              <w:pStyle w:val="TAC"/>
              <w:jc w:val="left"/>
            </w:pPr>
            <w:r w:rsidRPr="00AB0C9D">
              <w:rPr>
                <w:lang w:eastAsia="zh-CN"/>
              </w:rPr>
              <w:t>-</w:t>
            </w:r>
          </w:p>
        </w:tc>
        <w:tc>
          <w:tcPr>
            <w:tcW w:w="997" w:type="dxa"/>
            <w:shd w:val="clear" w:color="auto" w:fill="auto"/>
          </w:tcPr>
          <w:p w14:paraId="1CA1CAFD" w14:textId="77777777" w:rsidR="003B1277" w:rsidRPr="00AB0C9D" w:rsidRDefault="003B1277" w:rsidP="003B1277">
            <w:pPr>
              <w:pStyle w:val="TAC"/>
              <w:jc w:val="left"/>
            </w:pPr>
            <w:r w:rsidRPr="00AB0C9D">
              <w:rPr>
                <w:lang w:eastAsia="zh-CN"/>
              </w:rPr>
              <w:t>1915.7</w:t>
            </w:r>
          </w:p>
        </w:tc>
        <w:tc>
          <w:tcPr>
            <w:tcW w:w="1077" w:type="dxa"/>
            <w:shd w:val="clear" w:color="auto" w:fill="auto"/>
          </w:tcPr>
          <w:p w14:paraId="05F4FE57" w14:textId="77777777" w:rsidR="003B1277" w:rsidRPr="00AB0C9D" w:rsidRDefault="003B1277" w:rsidP="003B1277">
            <w:pPr>
              <w:pStyle w:val="TAC"/>
              <w:jc w:val="left"/>
            </w:pPr>
            <w:r w:rsidRPr="00AB0C9D">
              <w:rPr>
                <w:lang w:eastAsia="zh-CN"/>
              </w:rPr>
              <w:t>-41</w:t>
            </w:r>
          </w:p>
        </w:tc>
        <w:tc>
          <w:tcPr>
            <w:tcW w:w="958" w:type="dxa"/>
            <w:shd w:val="clear" w:color="auto" w:fill="auto"/>
          </w:tcPr>
          <w:p w14:paraId="22CE0C73" w14:textId="77777777" w:rsidR="003B1277" w:rsidRPr="00AB0C9D" w:rsidRDefault="003B1277" w:rsidP="003B1277">
            <w:pPr>
              <w:pStyle w:val="TAC"/>
              <w:jc w:val="left"/>
            </w:pPr>
            <w:r w:rsidRPr="00AB0C9D">
              <w:rPr>
                <w:lang w:eastAsia="zh-CN"/>
              </w:rPr>
              <w:t>0.3</w:t>
            </w:r>
          </w:p>
        </w:tc>
        <w:tc>
          <w:tcPr>
            <w:tcW w:w="905" w:type="dxa"/>
            <w:shd w:val="clear" w:color="auto" w:fill="auto"/>
            <w:vAlign w:val="center"/>
          </w:tcPr>
          <w:p w14:paraId="55C05E22" w14:textId="77777777" w:rsidR="003B1277" w:rsidRPr="00AB0C9D" w:rsidRDefault="003B1277" w:rsidP="003B1277">
            <w:pPr>
              <w:pStyle w:val="TAC"/>
              <w:jc w:val="left"/>
            </w:pPr>
            <w:r w:rsidRPr="00AB0C9D">
              <w:rPr>
                <w:lang w:eastAsia="zh-CN"/>
              </w:rPr>
              <w:t>3</w:t>
            </w:r>
          </w:p>
        </w:tc>
      </w:tr>
      <w:tr w:rsidR="003B1277" w:rsidRPr="00AB0C9D" w14:paraId="4C14790B" w14:textId="77777777" w:rsidTr="004819B0">
        <w:tc>
          <w:tcPr>
            <w:tcW w:w="1513" w:type="dxa"/>
            <w:shd w:val="clear" w:color="auto" w:fill="auto"/>
            <w:vAlign w:val="center"/>
          </w:tcPr>
          <w:p w14:paraId="192DDC5C" w14:textId="77777777" w:rsidR="003B1277" w:rsidRPr="00AB0C9D" w:rsidRDefault="003B1277" w:rsidP="003B1277">
            <w:pPr>
              <w:pStyle w:val="TAC"/>
              <w:jc w:val="left"/>
            </w:pPr>
            <w:r w:rsidRPr="00AB0C9D">
              <w:lastRenderedPageBreak/>
              <w:t>CA_n48-n66</w:t>
            </w:r>
          </w:p>
        </w:tc>
        <w:tc>
          <w:tcPr>
            <w:tcW w:w="2616" w:type="dxa"/>
            <w:shd w:val="clear" w:color="auto" w:fill="auto"/>
          </w:tcPr>
          <w:p w14:paraId="0F6B6EF8" w14:textId="77777777" w:rsidR="003B1277" w:rsidRPr="00AB0C9D" w:rsidRDefault="003B1277" w:rsidP="003B127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278CE6C1"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37D389A"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55F15884"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6DDA15D"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1F84255C"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B99F338" w14:textId="77777777" w:rsidR="003B1277" w:rsidRPr="00AB0C9D" w:rsidRDefault="003B1277" w:rsidP="003B1277">
            <w:pPr>
              <w:pStyle w:val="TAC"/>
              <w:jc w:val="left"/>
              <w:rPr>
                <w:lang w:eastAsia="zh-CN"/>
              </w:rPr>
            </w:pPr>
          </w:p>
        </w:tc>
      </w:tr>
      <w:tr w:rsidR="003B1277" w:rsidRPr="00AB0C9D" w14:paraId="68D6FBEB" w14:textId="77777777" w:rsidTr="004819B0">
        <w:tc>
          <w:tcPr>
            <w:tcW w:w="1513" w:type="dxa"/>
            <w:vMerge w:val="restart"/>
            <w:shd w:val="clear" w:color="auto" w:fill="auto"/>
            <w:vAlign w:val="center"/>
          </w:tcPr>
          <w:p w14:paraId="487482B2" w14:textId="77777777" w:rsidR="003B1277" w:rsidRPr="00AB0C9D" w:rsidRDefault="003B1277" w:rsidP="003B1277">
            <w:pPr>
              <w:pStyle w:val="TAC"/>
              <w:jc w:val="left"/>
            </w:pPr>
            <w:r w:rsidRPr="00AB0C9D">
              <w:rPr>
                <w:rFonts w:eastAsia="Calibri"/>
              </w:rPr>
              <w:t>CA_n66-n71</w:t>
            </w:r>
          </w:p>
        </w:tc>
        <w:tc>
          <w:tcPr>
            <w:tcW w:w="2616" w:type="dxa"/>
            <w:shd w:val="clear" w:color="auto" w:fill="auto"/>
          </w:tcPr>
          <w:p w14:paraId="38C6CF7D" w14:textId="77777777" w:rsidR="003B1277" w:rsidRPr="00AB0C9D" w:rsidRDefault="003B1277" w:rsidP="003B1277">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3E12CCAC"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42A94A"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2656EAD"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853A0D1"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0B4D2DB9"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ADFDABB" w14:textId="77777777" w:rsidR="003B1277" w:rsidRPr="00AB0C9D" w:rsidRDefault="003B1277" w:rsidP="003B1277">
            <w:pPr>
              <w:pStyle w:val="TAC"/>
              <w:jc w:val="left"/>
              <w:rPr>
                <w:lang w:eastAsia="zh-CN"/>
              </w:rPr>
            </w:pPr>
          </w:p>
        </w:tc>
      </w:tr>
      <w:tr w:rsidR="003B1277" w:rsidRPr="00AB0C9D" w14:paraId="4546CC8C" w14:textId="77777777" w:rsidTr="004819B0">
        <w:tc>
          <w:tcPr>
            <w:tcW w:w="1513" w:type="dxa"/>
            <w:vMerge/>
            <w:shd w:val="clear" w:color="auto" w:fill="auto"/>
            <w:vAlign w:val="center"/>
          </w:tcPr>
          <w:p w14:paraId="1A8B6454" w14:textId="77777777" w:rsidR="003B1277" w:rsidRPr="00AB0C9D" w:rsidRDefault="003B1277" w:rsidP="003B1277"/>
        </w:tc>
        <w:tc>
          <w:tcPr>
            <w:tcW w:w="2616" w:type="dxa"/>
            <w:shd w:val="clear" w:color="auto" w:fill="auto"/>
          </w:tcPr>
          <w:p w14:paraId="7094AAF4" w14:textId="77777777" w:rsidR="003B1277" w:rsidRPr="00AB0C9D" w:rsidRDefault="003B1277" w:rsidP="003B1277">
            <w:pPr>
              <w:pStyle w:val="TAL"/>
            </w:pPr>
            <w:r w:rsidRPr="00AB0C9D">
              <w:t>E-UTRA Band 2, 25, 41, 42, 48, 70</w:t>
            </w:r>
          </w:p>
          <w:p w14:paraId="126F3493" w14:textId="77777777" w:rsidR="003B1277" w:rsidRPr="00AB0C9D" w:rsidRDefault="003B1277" w:rsidP="003B1277">
            <w:pPr>
              <w:pStyle w:val="TAL"/>
            </w:pPr>
            <w:r w:rsidRPr="00AB0C9D">
              <w:t>NR Band n77</w:t>
            </w:r>
          </w:p>
        </w:tc>
        <w:tc>
          <w:tcPr>
            <w:tcW w:w="971" w:type="dxa"/>
            <w:shd w:val="clear" w:color="auto" w:fill="auto"/>
          </w:tcPr>
          <w:p w14:paraId="4F40AE76"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F71D482"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CF271CB"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C044840"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1B546803"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10270DBD" w14:textId="77777777" w:rsidR="003B1277" w:rsidRPr="00AB0C9D" w:rsidRDefault="003B1277" w:rsidP="003B1277">
            <w:pPr>
              <w:pStyle w:val="TAC"/>
              <w:jc w:val="left"/>
              <w:rPr>
                <w:lang w:eastAsia="zh-CN"/>
              </w:rPr>
            </w:pPr>
            <w:r w:rsidRPr="00AB0C9D">
              <w:rPr>
                <w:lang w:eastAsia="zh-CN"/>
              </w:rPr>
              <w:t>2</w:t>
            </w:r>
          </w:p>
        </w:tc>
      </w:tr>
      <w:tr w:rsidR="003B1277" w:rsidRPr="00AB0C9D" w14:paraId="7ED91899" w14:textId="77777777" w:rsidTr="004819B0">
        <w:tc>
          <w:tcPr>
            <w:tcW w:w="1513" w:type="dxa"/>
            <w:vMerge/>
            <w:shd w:val="clear" w:color="auto" w:fill="auto"/>
            <w:vAlign w:val="center"/>
          </w:tcPr>
          <w:p w14:paraId="4821FC3D" w14:textId="77777777" w:rsidR="003B1277" w:rsidRPr="00AB0C9D" w:rsidRDefault="003B1277" w:rsidP="003B1277"/>
        </w:tc>
        <w:tc>
          <w:tcPr>
            <w:tcW w:w="2616" w:type="dxa"/>
            <w:shd w:val="clear" w:color="auto" w:fill="auto"/>
          </w:tcPr>
          <w:p w14:paraId="5AD680C8" w14:textId="77777777" w:rsidR="003B1277" w:rsidRPr="00AB0C9D" w:rsidRDefault="003B1277" w:rsidP="003B1277">
            <w:pPr>
              <w:pStyle w:val="TAL"/>
            </w:pPr>
            <w:r w:rsidRPr="00AB0C9D">
              <w:t>E-UTRA Band 29</w:t>
            </w:r>
          </w:p>
        </w:tc>
        <w:tc>
          <w:tcPr>
            <w:tcW w:w="971" w:type="dxa"/>
            <w:shd w:val="clear" w:color="auto" w:fill="auto"/>
          </w:tcPr>
          <w:p w14:paraId="72176394"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6540653"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608364CF"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BBF3E0E"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62BC654B"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7086CFA6" w14:textId="77777777" w:rsidR="003B1277" w:rsidRPr="00AB0C9D" w:rsidRDefault="003B1277" w:rsidP="003B1277">
            <w:pPr>
              <w:pStyle w:val="TAC"/>
              <w:jc w:val="left"/>
              <w:rPr>
                <w:lang w:eastAsia="zh-CN"/>
              </w:rPr>
            </w:pPr>
            <w:r w:rsidRPr="00AB0C9D">
              <w:rPr>
                <w:lang w:eastAsia="zh-CN"/>
              </w:rPr>
              <w:t>4</w:t>
            </w:r>
          </w:p>
        </w:tc>
      </w:tr>
      <w:tr w:rsidR="003B1277" w:rsidRPr="00AB0C9D" w14:paraId="5596EE33" w14:textId="77777777" w:rsidTr="004819B0">
        <w:tc>
          <w:tcPr>
            <w:tcW w:w="1513" w:type="dxa"/>
            <w:vMerge/>
            <w:shd w:val="clear" w:color="auto" w:fill="auto"/>
            <w:vAlign w:val="center"/>
          </w:tcPr>
          <w:p w14:paraId="6991AB2D" w14:textId="77777777" w:rsidR="003B1277" w:rsidRPr="00AB0C9D" w:rsidRDefault="003B1277" w:rsidP="003B1277"/>
        </w:tc>
        <w:tc>
          <w:tcPr>
            <w:tcW w:w="2616" w:type="dxa"/>
            <w:shd w:val="clear" w:color="auto" w:fill="auto"/>
          </w:tcPr>
          <w:p w14:paraId="1460D875" w14:textId="77777777" w:rsidR="003B1277" w:rsidRPr="00AB0C9D" w:rsidRDefault="003B1277" w:rsidP="003B1277">
            <w:pPr>
              <w:pStyle w:val="TAL"/>
            </w:pPr>
            <w:r w:rsidRPr="00AB0C9D">
              <w:t>E-UTRA Band 71</w:t>
            </w:r>
          </w:p>
        </w:tc>
        <w:tc>
          <w:tcPr>
            <w:tcW w:w="971" w:type="dxa"/>
            <w:shd w:val="clear" w:color="auto" w:fill="auto"/>
          </w:tcPr>
          <w:p w14:paraId="625CC4B0"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BF27905"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0196991"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9F3B4B9"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0568D6E8"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2093084" w14:textId="77777777" w:rsidR="003B1277" w:rsidRPr="00AB0C9D" w:rsidRDefault="003B1277" w:rsidP="003B1277">
            <w:pPr>
              <w:pStyle w:val="TAC"/>
              <w:jc w:val="left"/>
              <w:rPr>
                <w:lang w:eastAsia="zh-CN"/>
              </w:rPr>
            </w:pPr>
            <w:r w:rsidRPr="00AB0C9D">
              <w:rPr>
                <w:lang w:eastAsia="zh-CN"/>
              </w:rPr>
              <w:t>4</w:t>
            </w:r>
          </w:p>
        </w:tc>
      </w:tr>
      <w:tr w:rsidR="003B1277" w:rsidRPr="00AB0C9D" w14:paraId="719726F9" w14:textId="77777777" w:rsidTr="004819B0">
        <w:tc>
          <w:tcPr>
            <w:tcW w:w="1513" w:type="dxa"/>
            <w:shd w:val="clear" w:color="auto" w:fill="auto"/>
          </w:tcPr>
          <w:p w14:paraId="1A3D07DA" w14:textId="77777777" w:rsidR="003B1277" w:rsidRPr="00AB0C9D" w:rsidRDefault="003B1277" w:rsidP="003B1277">
            <w:pPr>
              <w:pStyle w:val="TAC"/>
              <w:jc w:val="left"/>
            </w:pPr>
            <w:r w:rsidRPr="00AB0C9D">
              <w:t>CA_n66-n77</w:t>
            </w:r>
          </w:p>
        </w:tc>
        <w:tc>
          <w:tcPr>
            <w:tcW w:w="2616" w:type="dxa"/>
            <w:shd w:val="clear" w:color="auto" w:fill="auto"/>
          </w:tcPr>
          <w:p w14:paraId="3262EA32" w14:textId="77777777" w:rsidR="003B1277" w:rsidRPr="00AB0C9D" w:rsidRDefault="003B1277" w:rsidP="003B1277">
            <w:pPr>
              <w:pStyle w:val="TAL"/>
            </w:pPr>
            <w:r w:rsidRPr="00AB0C9D">
              <w:t>E-UTRA Band 2, 4, 5, 12, 13, 14, 17, 26, 29, 30, 41, 65, 66, 70, 71</w:t>
            </w:r>
          </w:p>
        </w:tc>
        <w:tc>
          <w:tcPr>
            <w:tcW w:w="971" w:type="dxa"/>
            <w:shd w:val="clear" w:color="auto" w:fill="auto"/>
          </w:tcPr>
          <w:p w14:paraId="17BF5C41" w14:textId="77777777" w:rsidR="003B1277" w:rsidRPr="00AB0C9D" w:rsidRDefault="003B1277" w:rsidP="003B127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342E628" w14:textId="77777777" w:rsidR="003B1277" w:rsidRPr="00AB0C9D" w:rsidRDefault="003B1277" w:rsidP="003B1277">
            <w:pPr>
              <w:pStyle w:val="TAC"/>
              <w:jc w:val="left"/>
              <w:rPr>
                <w:lang w:eastAsia="zh-CN"/>
              </w:rPr>
            </w:pPr>
            <w:r w:rsidRPr="00AB0C9D">
              <w:t>-</w:t>
            </w:r>
          </w:p>
        </w:tc>
        <w:tc>
          <w:tcPr>
            <w:tcW w:w="997" w:type="dxa"/>
            <w:shd w:val="clear" w:color="auto" w:fill="auto"/>
          </w:tcPr>
          <w:p w14:paraId="58845D61" w14:textId="77777777" w:rsidR="003B1277" w:rsidRPr="00AB0C9D" w:rsidRDefault="003B1277" w:rsidP="003B127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FF2BB3" w14:textId="77777777" w:rsidR="003B1277" w:rsidRPr="00AB0C9D" w:rsidRDefault="003B1277" w:rsidP="003B1277">
            <w:pPr>
              <w:pStyle w:val="TAC"/>
              <w:jc w:val="left"/>
              <w:rPr>
                <w:lang w:eastAsia="zh-CN"/>
              </w:rPr>
            </w:pPr>
            <w:r w:rsidRPr="00AB0C9D">
              <w:t>-50</w:t>
            </w:r>
          </w:p>
        </w:tc>
        <w:tc>
          <w:tcPr>
            <w:tcW w:w="958" w:type="dxa"/>
            <w:shd w:val="clear" w:color="auto" w:fill="auto"/>
          </w:tcPr>
          <w:p w14:paraId="203C6D96" w14:textId="77777777" w:rsidR="003B1277" w:rsidRPr="00AB0C9D" w:rsidRDefault="003B1277" w:rsidP="003B1277">
            <w:pPr>
              <w:pStyle w:val="TAC"/>
              <w:jc w:val="left"/>
              <w:rPr>
                <w:lang w:eastAsia="zh-CN"/>
              </w:rPr>
            </w:pPr>
            <w:r w:rsidRPr="00AB0C9D">
              <w:t>1</w:t>
            </w:r>
          </w:p>
        </w:tc>
        <w:tc>
          <w:tcPr>
            <w:tcW w:w="905" w:type="dxa"/>
            <w:shd w:val="clear" w:color="auto" w:fill="auto"/>
          </w:tcPr>
          <w:p w14:paraId="4944DB20" w14:textId="77777777" w:rsidR="003B1277" w:rsidRPr="00AB0C9D" w:rsidRDefault="003B1277" w:rsidP="003B1277">
            <w:pPr>
              <w:pStyle w:val="TAC"/>
              <w:jc w:val="left"/>
              <w:rPr>
                <w:lang w:eastAsia="zh-CN"/>
              </w:rPr>
            </w:pPr>
          </w:p>
        </w:tc>
      </w:tr>
      <w:tr w:rsidR="003B1277" w:rsidRPr="00AB0C9D" w14:paraId="650A2F0D" w14:textId="77777777" w:rsidTr="004819B0">
        <w:tc>
          <w:tcPr>
            <w:tcW w:w="1513" w:type="dxa"/>
            <w:vMerge w:val="restart"/>
            <w:shd w:val="clear" w:color="auto" w:fill="auto"/>
            <w:vAlign w:val="center"/>
          </w:tcPr>
          <w:p w14:paraId="4EBF222E" w14:textId="77777777" w:rsidR="003B1277" w:rsidRPr="00AB0C9D" w:rsidRDefault="003B1277" w:rsidP="003B1277">
            <w:pPr>
              <w:pStyle w:val="TAC"/>
              <w:jc w:val="left"/>
            </w:pPr>
            <w:r w:rsidRPr="00AB0C9D">
              <w:rPr>
                <w:rFonts w:eastAsia="Calibri"/>
              </w:rPr>
              <w:t>CA_n70-n71</w:t>
            </w:r>
          </w:p>
        </w:tc>
        <w:tc>
          <w:tcPr>
            <w:tcW w:w="2616" w:type="dxa"/>
            <w:shd w:val="clear" w:color="auto" w:fill="auto"/>
          </w:tcPr>
          <w:p w14:paraId="158F2524" w14:textId="77777777" w:rsidR="003B1277" w:rsidRPr="00AB0C9D" w:rsidRDefault="003B1277" w:rsidP="003B1277">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2F90952B"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8B76A36"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F72806C"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6B56ACE"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68CF23D2"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6D9E17F6" w14:textId="77777777" w:rsidR="003B1277" w:rsidRPr="00AB0C9D" w:rsidRDefault="003B1277" w:rsidP="003B1277">
            <w:pPr>
              <w:pStyle w:val="TAC"/>
              <w:jc w:val="left"/>
              <w:rPr>
                <w:lang w:eastAsia="zh-CN"/>
              </w:rPr>
            </w:pPr>
          </w:p>
        </w:tc>
      </w:tr>
      <w:tr w:rsidR="003B1277" w:rsidRPr="00AB0C9D" w14:paraId="0A5EC450" w14:textId="77777777" w:rsidTr="004819B0">
        <w:tc>
          <w:tcPr>
            <w:tcW w:w="1513" w:type="dxa"/>
            <w:vMerge/>
            <w:shd w:val="clear" w:color="auto" w:fill="auto"/>
            <w:vAlign w:val="center"/>
          </w:tcPr>
          <w:p w14:paraId="52BBFB22" w14:textId="77777777" w:rsidR="003B1277" w:rsidRPr="00AB0C9D" w:rsidRDefault="003B1277" w:rsidP="003B1277"/>
        </w:tc>
        <w:tc>
          <w:tcPr>
            <w:tcW w:w="2616" w:type="dxa"/>
            <w:shd w:val="clear" w:color="auto" w:fill="auto"/>
          </w:tcPr>
          <w:p w14:paraId="109E3965" w14:textId="77777777" w:rsidR="003B1277" w:rsidRPr="00AB0C9D" w:rsidRDefault="003B1277" w:rsidP="003B1277">
            <w:pPr>
              <w:pStyle w:val="TAL"/>
            </w:pPr>
            <w:r w:rsidRPr="00AB0C9D">
              <w:t>E-UTRA Band 2, 7, 25, 41, 70,</w:t>
            </w:r>
          </w:p>
          <w:p w14:paraId="210C9CB4" w14:textId="77777777" w:rsidR="003B1277" w:rsidRPr="00AB0C9D" w:rsidRDefault="003B1277" w:rsidP="003B1277">
            <w:pPr>
              <w:pStyle w:val="TAL"/>
            </w:pPr>
            <w:r w:rsidRPr="00AB0C9D">
              <w:t>NR Band n77</w:t>
            </w:r>
          </w:p>
        </w:tc>
        <w:tc>
          <w:tcPr>
            <w:tcW w:w="971" w:type="dxa"/>
            <w:shd w:val="clear" w:color="auto" w:fill="auto"/>
          </w:tcPr>
          <w:p w14:paraId="7BE46407"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3DE5B0E"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0457DAF7"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977F605" w14:textId="77777777" w:rsidR="003B1277" w:rsidRPr="00AB0C9D" w:rsidRDefault="003B1277" w:rsidP="003B1277">
            <w:pPr>
              <w:pStyle w:val="TAC"/>
              <w:jc w:val="left"/>
              <w:rPr>
                <w:lang w:eastAsia="zh-CN"/>
              </w:rPr>
            </w:pPr>
            <w:r w:rsidRPr="00AB0C9D">
              <w:rPr>
                <w:lang w:eastAsia="zh-CN"/>
              </w:rPr>
              <w:t>-50</w:t>
            </w:r>
          </w:p>
        </w:tc>
        <w:tc>
          <w:tcPr>
            <w:tcW w:w="958" w:type="dxa"/>
            <w:shd w:val="clear" w:color="auto" w:fill="auto"/>
          </w:tcPr>
          <w:p w14:paraId="4A25F1D0"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2CBA83CB" w14:textId="77777777" w:rsidR="003B1277" w:rsidRPr="00AB0C9D" w:rsidRDefault="003B1277" w:rsidP="003B1277">
            <w:pPr>
              <w:pStyle w:val="TAC"/>
              <w:jc w:val="left"/>
              <w:rPr>
                <w:lang w:eastAsia="zh-CN"/>
              </w:rPr>
            </w:pPr>
            <w:r w:rsidRPr="00AB0C9D">
              <w:rPr>
                <w:lang w:eastAsia="zh-CN"/>
              </w:rPr>
              <w:t>2</w:t>
            </w:r>
          </w:p>
        </w:tc>
      </w:tr>
      <w:tr w:rsidR="003B1277" w:rsidRPr="00AB0C9D" w14:paraId="31EDBCD6" w14:textId="77777777" w:rsidTr="004819B0">
        <w:tc>
          <w:tcPr>
            <w:tcW w:w="1513" w:type="dxa"/>
            <w:vMerge/>
            <w:shd w:val="clear" w:color="auto" w:fill="auto"/>
            <w:vAlign w:val="center"/>
          </w:tcPr>
          <w:p w14:paraId="709DE210" w14:textId="77777777" w:rsidR="003B1277" w:rsidRPr="00AB0C9D" w:rsidRDefault="003B1277" w:rsidP="003B1277"/>
        </w:tc>
        <w:tc>
          <w:tcPr>
            <w:tcW w:w="2616" w:type="dxa"/>
            <w:shd w:val="clear" w:color="auto" w:fill="auto"/>
          </w:tcPr>
          <w:p w14:paraId="73F67812" w14:textId="77777777" w:rsidR="003B1277" w:rsidRPr="00AB0C9D" w:rsidRDefault="003B1277" w:rsidP="003B1277">
            <w:pPr>
              <w:pStyle w:val="TAL"/>
            </w:pPr>
            <w:r w:rsidRPr="00AB0C9D">
              <w:t>E-UTRA Band 29</w:t>
            </w:r>
          </w:p>
        </w:tc>
        <w:tc>
          <w:tcPr>
            <w:tcW w:w="971" w:type="dxa"/>
            <w:shd w:val="clear" w:color="auto" w:fill="auto"/>
          </w:tcPr>
          <w:p w14:paraId="516938E8"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CB90B8D"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71FCEFF2"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8DFAF2"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54E0DC45"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516F3269" w14:textId="77777777" w:rsidR="003B1277" w:rsidRPr="00AB0C9D" w:rsidRDefault="003B1277" w:rsidP="003B1277">
            <w:pPr>
              <w:pStyle w:val="TAC"/>
              <w:jc w:val="left"/>
              <w:rPr>
                <w:lang w:eastAsia="zh-CN"/>
              </w:rPr>
            </w:pPr>
            <w:r w:rsidRPr="00AB0C9D">
              <w:rPr>
                <w:lang w:eastAsia="zh-CN"/>
              </w:rPr>
              <w:t>4</w:t>
            </w:r>
          </w:p>
        </w:tc>
      </w:tr>
      <w:tr w:rsidR="003B1277" w:rsidRPr="00AB0C9D" w14:paraId="2FF726C2" w14:textId="77777777" w:rsidTr="004819B0">
        <w:tc>
          <w:tcPr>
            <w:tcW w:w="1513" w:type="dxa"/>
            <w:vMerge/>
            <w:shd w:val="clear" w:color="auto" w:fill="auto"/>
            <w:vAlign w:val="center"/>
          </w:tcPr>
          <w:p w14:paraId="08723DA7" w14:textId="77777777" w:rsidR="003B1277" w:rsidRPr="00AB0C9D" w:rsidRDefault="003B1277" w:rsidP="003B1277"/>
        </w:tc>
        <w:tc>
          <w:tcPr>
            <w:tcW w:w="2616" w:type="dxa"/>
            <w:shd w:val="clear" w:color="auto" w:fill="auto"/>
          </w:tcPr>
          <w:p w14:paraId="21B3F654" w14:textId="77777777" w:rsidR="003B1277" w:rsidRPr="00AB0C9D" w:rsidRDefault="003B1277" w:rsidP="003B1277">
            <w:pPr>
              <w:pStyle w:val="TAL"/>
            </w:pPr>
            <w:r w:rsidRPr="00AB0C9D">
              <w:t>E-UTRA Band 71</w:t>
            </w:r>
          </w:p>
        </w:tc>
        <w:tc>
          <w:tcPr>
            <w:tcW w:w="971" w:type="dxa"/>
            <w:shd w:val="clear" w:color="auto" w:fill="auto"/>
          </w:tcPr>
          <w:p w14:paraId="0FFDB302" w14:textId="77777777" w:rsidR="003B1277" w:rsidRPr="00AB0C9D" w:rsidRDefault="003B1277" w:rsidP="003B1277">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2C919F0" w14:textId="77777777" w:rsidR="003B1277" w:rsidRPr="00AB0C9D" w:rsidRDefault="003B1277" w:rsidP="003B1277">
            <w:pPr>
              <w:pStyle w:val="TAC"/>
              <w:jc w:val="left"/>
              <w:rPr>
                <w:lang w:eastAsia="zh-CN"/>
              </w:rPr>
            </w:pPr>
            <w:r w:rsidRPr="00AB0C9D">
              <w:rPr>
                <w:lang w:eastAsia="zh-CN"/>
              </w:rPr>
              <w:t>-</w:t>
            </w:r>
          </w:p>
        </w:tc>
        <w:tc>
          <w:tcPr>
            <w:tcW w:w="997" w:type="dxa"/>
            <w:shd w:val="clear" w:color="auto" w:fill="auto"/>
          </w:tcPr>
          <w:p w14:paraId="47F4C73B" w14:textId="77777777" w:rsidR="003B1277" w:rsidRPr="00AB0C9D" w:rsidRDefault="003B1277" w:rsidP="003B1277">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148C015F" w14:textId="77777777" w:rsidR="003B1277" w:rsidRPr="00AB0C9D" w:rsidRDefault="003B1277" w:rsidP="003B1277">
            <w:pPr>
              <w:pStyle w:val="TAC"/>
              <w:jc w:val="left"/>
              <w:rPr>
                <w:lang w:eastAsia="zh-CN"/>
              </w:rPr>
            </w:pPr>
            <w:r w:rsidRPr="00AB0C9D">
              <w:rPr>
                <w:lang w:eastAsia="zh-CN"/>
              </w:rPr>
              <w:t>-38</w:t>
            </w:r>
          </w:p>
        </w:tc>
        <w:tc>
          <w:tcPr>
            <w:tcW w:w="958" w:type="dxa"/>
            <w:shd w:val="clear" w:color="auto" w:fill="auto"/>
          </w:tcPr>
          <w:p w14:paraId="5A1D524E" w14:textId="77777777" w:rsidR="003B1277" w:rsidRPr="00AB0C9D" w:rsidRDefault="003B1277" w:rsidP="003B1277">
            <w:pPr>
              <w:pStyle w:val="TAC"/>
              <w:jc w:val="left"/>
              <w:rPr>
                <w:lang w:eastAsia="zh-CN"/>
              </w:rPr>
            </w:pPr>
            <w:r w:rsidRPr="00AB0C9D">
              <w:rPr>
                <w:lang w:eastAsia="zh-CN"/>
              </w:rPr>
              <w:t>1</w:t>
            </w:r>
          </w:p>
        </w:tc>
        <w:tc>
          <w:tcPr>
            <w:tcW w:w="905" w:type="dxa"/>
            <w:shd w:val="clear" w:color="auto" w:fill="auto"/>
          </w:tcPr>
          <w:p w14:paraId="31EB6E67" w14:textId="77777777" w:rsidR="003B1277" w:rsidRPr="00AB0C9D" w:rsidRDefault="003B1277" w:rsidP="003B1277">
            <w:pPr>
              <w:pStyle w:val="TAC"/>
              <w:jc w:val="left"/>
              <w:rPr>
                <w:lang w:eastAsia="zh-CN"/>
              </w:rPr>
            </w:pPr>
            <w:r w:rsidRPr="00AB0C9D">
              <w:rPr>
                <w:lang w:eastAsia="zh-CN"/>
              </w:rPr>
              <w:t>4</w:t>
            </w:r>
          </w:p>
        </w:tc>
      </w:tr>
      <w:tr w:rsidR="003B1277" w:rsidRPr="00AB0C9D" w14:paraId="598BDF2D" w14:textId="77777777" w:rsidTr="004819B0">
        <w:tc>
          <w:tcPr>
            <w:tcW w:w="9628" w:type="dxa"/>
            <w:gridSpan w:val="8"/>
            <w:shd w:val="clear" w:color="auto" w:fill="auto"/>
            <w:vAlign w:val="center"/>
          </w:tcPr>
          <w:p w14:paraId="3796A2F0" w14:textId="77777777" w:rsidR="003B1277" w:rsidRPr="00AB0C9D" w:rsidRDefault="003B1277" w:rsidP="003B1277">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8F5AF73" w14:textId="77777777" w:rsidR="003B1277" w:rsidRPr="00AB0C9D" w:rsidRDefault="003B1277" w:rsidP="003B1277">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4589595" w14:textId="77777777" w:rsidR="003B1277" w:rsidRPr="00AB0C9D" w:rsidRDefault="003B1277" w:rsidP="003B1277">
            <w:pPr>
              <w:pStyle w:val="TAN"/>
            </w:pPr>
            <w:r w:rsidRPr="00AB0C9D">
              <w:t>NOTE 3:</w:t>
            </w:r>
            <w:r w:rsidRPr="00AB0C9D">
              <w:tab/>
              <w:t>Applicable when co-existence with PHS system operating in 1884.5 -1915.7MHz</w:t>
            </w:r>
          </w:p>
          <w:p w14:paraId="056F67EC" w14:textId="77777777" w:rsidR="003B1277" w:rsidRPr="00AB0C9D" w:rsidRDefault="003B1277" w:rsidP="003B127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DF286B4" w14:textId="77777777" w:rsidR="003B1277" w:rsidRPr="00AB0C9D" w:rsidRDefault="003B1277" w:rsidP="003B1277">
            <w:pPr>
              <w:pStyle w:val="TAN"/>
            </w:pPr>
            <w:r w:rsidRPr="00AB0C9D">
              <w:t>NOTE 5:</w:t>
            </w:r>
            <w:r w:rsidRPr="00AB0C9D">
              <w:tab/>
              <w:t>Void.</w:t>
            </w:r>
          </w:p>
          <w:p w14:paraId="7C26632E" w14:textId="77777777" w:rsidR="003B1277" w:rsidRPr="00AB0C9D" w:rsidRDefault="003B1277" w:rsidP="003B127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B7D9F7" w14:textId="77777777" w:rsidR="003B1277" w:rsidRPr="00AB0C9D" w:rsidRDefault="003B1277" w:rsidP="003B127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1331B51F" w14:textId="77777777" w:rsidR="003B1277" w:rsidRPr="00AB0C9D" w:rsidRDefault="003B1277" w:rsidP="003B127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4FE1850" w14:textId="77777777" w:rsidR="003B1277" w:rsidRPr="00AB0C9D" w:rsidRDefault="003B1277" w:rsidP="003B1277">
            <w:pPr>
              <w:pStyle w:val="TAN"/>
            </w:pPr>
            <w:r w:rsidRPr="00AB0C9D">
              <w:t xml:space="preserve">NOTE </w:t>
            </w:r>
            <w:r w:rsidRPr="00AB0C9D">
              <w:rPr>
                <w:lang w:eastAsia="zh-CN"/>
              </w:rPr>
              <w:t>9</w:t>
            </w:r>
            <w:r w:rsidRPr="00AB0C9D">
              <w:t>:</w:t>
            </w:r>
            <w:r w:rsidRPr="00AB0C9D">
              <w:tab/>
              <w:t>Void.</w:t>
            </w:r>
          </w:p>
          <w:p w14:paraId="52F79BCA" w14:textId="77777777" w:rsidR="003B1277" w:rsidRPr="00AB0C9D" w:rsidRDefault="003B1277" w:rsidP="003B1277">
            <w:pPr>
              <w:pStyle w:val="TAN"/>
            </w:pPr>
            <w:r w:rsidRPr="00AB0C9D">
              <w:t xml:space="preserve">NOTE </w:t>
            </w:r>
            <w:r w:rsidRPr="00AB0C9D">
              <w:rPr>
                <w:lang w:eastAsia="zh-CN"/>
              </w:rPr>
              <w:t>10</w:t>
            </w:r>
            <w:r w:rsidRPr="00AB0C9D">
              <w:t>:</w:t>
            </w:r>
            <w:r w:rsidRPr="00AB0C9D">
              <w:tab/>
              <w:t>Void.</w:t>
            </w:r>
          </w:p>
          <w:p w14:paraId="00206F6D" w14:textId="77777777" w:rsidR="003B1277" w:rsidRPr="00AB0C9D" w:rsidRDefault="003B1277" w:rsidP="003B127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75F504E" w14:textId="77777777" w:rsidR="003B1277" w:rsidRPr="00AB0C9D" w:rsidRDefault="003B1277" w:rsidP="003B127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98CAE2" w14:textId="77777777" w:rsidR="003B1277" w:rsidRPr="00AB0C9D" w:rsidRDefault="003B1277" w:rsidP="003B1277">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66ABFC6B" w14:textId="77777777" w:rsidR="003B1277" w:rsidRPr="00AB0C9D" w:rsidRDefault="003B1277" w:rsidP="003B127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6EFF772D" w14:textId="77777777" w:rsidR="003B1277" w:rsidRPr="00AB0C9D" w:rsidRDefault="003B1277" w:rsidP="003B127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A8BF3CD" w14:textId="41430767" w:rsidR="00150CC6" w:rsidRDefault="00150CC6" w:rsidP="00150CC6">
      <w:pPr>
        <w:rPr>
          <w:noProof/>
        </w:rPr>
      </w:pPr>
    </w:p>
    <w:p w14:paraId="2941394D" w14:textId="77777777" w:rsidR="00CB10B9" w:rsidRPr="00AB0C9D" w:rsidRDefault="00CB10B9" w:rsidP="00CB10B9">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B10B9" w:rsidRPr="00AB0C9D" w14:paraId="6A381020"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463FFED0" w14:textId="77777777" w:rsidR="00CB10B9" w:rsidRPr="00AB0C9D" w:rsidRDefault="00CB10B9" w:rsidP="00CB10B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01F421D" w14:textId="77777777" w:rsidR="00CB10B9" w:rsidRPr="00AB0C9D" w:rsidRDefault="00CB10B9" w:rsidP="00CB10B9">
            <w:pPr>
              <w:pStyle w:val="TAH"/>
              <w:jc w:val="left"/>
            </w:pPr>
            <w:r w:rsidRPr="00AB0C9D">
              <w:t>Spurious emission</w:t>
            </w:r>
          </w:p>
        </w:tc>
      </w:tr>
      <w:tr w:rsidR="00CB10B9" w:rsidRPr="00AB0C9D" w14:paraId="6C2AA92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3CF814F"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AA05378" w14:textId="77777777" w:rsidR="00CB10B9" w:rsidRPr="00AB0C9D" w:rsidRDefault="00CB10B9" w:rsidP="00CB10B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3AEFD09" w14:textId="77777777" w:rsidR="00CB10B9" w:rsidRPr="00AB0C9D" w:rsidRDefault="00CB10B9" w:rsidP="00CB10B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6B2DFEF6" w14:textId="77777777" w:rsidR="00CB10B9" w:rsidRPr="00AB0C9D" w:rsidRDefault="00CB10B9" w:rsidP="00CB10B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E9B0226" w14:textId="77777777" w:rsidR="00CB10B9" w:rsidRPr="00AB0C9D" w:rsidRDefault="00CB10B9" w:rsidP="00CB10B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7BAE6376" w14:textId="77777777" w:rsidR="00CB10B9" w:rsidRPr="00AB0C9D" w:rsidRDefault="00CB10B9" w:rsidP="00CB10B9">
            <w:pPr>
              <w:pStyle w:val="TAH"/>
              <w:jc w:val="left"/>
            </w:pPr>
            <w:r w:rsidRPr="00AB0C9D">
              <w:t>NOTE</w:t>
            </w:r>
          </w:p>
        </w:tc>
      </w:tr>
      <w:tr w:rsidR="00CB10B9" w:rsidRPr="00AB0C9D" w14:paraId="0E0AA546" w14:textId="77777777" w:rsidTr="00CB10B9">
        <w:tc>
          <w:tcPr>
            <w:tcW w:w="1512" w:type="dxa"/>
            <w:vMerge w:val="restart"/>
            <w:shd w:val="clear" w:color="auto" w:fill="auto"/>
          </w:tcPr>
          <w:p w14:paraId="3BA7ACE9" w14:textId="77777777" w:rsidR="00CB10B9" w:rsidRPr="00AB0C9D" w:rsidRDefault="00CB10B9" w:rsidP="00CB10B9">
            <w:pPr>
              <w:pStyle w:val="TAH"/>
              <w:jc w:val="left"/>
            </w:pPr>
            <w:r w:rsidRPr="00AB0C9D">
              <w:rPr>
                <w:b w:val="0"/>
                <w:bCs/>
              </w:rPr>
              <w:t>CA_n1-n3</w:t>
            </w:r>
          </w:p>
        </w:tc>
        <w:tc>
          <w:tcPr>
            <w:tcW w:w="2615" w:type="dxa"/>
            <w:shd w:val="clear" w:color="auto" w:fill="auto"/>
          </w:tcPr>
          <w:p w14:paraId="2AA1309A" w14:textId="77777777" w:rsidR="00CB10B9" w:rsidRPr="00AB0C9D" w:rsidRDefault="00CB10B9" w:rsidP="00CB10B9">
            <w:pPr>
              <w:pStyle w:val="TAL"/>
              <w:rPr>
                <w:lang w:eastAsia="zh-CN"/>
              </w:rPr>
            </w:pPr>
            <w:r w:rsidRPr="00AB0C9D">
              <w:rPr>
                <w:lang w:eastAsia="zh-CN"/>
              </w:rPr>
              <w:t>E-UTRA Band 1, 5, 7, 8, 11, 18, 19, 20, 21, 26, 27, 28, 31, 32, 38, 40, 41, 43, 44, 50, 51, 65, 67, 68, 69, 72, 73, 74, 75, 76</w:t>
            </w:r>
          </w:p>
          <w:p w14:paraId="04D24224" w14:textId="77777777" w:rsidR="00CB10B9" w:rsidRPr="00AB0C9D" w:rsidRDefault="00CB10B9" w:rsidP="00CB10B9">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1140096A"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0B5F309"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F397DB5"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B984FA3"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3D33F39C"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D1587E2" w14:textId="77777777" w:rsidR="00CB10B9" w:rsidRPr="00AB0C9D" w:rsidRDefault="00CB10B9" w:rsidP="00CB10B9">
            <w:pPr>
              <w:pStyle w:val="TAH"/>
              <w:jc w:val="left"/>
              <w:rPr>
                <w:b w:val="0"/>
              </w:rPr>
            </w:pPr>
          </w:p>
        </w:tc>
      </w:tr>
      <w:tr w:rsidR="00CB10B9" w:rsidRPr="00AB0C9D" w14:paraId="217FB9FB" w14:textId="77777777" w:rsidTr="00CB10B9">
        <w:tc>
          <w:tcPr>
            <w:tcW w:w="1512" w:type="dxa"/>
            <w:vMerge/>
            <w:shd w:val="clear" w:color="auto" w:fill="auto"/>
          </w:tcPr>
          <w:p w14:paraId="49731C6F" w14:textId="77777777" w:rsidR="00CB10B9" w:rsidRPr="00AB0C9D" w:rsidRDefault="00CB10B9" w:rsidP="00CB10B9">
            <w:pPr>
              <w:pStyle w:val="TAH"/>
              <w:jc w:val="left"/>
            </w:pPr>
          </w:p>
        </w:tc>
        <w:tc>
          <w:tcPr>
            <w:tcW w:w="2615" w:type="dxa"/>
            <w:shd w:val="clear" w:color="auto" w:fill="auto"/>
          </w:tcPr>
          <w:p w14:paraId="6016BC64" w14:textId="77777777" w:rsidR="00CB10B9" w:rsidRPr="00AB0C9D" w:rsidRDefault="00CB10B9" w:rsidP="00CB10B9">
            <w:pPr>
              <w:pStyle w:val="TAH"/>
              <w:jc w:val="left"/>
              <w:rPr>
                <w:b w:val="0"/>
              </w:rPr>
            </w:pPr>
            <w:r w:rsidRPr="00AB0C9D">
              <w:rPr>
                <w:b w:val="0"/>
                <w:lang w:eastAsia="zh-CN"/>
              </w:rPr>
              <w:t>E-UTRA band 3, 34</w:t>
            </w:r>
          </w:p>
        </w:tc>
        <w:tc>
          <w:tcPr>
            <w:tcW w:w="972" w:type="dxa"/>
            <w:shd w:val="clear" w:color="auto" w:fill="auto"/>
          </w:tcPr>
          <w:p w14:paraId="63464203"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5F4655"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719EB2A"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85FA49E"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483B0CB4"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C631DEC" w14:textId="77777777" w:rsidR="00CB10B9" w:rsidRPr="00AB0C9D" w:rsidRDefault="00CB10B9" w:rsidP="00CB10B9">
            <w:pPr>
              <w:pStyle w:val="TAH"/>
              <w:jc w:val="left"/>
              <w:rPr>
                <w:rFonts w:eastAsia="SimSun"/>
                <w:b w:val="0"/>
                <w:lang w:eastAsia="zh-CN"/>
              </w:rPr>
            </w:pPr>
            <w:r w:rsidRPr="00AB0C9D">
              <w:rPr>
                <w:rFonts w:eastAsia="SimSun"/>
                <w:b w:val="0"/>
                <w:lang w:eastAsia="zh-CN"/>
              </w:rPr>
              <w:t>4</w:t>
            </w:r>
          </w:p>
        </w:tc>
      </w:tr>
      <w:tr w:rsidR="00CB10B9" w:rsidRPr="00AB0C9D" w14:paraId="50763797" w14:textId="77777777" w:rsidTr="00CB10B9">
        <w:tc>
          <w:tcPr>
            <w:tcW w:w="1512" w:type="dxa"/>
            <w:vMerge/>
            <w:shd w:val="clear" w:color="auto" w:fill="auto"/>
          </w:tcPr>
          <w:p w14:paraId="3C0EA475" w14:textId="77777777" w:rsidR="00CB10B9" w:rsidRPr="00AB0C9D" w:rsidRDefault="00CB10B9" w:rsidP="00CB10B9">
            <w:pPr>
              <w:pStyle w:val="TAH"/>
              <w:jc w:val="left"/>
            </w:pPr>
          </w:p>
        </w:tc>
        <w:tc>
          <w:tcPr>
            <w:tcW w:w="2615" w:type="dxa"/>
            <w:shd w:val="clear" w:color="auto" w:fill="auto"/>
          </w:tcPr>
          <w:p w14:paraId="18C7E0EB" w14:textId="77777777" w:rsidR="00CB10B9" w:rsidRPr="00AB0C9D" w:rsidRDefault="00CB10B9" w:rsidP="00CB10B9">
            <w:pPr>
              <w:pStyle w:val="TAL"/>
              <w:rPr>
                <w:lang w:eastAsia="zh-CN"/>
              </w:rPr>
            </w:pPr>
            <w:r w:rsidRPr="00AB0C9D">
              <w:rPr>
                <w:lang w:eastAsia="zh-CN"/>
              </w:rPr>
              <w:t>E-UTRA band 22, 42, 52</w:t>
            </w:r>
          </w:p>
          <w:p w14:paraId="470C44A1" w14:textId="77777777" w:rsidR="00CB10B9" w:rsidRPr="00AB0C9D" w:rsidRDefault="00CB10B9" w:rsidP="00CB10B9">
            <w:pPr>
              <w:pStyle w:val="TAH"/>
              <w:jc w:val="left"/>
              <w:rPr>
                <w:b w:val="0"/>
              </w:rPr>
            </w:pPr>
            <w:r w:rsidRPr="00AB0C9D">
              <w:rPr>
                <w:b w:val="0"/>
                <w:lang w:eastAsia="zh-CN"/>
              </w:rPr>
              <w:t>NR Band n77, n78</w:t>
            </w:r>
          </w:p>
        </w:tc>
        <w:tc>
          <w:tcPr>
            <w:tcW w:w="972" w:type="dxa"/>
            <w:shd w:val="clear" w:color="auto" w:fill="auto"/>
          </w:tcPr>
          <w:p w14:paraId="3CB1A33D"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5D03155" w14:textId="77777777" w:rsidR="00CB10B9" w:rsidRPr="00AB0C9D" w:rsidRDefault="00CB10B9" w:rsidP="00CB10B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F013903" w14:textId="77777777" w:rsidR="00CB10B9" w:rsidRPr="00AB0C9D" w:rsidRDefault="00CB10B9" w:rsidP="00CB10B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CF4E53C" w14:textId="77777777" w:rsidR="00CB10B9" w:rsidRPr="00AB0C9D" w:rsidRDefault="00CB10B9" w:rsidP="00CB10B9">
            <w:pPr>
              <w:pStyle w:val="TAH"/>
              <w:jc w:val="left"/>
              <w:rPr>
                <w:b w:val="0"/>
              </w:rPr>
            </w:pPr>
            <w:r w:rsidRPr="00AB0C9D">
              <w:rPr>
                <w:b w:val="0"/>
              </w:rPr>
              <w:t>-50</w:t>
            </w:r>
          </w:p>
        </w:tc>
        <w:tc>
          <w:tcPr>
            <w:tcW w:w="958" w:type="dxa"/>
            <w:shd w:val="clear" w:color="auto" w:fill="auto"/>
          </w:tcPr>
          <w:p w14:paraId="2A0AEAAB"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FD95A9D" w14:textId="77777777" w:rsidR="00CB10B9" w:rsidRPr="00AB0C9D" w:rsidRDefault="00CB10B9" w:rsidP="00CB10B9">
            <w:pPr>
              <w:pStyle w:val="TAH"/>
              <w:jc w:val="left"/>
              <w:rPr>
                <w:rFonts w:eastAsia="SimSun"/>
                <w:b w:val="0"/>
                <w:lang w:eastAsia="zh-CN"/>
              </w:rPr>
            </w:pPr>
            <w:r w:rsidRPr="00AB0C9D">
              <w:rPr>
                <w:rFonts w:eastAsia="SimSun"/>
                <w:b w:val="0"/>
                <w:lang w:eastAsia="zh-CN"/>
              </w:rPr>
              <w:t>2</w:t>
            </w:r>
          </w:p>
        </w:tc>
      </w:tr>
      <w:tr w:rsidR="00CB10B9" w:rsidRPr="00AB0C9D" w14:paraId="32EE818A" w14:textId="77777777" w:rsidTr="00CB10B9">
        <w:tc>
          <w:tcPr>
            <w:tcW w:w="1512" w:type="dxa"/>
            <w:vMerge/>
            <w:shd w:val="clear" w:color="auto" w:fill="auto"/>
          </w:tcPr>
          <w:p w14:paraId="623F6DC0" w14:textId="77777777" w:rsidR="00CB10B9" w:rsidRPr="00AB0C9D" w:rsidRDefault="00CB10B9" w:rsidP="00CB10B9">
            <w:pPr>
              <w:pStyle w:val="TAH"/>
              <w:jc w:val="left"/>
            </w:pPr>
          </w:p>
        </w:tc>
        <w:tc>
          <w:tcPr>
            <w:tcW w:w="2615" w:type="dxa"/>
            <w:shd w:val="clear" w:color="auto" w:fill="auto"/>
          </w:tcPr>
          <w:p w14:paraId="36624D0C"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74328738" w14:textId="77777777" w:rsidR="00CB10B9" w:rsidRPr="00AB0C9D" w:rsidRDefault="00CB10B9" w:rsidP="00CB10B9">
            <w:pPr>
              <w:pStyle w:val="TAH"/>
              <w:jc w:val="left"/>
              <w:rPr>
                <w:b w:val="0"/>
              </w:rPr>
            </w:pPr>
            <w:r w:rsidRPr="00AB0C9D">
              <w:rPr>
                <w:rFonts w:cs="Arial"/>
                <w:b w:val="0"/>
              </w:rPr>
              <w:t>1880</w:t>
            </w:r>
          </w:p>
        </w:tc>
        <w:tc>
          <w:tcPr>
            <w:tcW w:w="591" w:type="dxa"/>
            <w:shd w:val="clear" w:color="auto" w:fill="auto"/>
          </w:tcPr>
          <w:p w14:paraId="517A6295"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F24D60E" w14:textId="77777777" w:rsidR="00CB10B9" w:rsidRPr="00AB0C9D" w:rsidRDefault="00CB10B9" w:rsidP="00CB10B9">
            <w:pPr>
              <w:pStyle w:val="TAH"/>
              <w:jc w:val="left"/>
              <w:rPr>
                <w:rFonts w:cs="Arial"/>
                <w:b w:val="0"/>
              </w:rPr>
            </w:pPr>
            <w:r w:rsidRPr="00AB0C9D">
              <w:rPr>
                <w:rFonts w:cs="Arial"/>
                <w:b w:val="0"/>
              </w:rPr>
              <w:t>1895</w:t>
            </w:r>
          </w:p>
        </w:tc>
        <w:tc>
          <w:tcPr>
            <w:tcW w:w="1077" w:type="dxa"/>
            <w:shd w:val="clear" w:color="auto" w:fill="auto"/>
          </w:tcPr>
          <w:p w14:paraId="2334AE74" w14:textId="77777777" w:rsidR="00CB10B9" w:rsidRPr="00AB0C9D" w:rsidRDefault="00CB10B9" w:rsidP="00CB10B9">
            <w:pPr>
              <w:pStyle w:val="TAH"/>
              <w:jc w:val="left"/>
              <w:rPr>
                <w:b w:val="0"/>
              </w:rPr>
            </w:pPr>
            <w:r w:rsidRPr="00AB0C9D">
              <w:rPr>
                <w:rFonts w:cs="Arial"/>
                <w:b w:val="0"/>
              </w:rPr>
              <w:t>-40</w:t>
            </w:r>
          </w:p>
        </w:tc>
        <w:tc>
          <w:tcPr>
            <w:tcW w:w="958" w:type="dxa"/>
            <w:shd w:val="clear" w:color="auto" w:fill="auto"/>
          </w:tcPr>
          <w:p w14:paraId="37156A0A" w14:textId="77777777" w:rsidR="00CB10B9" w:rsidRPr="00AB0C9D" w:rsidRDefault="00CB10B9" w:rsidP="00CB10B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B91C990" w14:textId="77777777" w:rsidR="00CB10B9" w:rsidRPr="00AB0C9D" w:rsidRDefault="00CB10B9" w:rsidP="00CB10B9">
            <w:pPr>
              <w:pStyle w:val="TAH"/>
              <w:jc w:val="left"/>
              <w:rPr>
                <w:rFonts w:eastAsia="SimSun"/>
                <w:b w:val="0"/>
                <w:lang w:eastAsia="zh-CN"/>
              </w:rPr>
            </w:pPr>
            <w:r w:rsidRPr="00AB0C9D">
              <w:rPr>
                <w:rFonts w:eastAsia="SimSun"/>
                <w:b w:val="0"/>
                <w:lang w:eastAsia="zh-CN"/>
              </w:rPr>
              <w:t>4, 6</w:t>
            </w:r>
          </w:p>
        </w:tc>
      </w:tr>
      <w:tr w:rsidR="00CB10B9" w:rsidRPr="00AB0C9D" w14:paraId="57544E46" w14:textId="77777777" w:rsidTr="00CB10B9">
        <w:tc>
          <w:tcPr>
            <w:tcW w:w="1512" w:type="dxa"/>
            <w:vMerge/>
            <w:shd w:val="clear" w:color="auto" w:fill="auto"/>
          </w:tcPr>
          <w:p w14:paraId="02EC5803" w14:textId="77777777" w:rsidR="00CB10B9" w:rsidRPr="00AB0C9D" w:rsidRDefault="00CB10B9" w:rsidP="00CB10B9">
            <w:pPr>
              <w:pStyle w:val="TAH"/>
              <w:jc w:val="left"/>
            </w:pPr>
          </w:p>
        </w:tc>
        <w:tc>
          <w:tcPr>
            <w:tcW w:w="2615" w:type="dxa"/>
            <w:shd w:val="clear" w:color="auto" w:fill="auto"/>
          </w:tcPr>
          <w:p w14:paraId="3FF92C81"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552D1A4B" w14:textId="77777777" w:rsidR="00CB10B9" w:rsidRPr="00AB0C9D" w:rsidRDefault="00CB10B9" w:rsidP="00CB10B9">
            <w:pPr>
              <w:pStyle w:val="TAH"/>
              <w:jc w:val="left"/>
              <w:rPr>
                <w:b w:val="0"/>
              </w:rPr>
            </w:pPr>
            <w:r w:rsidRPr="00AB0C9D">
              <w:rPr>
                <w:rFonts w:cs="Arial"/>
                <w:b w:val="0"/>
              </w:rPr>
              <w:t>1895</w:t>
            </w:r>
          </w:p>
        </w:tc>
        <w:tc>
          <w:tcPr>
            <w:tcW w:w="591" w:type="dxa"/>
            <w:shd w:val="clear" w:color="auto" w:fill="auto"/>
          </w:tcPr>
          <w:p w14:paraId="3E56A063"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53DA72"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57F01124" w14:textId="77777777" w:rsidR="00CB10B9" w:rsidRPr="00AB0C9D" w:rsidRDefault="00CB10B9" w:rsidP="00CB10B9">
            <w:pPr>
              <w:pStyle w:val="TAH"/>
              <w:jc w:val="left"/>
              <w:rPr>
                <w:b w:val="0"/>
              </w:rPr>
            </w:pPr>
            <w:r w:rsidRPr="00AB0C9D">
              <w:rPr>
                <w:rFonts w:cs="Arial"/>
                <w:b w:val="0"/>
              </w:rPr>
              <w:t>-15.5</w:t>
            </w:r>
          </w:p>
        </w:tc>
        <w:tc>
          <w:tcPr>
            <w:tcW w:w="958" w:type="dxa"/>
            <w:shd w:val="clear" w:color="auto" w:fill="auto"/>
          </w:tcPr>
          <w:p w14:paraId="2FCE8817" w14:textId="77777777" w:rsidR="00CB10B9" w:rsidRPr="00AB0C9D" w:rsidRDefault="00CB10B9" w:rsidP="00CB10B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2147B76B" w14:textId="77777777" w:rsidR="00CB10B9" w:rsidRPr="00AB0C9D" w:rsidRDefault="00CB10B9" w:rsidP="00CB10B9">
            <w:pPr>
              <w:pStyle w:val="TAH"/>
              <w:jc w:val="left"/>
              <w:rPr>
                <w:rFonts w:eastAsia="SimSun"/>
                <w:b w:val="0"/>
                <w:lang w:eastAsia="zh-CN"/>
              </w:rPr>
            </w:pPr>
            <w:r w:rsidRPr="00AB0C9D">
              <w:rPr>
                <w:rFonts w:eastAsia="SimSun"/>
                <w:b w:val="0"/>
                <w:lang w:eastAsia="zh-CN"/>
              </w:rPr>
              <w:t>4, 6, 7</w:t>
            </w:r>
          </w:p>
        </w:tc>
      </w:tr>
      <w:tr w:rsidR="00CB10B9" w:rsidRPr="00AB0C9D" w14:paraId="7534226B" w14:textId="77777777" w:rsidTr="00CB10B9">
        <w:tc>
          <w:tcPr>
            <w:tcW w:w="1512" w:type="dxa"/>
            <w:vMerge/>
            <w:shd w:val="clear" w:color="auto" w:fill="auto"/>
          </w:tcPr>
          <w:p w14:paraId="584BBB6E" w14:textId="77777777" w:rsidR="00CB10B9" w:rsidRPr="00AB0C9D" w:rsidRDefault="00CB10B9" w:rsidP="00CB10B9">
            <w:pPr>
              <w:pStyle w:val="TAH"/>
              <w:jc w:val="left"/>
            </w:pPr>
          </w:p>
        </w:tc>
        <w:tc>
          <w:tcPr>
            <w:tcW w:w="2615" w:type="dxa"/>
            <w:shd w:val="clear" w:color="auto" w:fill="auto"/>
          </w:tcPr>
          <w:p w14:paraId="6C62494B" w14:textId="77777777" w:rsidR="00CB10B9" w:rsidRPr="00AB0C9D" w:rsidRDefault="00CB10B9" w:rsidP="00CB10B9">
            <w:pPr>
              <w:pStyle w:val="TAH"/>
              <w:jc w:val="left"/>
              <w:rPr>
                <w:b w:val="0"/>
              </w:rPr>
            </w:pPr>
            <w:r w:rsidRPr="00AB0C9D">
              <w:rPr>
                <w:rFonts w:cs="Arial"/>
                <w:b w:val="0"/>
              </w:rPr>
              <w:t>Frequency range</w:t>
            </w:r>
          </w:p>
        </w:tc>
        <w:tc>
          <w:tcPr>
            <w:tcW w:w="972" w:type="dxa"/>
            <w:shd w:val="clear" w:color="auto" w:fill="auto"/>
          </w:tcPr>
          <w:p w14:paraId="11A2B663" w14:textId="77777777" w:rsidR="00CB10B9" w:rsidRPr="00AB0C9D" w:rsidRDefault="00CB10B9" w:rsidP="00CB10B9">
            <w:pPr>
              <w:pStyle w:val="TAH"/>
              <w:jc w:val="left"/>
              <w:rPr>
                <w:b w:val="0"/>
              </w:rPr>
            </w:pPr>
            <w:r w:rsidRPr="00AB0C9D">
              <w:rPr>
                <w:rFonts w:cs="Arial"/>
                <w:b w:val="0"/>
              </w:rPr>
              <w:t>1915</w:t>
            </w:r>
          </w:p>
        </w:tc>
        <w:tc>
          <w:tcPr>
            <w:tcW w:w="591" w:type="dxa"/>
            <w:shd w:val="clear" w:color="auto" w:fill="auto"/>
          </w:tcPr>
          <w:p w14:paraId="2A3BBC6C"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0B84783" w14:textId="77777777" w:rsidR="00CB10B9" w:rsidRPr="00AB0C9D" w:rsidRDefault="00CB10B9" w:rsidP="00CB10B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489C42FB" w14:textId="77777777" w:rsidR="00CB10B9" w:rsidRPr="00AB0C9D" w:rsidRDefault="00CB10B9" w:rsidP="00CB10B9">
            <w:pPr>
              <w:pStyle w:val="TAH"/>
              <w:jc w:val="left"/>
              <w:rPr>
                <w:b w:val="0"/>
              </w:rPr>
            </w:pPr>
            <w:r w:rsidRPr="00AB0C9D">
              <w:rPr>
                <w:rFonts w:cs="Arial"/>
                <w:b w:val="0"/>
              </w:rPr>
              <w:t>+1.6</w:t>
            </w:r>
          </w:p>
        </w:tc>
        <w:tc>
          <w:tcPr>
            <w:tcW w:w="958" w:type="dxa"/>
            <w:shd w:val="clear" w:color="auto" w:fill="auto"/>
          </w:tcPr>
          <w:p w14:paraId="2DC28195" w14:textId="77777777" w:rsidR="00CB10B9" w:rsidRPr="00AB0C9D" w:rsidRDefault="00CB10B9" w:rsidP="00CB10B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19F20846" w14:textId="77777777" w:rsidR="00CB10B9" w:rsidRPr="00AB0C9D" w:rsidRDefault="00CB10B9" w:rsidP="00CB10B9">
            <w:pPr>
              <w:pStyle w:val="TAH"/>
              <w:jc w:val="left"/>
              <w:rPr>
                <w:rFonts w:eastAsia="SimSun"/>
                <w:b w:val="0"/>
                <w:lang w:eastAsia="zh-CN"/>
              </w:rPr>
            </w:pPr>
            <w:r w:rsidRPr="00AB0C9D">
              <w:rPr>
                <w:rFonts w:eastAsia="SimSun"/>
                <w:b w:val="0"/>
                <w:lang w:eastAsia="zh-CN"/>
              </w:rPr>
              <w:t>4, 6, 7</w:t>
            </w:r>
          </w:p>
        </w:tc>
      </w:tr>
      <w:tr w:rsidR="00CB10B9" w:rsidRPr="00AB0C9D" w14:paraId="4F7F1B69" w14:textId="77777777" w:rsidTr="00CB10B9">
        <w:tc>
          <w:tcPr>
            <w:tcW w:w="1512" w:type="dxa"/>
            <w:vMerge w:val="restart"/>
            <w:tcBorders>
              <w:top w:val="single" w:sz="4" w:space="0" w:color="auto"/>
              <w:left w:val="single" w:sz="4" w:space="0" w:color="auto"/>
              <w:right w:val="single" w:sz="4" w:space="0" w:color="auto"/>
            </w:tcBorders>
          </w:tcPr>
          <w:p w14:paraId="6C195D87" w14:textId="77777777" w:rsidR="00CB10B9" w:rsidRPr="00AB0C9D" w:rsidRDefault="00CB10B9" w:rsidP="00CB10B9">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2425EB39" w14:textId="77777777" w:rsidR="00CB10B9" w:rsidRPr="00AB0C9D" w:rsidRDefault="00CB10B9" w:rsidP="00CB10B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5DBDA1D4"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EF61DBA"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2DF4EFF"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BE67217"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2B3B3F3"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30B31B7" w14:textId="77777777" w:rsidR="00CB10B9" w:rsidRPr="00AB0C9D" w:rsidRDefault="00CB10B9" w:rsidP="00CB10B9">
            <w:pPr>
              <w:pStyle w:val="TAC"/>
              <w:jc w:val="left"/>
            </w:pPr>
          </w:p>
        </w:tc>
      </w:tr>
      <w:tr w:rsidR="00CB10B9" w:rsidRPr="00AB0C9D" w14:paraId="37729A22" w14:textId="77777777" w:rsidTr="00CB10B9">
        <w:tc>
          <w:tcPr>
            <w:tcW w:w="1512" w:type="dxa"/>
            <w:vMerge/>
            <w:tcBorders>
              <w:left w:val="single" w:sz="4" w:space="0" w:color="auto"/>
              <w:right w:val="single" w:sz="4" w:space="0" w:color="auto"/>
            </w:tcBorders>
          </w:tcPr>
          <w:p w14:paraId="5A4B747E"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BC0EE73" w14:textId="77777777" w:rsidR="00CB10B9" w:rsidRPr="00AB0C9D" w:rsidRDefault="00CB10B9" w:rsidP="00CB10B9">
            <w:pPr>
              <w:pStyle w:val="TAL"/>
              <w:rPr>
                <w:rFonts w:cs="Arial"/>
                <w:lang w:eastAsia="zh-CN"/>
              </w:rPr>
            </w:pPr>
            <w:r w:rsidRPr="00AB0C9D">
              <w:rPr>
                <w:rFonts w:cs="Arial"/>
                <w:lang w:eastAsia="zh-CN"/>
              </w:rPr>
              <w:t>E-UTRA Band 3, 7, 22, 41, 42, 43</w:t>
            </w:r>
          </w:p>
          <w:p w14:paraId="53888219" w14:textId="77777777" w:rsidR="00CB10B9" w:rsidRPr="00AB0C9D" w:rsidRDefault="00CB10B9" w:rsidP="00CB10B9">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36F3EE7F"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71149D0"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D499BEE"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BF004D5"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1F60D2A"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763B710" w14:textId="77777777" w:rsidR="00CB10B9" w:rsidRPr="00AB0C9D" w:rsidRDefault="00CB10B9" w:rsidP="00CB10B9">
            <w:pPr>
              <w:pStyle w:val="TAC"/>
              <w:jc w:val="left"/>
              <w:rPr>
                <w:rFonts w:eastAsia="SimSun"/>
                <w:lang w:eastAsia="zh-CN"/>
              </w:rPr>
            </w:pPr>
            <w:r w:rsidRPr="00AB0C9D">
              <w:rPr>
                <w:rFonts w:eastAsia="SimSun"/>
                <w:lang w:eastAsia="zh-CN"/>
              </w:rPr>
              <w:t>2</w:t>
            </w:r>
          </w:p>
        </w:tc>
      </w:tr>
      <w:tr w:rsidR="00CB10B9" w:rsidRPr="00AB0C9D" w14:paraId="350963C8" w14:textId="77777777" w:rsidTr="00CB10B9">
        <w:tc>
          <w:tcPr>
            <w:tcW w:w="1512" w:type="dxa"/>
            <w:vMerge/>
            <w:tcBorders>
              <w:left w:val="single" w:sz="4" w:space="0" w:color="auto"/>
              <w:right w:val="single" w:sz="4" w:space="0" w:color="auto"/>
            </w:tcBorders>
          </w:tcPr>
          <w:p w14:paraId="428FE278"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4EFE073" w14:textId="77777777" w:rsidR="00CB10B9" w:rsidRPr="00AB0C9D" w:rsidRDefault="00CB10B9" w:rsidP="00CB10B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218260DD"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1CAC3E5"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C9F836"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442F85"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FDFDD8E"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435B10" w14:textId="77777777" w:rsidR="00CB10B9" w:rsidRPr="00AB0C9D" w:rsidRDefault="00CB10B9" w:rsidP="00CB10B9">
            <w:pPr>
              <w:pStyle w:val="TAC"/>
              <w:jc w:val="left"/>
              <w:rPr>
                <w:rFonts w:eastAsia="SimSun"/>
                <w:lang w:eastAsia="zh-CN"/>
              </w:rPr>
            </w:pPr>
            <w:r w:rsidRPr="00AB0C9D">
              <w:rPr>
                <w:rFonts w:eastAsia="SimSun"/>
                <w:lang w:eastAsia="zh-CN"/>
              </w:rPr>
              <w:t>4</w:t>
            </w:r>
          </w:p>
        </w:tc>
      </w:tr>
      <w:tr w:rsidR="00CB10B9" w:rsidRPr="00AB0C9D" w14:paraId="2E8CD987" w14:textId="77777777" w:rsidTr="00CB10B9">
        <w:tc>
          <w:tcPr>
            <w:tcW w:w="1512" w:type="dxa"/>
            <w:vMerge/>
            <w:tcBorders>
              <w:left w:val="single" w:sz="4" w:space="0" w:color="auto"/>
              <w:right w:val="single" w:sz="4" w:space="0" w:color="auto"/>
            </w:tcBorders>
          </w:tcPr>
          <w:p w14:paraId="4445C9DF" w14:textId="77777777" w:rsidR="00CB10B9" w:rsidRPr="00AB0C9D" w:rsidRDefault="00CB10B9" w:rsidP="00CB10B9">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445E3E29" w14:textId="77777777" w:rsidR="00CB10B9" w:rsidRPr="00AB0C9D" w:rsidRDefault="00CB10B9" w:rsidP="00CB10B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E83960A"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91FF418"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9E41D4D" w14:textId="77777777" w:rsidR="00CB10B9" w:rsidRPr="00AB0C9D" w:rsidRDefault="00CB10B9" w:rsidP="00CB10B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F44F1FB" w14:textId="77777777" w:rsidR="00CB10B9" w:rsidRPr="00AB0C9D" w:rsidRDefault="00CB10B9" w:rsidP="00CB10B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041050"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DF296B8" w14:textId="77777777" w:rsidR="00CB10B9" w:rsidRPr="00AB0C9D" w:rsidRDefault="00CB10B9" w:rsidP="00CB10B9">
            <w:pPr>
              <w:pStyle w:val="TAC"/>
              <w:jc w:val="left"/>
              <w:rPr>
                <w:rFonts w:eastAsia="SimSun"/>
                <w:lang w:eastAsia="zh-CN"/>
              </w:rPr>
            </w:pPr>
            <w:r w:rsidRPr="00AB0C9D">
              <w:rPr>
                <w:rFonts w:eastAsia="SimSun"/>
                <w:lang w:eastAsia="zh-CN"/>
              </w:rPr>
              <w:t>5</w:t>
            </w:r>
          </w:p>
        </w:tc>
      </w:tr>
      <w:tr w:rsidR="00CB10B9" w:rsidRPr="00AB0C9D" w14:paraId="13B83B76" w14:textId="77777777" w:rsidTr="00CB10B9">
        <w:tc>
          <w:tcPr>
            <w:tcW w:w="1512" w:type="dxa"/>
            <w:vMerge/>
            <w:tcBorders>
              <w:left w:val="single" w:sz="4" w:space="0" w:color="auto"/>
              <w:right w:val="single" w:sz="4" w:space="0" w:color="auto"/>
            </w:tcBorders>
          </w:tcPr>
          <w:p w14:paraId="6C81CADC"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A504A50"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53FCA97" w14:textId="77777777" w:rsidR="00CB10B9" w:rsidRPr="00AB0C9D" w:rsidRDefault="00CB10B9" w:rsidP="00CB10B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7B4BA911"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0A1E372" w14:textId="77777777" w:rsidR="00CB10B9" w:rsidRPr="00AB0C9D" w:rsidRDefault="00CB10B9" w:rsidP="00CB10B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D9F4009" w14:textId="77777777" w:rsidR="00CB10B9" w:rsidRPr="00AB0C9D" w:rsidRDefault="00CB10B9" w:rsidP="00CB10B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61689F3D" w14:textId="77777777" w:rsidR="00CB10B9" w:rsidRPr="00AB0C9D" w:rsidRDefault="00CB10B9" w:rsidP="00CB10B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B1DEAD" w14:textId="77777777" w:rsidR="00CB10B9" w:rsidRPr="00AB0C9D" w:rsidRDefault="00CB10B9" w:rsidP="00CB10B9">
            <w:pPr>
              <w:pStyle w:val="TAC"/>
              <w:jc w:val="left"/>
              <w:rPr>
                <w:rFonts w:eastAsia="SimSun"/>
                <w:lang w:eastAsia="zh-CN"/>
              </w:rPr>
            </w:pPr>
            <w:r w:rsidRPr="00AB0C9D">
              <w:rPr>
                <w:rFonts w:eastAsia="SimSun"/>
                <w:lang w:eastAsia="zh-CN"/>
              </w:rPr>
              <w:t>4, 6</w:t>
            </w:r>
          </w:p>
        </w:tc>
      </w:tr>
      <w:tr w:rsidR="00CB10B9" w:rsidRPr="00AB0C9D" w14:paraId="7092652C" w14:textId="77777777" w:rsidTr="00CB10B9">
        <w:tc>
          <w:tcPr>
            <w:tcW w:w="1512" w:type="dxa"/>
            <w:vMerge/>
            <w:tcBorders>
              <w:left w:val="single" w:sz="4" w:space="0" w:color="auto"/>
              <w:right w:val="single" w:sz="4" w:space="0" w:color="auto"/>
            </w:tcBorders>
          </w:tcPr>
          <w:p w14:paraId="1DCDE294"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E7A10E4"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BE705D2" w14:textId="77777777" w:rsidR="00CB10B9" w:rsidRPr="00AB0C9D" w:rsidRDefault="00CB10B9" w:rsidP="00CB10B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D72107"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01AFE48" w14:textId="77777777" w:rsidR="00CB10B9" w:rsidRPr="00AB0C9D" w:rsidRDefault="00CB10B9" w:rsidP="00CB10B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3699E9D9" w14:textId="77777777" w:rsidR="00CB10B9" w:rsidRPr="00AB0C9D" w:rsidRDefault="00CB10B9" w:rsidP="00CB10B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49ACED91" w14:textId="77777777" w:rsidR="00CB10B9" w:rsidRPr="00AB0C9D" w:rsidRDefault="00CB10B9" w:rsidP="00CB10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A22B550" w14:textId="77777777" w:rsidR="00CB10B9" w:rsidRPr="00AB0C9D" w:rsidRDefault="00CB10B9" w:rsidP="00CB10B9">
            <w:pPr>
              <w:pStyle w:val="TAC"/>
              <w:jc w:val="left"/>
              <w:rPr>
                <w:rFonts w:eastAsia="SimSun"/>
                <w:lang w:eastAsia="zh-CN"/>
              </w:rPr>
            </w:pPr>
            <w:r w:rsidRPr="00AB0C9D">
              <w:rPr>
                <w:rFonts w:eastAsia="SimSun"/>
                <w:lang w:eastAsia="zh-CN"/>
              </w:rPr>
              <w:t>4, 6, 7</w:t>
            </w:r>
          </w:p>
        </w:tc>
      </w:tr>
      <w:tr w:rsidR="00CB10B9" w:rsidRPr="00AB0C9D" w14:paraId="484D93F9" w14:textId="77777777" w:rsidTr="00CB10B9">
        <w:tc>
          <w:tcPr>
            <w:tcW w:w="1512" w:type="dxa"/>
            <w:vMerge/>
            <w:tcBorders>
              <w:left w:val="single" w:sz="4" w:space="0" w:color="auto"/>
              <w:right w:val="single" w:sz="4" w:space="0" w:color="auto"/>
            </w:tcBorders>
          </w:tcPr>
          <w:p w14:paraId="3B404225"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365458" w14:textId="77777777" w:rsidR="00CB10B9" w:rsidRPr="00AB0C9D" w:rsidRDefault="00CB10B9" w:rsidP="00CB10B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E4E71B5" w14:textId="77777777" w:rsidR="00CB10B9" w:rsidRPr="00AB0C9D" w:rsidRDefault="00CB10B9" w:rsidP="00CB10B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026D205F" w14:textId="77777777" w:rsidR="00CB10B9" w:rsidRPr="00AB0C9D" w:rsidRDefault="00CB10B9" w:rsidP="00CB10B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F7F9A67" w14:textId="77777777" w:rsidR="00CB10B9" w:rsidRPr="00AB0C9D" w:rsidRDefault="00CB10B9" w:rsidP="00CB10B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D533C9C" w14:textId="77777777" w:rsidR="00CB10B9" w:rsidRPr="00AB0C9D" w:rsidRDefault="00CB10B9" w:rsidP="00CB10B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0D48F954" w14:textId="77777777" w:rsidR="00CB10B9" w:rsidRPr="00AB0C9D" w:rsidRDefault="00CB10B9" w:rsidP="00CB10B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391B806" w14:textId="77777777" w:rsidR="00CB10B9" w:rsidRPr="00AB0C9D" w:rsidRDefault="00CB10B9" w:rsidP="00CB10B9">
            <w:pPr>
              <w:pStyle w:val="TAC"/>
              <w:jc w:val="left"/>
            </w:pPr>
            <w:r w:rsidRPr="00AB0C9D">
              <w:rPr>
                <w:rFonts w:eastAsia="SimSun"/>
                <w:lang w:eastAsia="zh-CN"/>
              </w:rPr>
              <w:t>4, 6, 7</w:t>
            </w:r>
          </w:p>
        </w:tc>
      </w:tr>
      <w:tr w:rsidR="00CB10B9" w:rsidRPr="00AB0C9D" w14:paraId="3CE69D8E"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63329078" w14:textId="77777777" w:rsidR="00CB10B9" w:rsidRPr="00AB0C9D" w:rsidRDefault="00CB10B9" w:rsidP="00CB10B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5DD43B5" w14:textId="77777777" w:rsidR="00CB10B9" w:rsidRPr="00AB0C9D" w:rsidRDefault="00CB10B9" w:rsidP="00CB10B9">
            <w:pPr>
              <w:pStyle w:val="TAL"/>
            </w:pPr>
            <w:r w:rsidRPr="00AB0C9D">
              <w:t>E-UTRA Band 1, 3, 5, 7, 8, 11, 18, 19, 20, 21, 26, 28, 34, 40, 41, 65, 74</w:t>
            </w:r>
          </w:p>
          <w:p w14:paraId="347B30C0" w14:textId="77777777" w:rsidR="00CB10B9" w:rsidRPr="00AB0C9D" w:rsidRDefault="00CB10B9" w:rsidP="00CB10B9">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09FFDA"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BA940B0"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236865"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468B6F8"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401E7D" w14:textId="77777777" w:rsidR="00CB10B9" w:rsidRPr="00AB0C9D" w:rsidRDefault="00CB10B9" w:rsidP="00CB10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6DE6572" w14:textId="77777777" w:rsidR="00CB10B9" w:rsidRPr="00AB0C9D" w:rsidRDefault="00CB10B9" w:rsidP="00CB10B9">
            <w:pPr>
              <w:pStyle w:val="TAC"/>
              <w:jc w:val="left"/>
            </w:pPr>
          </w:p>
        </w:tc>
      </w:tr>
      <w:tr w:rsidR="00CB10B9" w:rsidRPr="00AB0C9D" w14:paraId="59E47BA8"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763733F0"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ED078D8"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8DDA5" w14:textId="77777777" w:rsidR="00CB10B9" w:rsidRPr="00AB0C9D" w:rsidRDefault="00CB10B9" w:rsidP="00CB10B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1BE159"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10E70" w14:textId="77777777" w:rsidR="00CB10B9" w:rsidRPr="00AB0C9D" w:rsidRDefault="00CB10B9" w:rsidP="00CB10B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B3C950" w14:textId="77777777" w:rsidR="00CB10B9" w:rsidRPr="00AB0C9D" w:rsidRDefault="00CB10B9" w:rsidP="00CB10B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EC7C0" w14:textId="77777777" w:rsidR="00CB10B9" w:rsidRPr="00AB0C9D" w:rsidRDefault="00CB10B9" w:rsidP="00CB10B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181C161" w14:textId="77777777" w:rsidR="00CB10B9" w:rsidRPr="00AB0C9D" w:rsidRDefault="00CB10B9" w:rsidP="00CB10B9">
            <w:pPr>
              <w:pStyle w:val="TAC"/>
              <w:jc w:val="left"/>
            </w:pPr>
            <w:r w:rsidRPr="00AB0C9D">
              <w:rPr>
                <w:lang w:eastAsia="zh-CN"/>
              </w:rPr>
              <w:t>4, 6</w:t>
            </w:r>
          </w:p>
        </w:tc>
      </w:tr>
      <w:tr w:rsidR="00CB10B9" w:rsidRPr="00AB0C9D" w14:paraId="7EF09E6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2D68B892"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57D7908"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98E007" w14:textId="77777777" w:rsidR="00CB10B9" w:rsidRPr="00AB0C9D" w:rsidRDefault="00CB10B9" w:rsidP="00CB10B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D74841"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FBCC0A" w14:textId="77777777" w:rsidR="00CB10B9" w:rsidRPr="00AB0C9D" w:rsidRDefault="00CB10B9" w:rsidP="00CB10B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CF8116" w14:textId="77777777" w:rsidR="00CB10B9" w:rsidRPr="00AB0C9D" w:rsidRDefault="00CB10B9" w:rsidP="00CB10B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980096" w14:textId="77777777" w:rsidR="00CB10B9" w:rsidRPr="00AB0C9D" w:rsidRDefault="00CB10B9" w:rsidP="00CB10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85B3AEF" w14:textId="77777777" w:rsidR="00CB10B9" w:rsidRPr="00AB0C9D" w:rsidRDefault="00CB10B9" w:rsidP="00CB10B9">
            <w:pPr>
              <w:pStyle w:val="TAC"/>
              <w:jc w:val="left"/>
            </w:pPr>
            <w:r w:rsidRPr="00AB0C9D">
              <w:rPr>
                <w:lang w:eastAsia="zh-CN"/>
              </w:rPr>
              <w:t>4, 6, 7</w:t>
            </w:r>
          </w:p>
        </w:tc>
      </w:tr>
      <w:tr w:rsidR="00CB10B9" w:rsidRPr="00AB0C9D" w14:paraId="08D5AD7E"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6FF94BAD" w14:textId="77777777" w:rsidR="00CB10B9" w:rsidRPr="00AB0C9D" w:rsidRDefault="00CB10B9" w:rsidP="00CB10B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D914AC" w14:textId="77777777" w:rsidR="00CB10B9" w:rsidRPr="00AB0C9D" w:rsidRDefault="00CB10B9" w:rsidP="00CB10B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FAE8D2" w14:textId="77777777" w:rsidR="00CB10B9" w:rsidRPr="00AB0C9D" w:rsidRDefault="00CB10B9" w:rsidP="00CB10B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C28E10" w14:textId="77777777" w:rsidR="00CB10B9" w:rsidRPr="00AB0C9D" w:rsidRDefault="00CB10B9" w:rsidP="00CB10B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D0EA7B" w14:textId="77777777" w:rsidR="00CB10B9" w:rsidRPr="00AB0C9D" w:rsidRDefault="00CB10B9" w:rsidP="00CB10B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C05562" w14:textId="77777777" w:rsidR="00CB10B9" w:rsidRPr="00AB0C9D" w:rsidRDefault="00CB10B9" w:rsidP="00CB10B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98959A" w14:textId="77777777" w:rsidR="00CB10B9" w:rsidRPr="00AB0C9D" w:rsidRDefault="00CB10B9" w:rsidP="00CB10B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AFF84E" w14:textId="77777777" w:rsidR="00CB10B9" w:rsidRPr="00AB0C9D" w:rsidRDefault="00CB10B9" w:rsidP="00CB10B9">
            <w:pPr>
              <w:pStyle w:val="TAC"/>
              <w:jc w:val="left"/>
            </w:pPr>
            <w:r w:rsidRPr="00AB0C9D">
              <w:rPr>
                <w:lang w:eastAsia="zh-CN"/>
              </w:rPr>
              <w:t>4, 6, 7</w:t>
            </w:r>
          </w:p>
        </w:tc>
      </w:tr>
      <w:tr w:rsidR="00CB10B9" w:rsidRPr="00AB0C9D" w14:paraId="2226DD19" w14:textId="77777777" w:rsidTr="00CB10B9">
        <w:tc>
          <w:tcPr>
            <w:tcW w:w="1512" w:type="dxa"/>
            <w:tcBorders>
              <w:top w:val="single" w:sz="4" w:space="0" w:color="auto"/>
              <w:left w:val="single" w:sz="4" w:space="0" w:color="auto"/>
              <w:bottom w:val="single" w:sz="4" w:space="0" w:color="auto"/>
              <w:right w:val="single" w:sz="4" w:space="0" w:color="auto"/>
            </w:tcBorders>
          </w:tcPr>
          <w:p w14:paraId="086D767F" w14:textId="77777777" w:rsidR="00CB10B9" w:rsidRPr="00AB0C9D" w:rsidRDefault="00CB10B9" w:rsidP="00CB10B9">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6A6790B2" w14:textId="77777777" w:rsidR="00CB10B9" w:rsidRPr="00AB0C9D" w:rsidRDefault="00CB10B9" w:rsidP="00CB10B9">
            <w:pPr>
              <w:pStyle w:val="TAC"/>
              <w:jc w:val="left"/>
            </w:pPr>
            <w:r w:rsidRPr="00AB0C9D">
              <w:t>Same requirements as in Table 6.5A.3.2.0.3-2</w:t>
            </w:r>
          </w:p>
        </w:tc>
      </w:tr>
      <w:tr w:rsidR="00CB10B9" w:rsidRPr="00AB0C9D" w14:paraId="7D915D63" w14:textId="77777777" w:rsidTr="00CB10B9">
        <w:tc>
          <w:tcPr>
            <w:tcW w:w="1512" w:type="dxa"/>
            <w:vMerge w:val="restart"/>
            <w:tcBorders>
              <w:top w:val="single" w:sz="4" w:space="0" w:color="auto"/>
              <w:left w:val="single" w:sz="4" w:space="0" w:color="auto"/>
              <w:right w:val="single" w:sz="4" w:space="0" w:color="auto"/>
            </w:tcBorders>
          </w:tcPr>
          <w:p w14:paraId="47FCD927" w14:textId="77777777" w:rsidR="00CB10B9" w:rsidRPr="00AB0C9D" w:rsidRDefault="00CB10B9" w:rsidP="00CB10B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4A239B89" w14:textId="77777777" w:rsidR="00CB10B9" w:rsidRPr="00AB0C9D" w:rsidRDefault="00CB10B9" w:rsidP="00CB10B9">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312C5F6"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415D7D"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AC4632"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C0DD870"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A35064B"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F3F61A2" w14:textId="77777777" w:rsidR="00CB10B9" w:rsidRPr="00AB0C9D" w:rsidRDefault="00CB10B9" w:rsidP="00CB10B9">
            <w:pPr>
              <w:pStyle w:val="TAC"/>
              <w:jc w:val="left"/>
            </w:pPr>
          </w:p>
        </w:tc>
      </w:tr>
      <w:tr w:rsidR="00CB10B9" w:rsidRPr="00AB0C9D" w14:paraId="15362302" w14:textId="77777777" w:rsidTr="00CB10B9">
        <w:tc>
          <w:tcPr>
            <w:tcW w:w="1512" w:type="dxa"/>
            <w:vMerge/>
            <w:tcBorders>
              <w:left w:val="single" w:sz="4" w:space="0" w:color="auto"/>
              <w:bottom w:val="single" w:sz="4" w:space="0" w:color="auto"/>
              <w:right w:val="single" w:sz="4" w:space="0" w:color="auto"/>
            </w:tcBorders>
          </w:tcPr>
          <w:p w14:paraId="4CB8A17D"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18226F" w14:textId="77777777" w:rsidR="00CB10B9" w:rsidRPr="00AB0C9D" w:rsidRDefault="00CB10B9" w:rsidP="00CB10B9">
            <w:pPr>
              <w:pStyle w:val="TAL"/>
            </w:pPr>
            <w:r w:rsidRPr="00AB0C9D">
              <w:t>E-UTRA Band 41, 43, 53</w:t>
            </w:r>
          </w:p>
          <w:p w14:paraId="52EDD6FD" w14:textId="77777777" w:rsidR="00CB10B9" w:rsidRPr="00AB0C9D" w:rsidRDefault="00CB10B9" w:rsidP="00CB10B9">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095D7983"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0B42A5"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508ACA6"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D44E0C"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C2F1DC"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8C5540D" w14:textId="77777777" w:rsidR="00CB10B9" w:rsidRPr="00AB0C9D" w:rsidRDefault="00CB10B9" w:rsidP="00CB10B9">
            <w:pPr>
              <w:pStyle w:val="TAC"/>
              <w:jc w:val="left"/>
            </w:pPr>
            <w:r w:rsidRPr="00AB0C9D">
              <w:t>2</w:t>
            </w:r>
          </w:p>
        </w:tc>
      </w:tr>
      <w:tr w:rsidR="00CB10B9" w:rsidRPr="00AB0C9D" w14:paraId="0A3F78F7" w14:textId="77777777" w:rsidTr="00CB10B9">
        <w:tc>
          <w:tcPr>
            <w:tcW w:w="1512" w:type="dxa"/>
            <w:tcBorders>
              <w:top w:val="single" w:sz="4" w:space="0" w:color="auto"/>
              <w:left w:val="single" w:sz="4" w:space="0" w:color="auto"/>
              <w:bottom w:val="single" w:sz="4" w:space="0" w:color="auto"/>
              <w:right w:val="single" w:sz="4" w:space="0" w:color="auto"/>
            </w:tcBorders>
          </w:tcPr>
          <w:p w14:paraId="58E9C49D" w14:textId="77777777" w:rsidR="00CB10B9" w:rsidRPr="00AB0C9D" w:rsidRDefault="00CB10B9" w:rsidP="00CB10B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1B28A06A" w14:textId="77777777" w:rsidR="00CB10B9" w:rsidRPr="00AB0C9D" w:rsidRDefault="00CB10B9" w:rsidP="00CB10B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09ED323"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1683E9"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42CF6334"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91D93DD"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EBE542F"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6B0732E" w14:textId="77777777" w:rsidR="00CB10B9" w:rsidRPr="00AB0C9D" w:rsidRDefault="00CB10B9" w:rsidP="00CB10B9">
            <w:pPr>
              <w:pStyle w:val="TAC"/>
              <w:jc w:val="left"/>
            </w:pPr>
          </w:p>
        </w:tc>
      </w:tr>
      <w:tr w:rsidR="00CB10B9" w:rsidRPr="00AB0C9D" w14:paraId="29FF12A8" w14:textId="77777777" w:rsidTr="00CB10B9">
        <w:tc>
          <w:tcPr>
            <w:tcW w:w="1512" w:type="dxa"/>
            <w:vMerge w:val="restart"/>
            <w:tcBorders>
              <w:top w:val="single" w:sz="4" w:space="0" w:color="auto"/>
              <w:left w:val="single" w:sz="4" w:space="0" w:color="auto"/>
              <w:right w:val="single" w:sz="4" w:space="0" w:color="auto"/>
            </w:tcBorders>
          </w:tcPr>
          <w:p w14:paraId="4010599F" w14:textId="77777777" w:rsidR="00CB10B9" w:rsidRPr="00AB0C9D" w:rsidRDefault="00CB10B9" w:rsidP="00CB10B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4E4B03F3" w14:textId="77777777" w:rsidR="00CB10B9" w:rsidRPr="00AB0C9D" w:rsidRDefault="00CB10B9" w:rsidP="00CB10B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EE35D4A" w14:textId="77777777" w:rsidR="00CB10B9" w:rsidRPr="00AB0C9D" w:rsidRDefault="00CB10B9" w:rsidP="00CB10B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37EBBD1"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FF83C43" w14:textId="77777777" w:rsidR="00CB10B9" w:rsidRPr="00AB0C9D" w:rsidRDefault="00CB10B9" w:rsidP="00CB10B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12C8911"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49329E4"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CBAEC10" w14:textId="77777777" w:rsidR="00CB10B9" w:rsidRPr="00AB0C9D" w:rsidRDefault="00CB10B9" w:rsidP="00CB10B9">
            <w:pPr>
              <w:pStyle w:val="TAC"/>
              <w:jc w:val="left"/>
            </w:pPr>
          </w:p>
        </w:tc>
      </w:tr>
      <w:tr w:rsidR="00CB10B9" w:rsidRPr="00AB0C9D" w14:paraId="02CA3EA4" w14:textId="77777777" w:rsidTr="00CB10B9">
        <w:tc>
          <w:tcPr>
            <w:tcW w:w="1512" w:type="dxa"/>
            <w:vMerge/>
            <w:tcBorders>
              <w:left w:val="single" w:sz="4" w:space="0" w:color="auto"/>
              <w:bottom w:val="single" w:sz="4" w:space="0" w:color="auto"/>
              <w:right w:val="single" w:sz="4" w:space="0" w:color="auto"/>
            </w:tcBorders>
          </w:tcPr>
          <w:p w14:paraId="397B7FCA" w14:textId="77777777" w:rsidR="00CB10B9" w:rsidRPr="00AB0C9D"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1E22A2B" w14:textId="77777777" w:rsidR="00CB10B9" w:rsidRPr="00AB0C9D" w:rsidRDefault="00CB10B9" w:rsidP="00CB10B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6C789FE4" w14:textId="77777777" w:rsidR="00CB10B9" w:rsidRPr="00AB0C9D" w:rsidRDefault="00CB10B9" w:rsidP="00CB10B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A9AD9B9" w14:textId="77777777" w:rsidR="00CB10B9" w:rsidRPr="00AB0C9D" w:rsidRDefault="00CB10B9" w:rsidP="00CB10B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19F7DA0" w14:textId="77777777" w:rsidR="00CB10B9" w:rsidRPr="00AB0C9D" w:rsidRDefault="00CB10B9" w:rsidP="00CB10B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A340C8" w14:textId="77777777" w:rsidR="00CB10B9" w:rsidRPr="00AB0C9D" w:rsidRDefault="00CB10B9" w:rsidP="00CB10B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7F93ACF" w14:textId="77777777" w:rsidR="00CB10B9" w:rsidRPr="00AB0C9D" w:rsidRDefault="00CB10B9" w:rsidP="00CB10B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F51DE4D" w14:textId="77777777" w:rsidR="00CB10B9" w:rsidRPr="00AB0C9D" w:rsidRDefault="00CB10B9" w:rsidP="00CB10B9">
            <w:pPr>
              <w:pStyle w:val="TAC"/>
              <w:jc w:val="left"/>
            </w:pPr>
            <w:r w:rsidRPr="00AB0C9D">
              <w:t>2</w:t>
            </w:r>
          </w:p>
        </w:tc>
      </w:tr>
      <w:tr w:rsidR="00CB10B9" w14:paraId="47D28E13" w14:textId="77777777" w:rsidTr="00CB10B9">
        <w:tc>
          <w:tcPr>
            <w:tcW w:w="1512" w:type="dxa"/>
            <w:vMerge w:val="restart"/>
            <w:tcBorders>
              <w:left w:val="single" w:sz="4" w:space="0" w:color="auto"/>
              <w:right w:val="single" w:sz="4" w:space="0" w:color="auto"/>
            </w:tcBorders>
          </w:tcPr>
          <w:p w14:paraId="23D1C710" w14:textId="77777777" w:rsidR="00CB10B9" w:rsidRDefault="00CB10B9" w:rsidP="00CB10B9">
            <w:pPr>
              <w:pStyle w:val="TAC"/>
              <w:jc w:val="left"/>
            </w:pPr>
            <w:r>
              <w:rPr>
                <w:lang w:val="en-US" w:eastAsia="zh-CN"/>
              </w:rPr>
              <w:t>CA_n3-n8</w:t>
            </w:r>
          </w:p>
        </w:tc>
        <w:tc>
          <w:tcPr>
            <w:tcW w:w="2615" w:type="dxa"/>
            <w:tcBorders>
              <w:top w:val="single" w:sz="4" w:space="0" w:color="auto"/>
              <w:left w:val="single" w:sz="4" w:space="0" w:color="auto"/>
              <w:bottom w:val="single" w:sz="4" w:space="0" w:color="auto"/>
              <w:right w:val="single" w:sz="4" w:space="0" w:color="auto"/>
            </w:tcBorders>
          </w:tcPr>
          <w:p w14:paraId="41CE6E1B" w14:textId="77777777" w:rsidR="00CB10B9" w:rsidRDefault="00CB10B9" w:rsidP="00CB10B9">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2762E29E" w14:textId="77777777" w:rsidR="00CB10B9" w:rsidRDefault="00CB10B9" w:rsidP="00CB10B9">
            <w:pPr>
              <w:pStyle w:val="TAL"/>
            </w:pPr>
            <w:r>
              <w:rPr>
                <w:szCs w:val="18"/>
                <w:lang w:val="sv-SE" w:eastAsia="ja-JP"/>
              </w:rPr>
              <w:t>NR Band</w:t>
            </w:r>
            <w:r>
              <w:t xml:space="preserve"> n101</w:t>
            </w:r>
          </w:p>
        </w:tc>
        <w:tc>
          <w:tcPr>
            <w:tcW w:w="972" w:type="dxa"/>
            <w:tcBorders>
              <w:top w:val="single" w:sz="4" w:space="0" w:color="auto"/>
              <w:left w:val="single" w:sz="4" w:space="0" w:color="auto"/>
              <w:bottom w:val="single" w:sz="4" w:space="0" w:color="auto"/>
              <w:right w:val="single" w:sz="4" w:space="0" w:color="auto"/>
            </w:tcBorders>
          </w:tcPr>
          <w:p w14:paraId="179C94F4"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D0B080A"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B4058B3"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97A89D"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2B2C63DB"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60FF93B6" w14:textId="77777777" w:rsidR="00CB10B9" w:rsidRDefault="00CB10B9" w:rsidP="00CB10B9">
            <w:pPr>
              <w:pStyle w:val="TAC"/>
              <w:jc w:val="left"/>
            </w:pPr>
          </w:p>
        </w:tc>
      </w:tr>
      <w:tr w:rsidR="00CB10B9" w14:paraId="1FE39379" w14:textId="77777777" w:rsidTr="00CB10B9">
        <w:tc>
          <w:tcPr>
            <w:tcW w:w="1512" w:type="dxa"/>
            <w:vMerge/>
            <w:tcBorders>
              <w:left w:val="single" w:sz="4" w:space="0" w:color="auto"/>
              <w:right w:val="single" w:sz="4" w:space="0" w:color="auto"/>
            </w:tcBorders>
          </w:tcPr>
          <w:p w14:paraId="73A14A63"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AFAFDA" w14:textId="77777777" w:rsidR="00CB10B9" w:rsidRDefault="00CB10B9" w:rsidP="00CB10B9">
            <w:pPr>
              <w:pStyle w:val="TAL"/>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27FA09A6"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50FBC6"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3D7A5EF"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0594D8"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482C0633"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5BF6A34C" w14:textId="77777777" w:rsidR="00CB10B9" w:rsidRDefault="00CB10B9" w:rsidP="00CB10B9">
            <w:pPr>
              <w:pStyle w:val="TAC"/>
              <w:jc w:val="left"/>
              <w:rPr>
                <w:rFonts w:eastAsia="SimSun"/>
                <w:lang w:val="en-US" w:eastAsia="zh-CN"/>
              </w:rPr>
            </w:pPr>
            <w:r>
              <w:rPr>
                <w:rFonts w:eastAsia="SimSun" w:hint="eastAsia"/>
                <w:lang w:val="en-US" w:eastAsia="zh-CN"/>
              </w:rPr>
              <w:t>2, 4</w:t>
            </w:r>
          </w:p>
        </w:tc>
      </w:tr>
      <w:tr w:rsidR="00CB10B9" w14:paraId="6879ABFD" w14:textId="77777777" w:rsidTr="00CB10B9">
        <w:tc>
          <w:tcPr>
            <w:tcW w:w="1512" w:type="dxa"/>
            <w:vMerge/>
            <w:tcBorders>
              <w:left w:val="single" w:sz="4" w:space="0" w:color="auto"/>
              <w:right w:val="single" w:sz="4" w:space="0" w:color="auto"/>
            </w:tcBorders>
          </w:tcPr>
          <w:p w14:paraId="789D3BE8"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31020E7" w14:textId="77777777" w:rsidR="00CB10B9" w:rsidRDefault="00CB10B9" w:rsidP="00CB10B9">
            <w:pPr>
              <w:pStyle w:val="TAL"/>
              <w:rPr>
                <w:rFonts w:eastAsia="SimSun" w:cs="Arial"/>
                <w:lang w:val="sv-SE" w:eastAsia="zh-CN"/>
              </w:rPr>
            </w:pPr>
            <w:r>
              <w:rPr>
                <w:rFonts w:eastAsia="SimSun" w:cs="Arial"/>
                <w:lang w:val="sv-SE"/>
              </w:rPr>
              <w:t>E-UTRA band 7, 22, 41, 42, 43, 52</w:t>
            </w:r>
          </w:p>
          <w:p w14:paraId="5CCB0DDD" w14:textId="77777777" w:rsidR="00CB10B9" w:rsidRDefault="00CB10B9" w:rsidP="00CB10B9">
            <w:pPr>
              <w:pStyle w:val="TAL"/>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tcPr>
          <w:p w14:paraId="74DFD037" w14:textId="77777777" w:rsidR="00CB10B9" w:rsidRDefault="00CB10B9" w:rsidP="00CB10B9">
            <w:pPr>
              <w:pStyle w:val="TAC"/>
              <w:jc w:val="left"/>
            </w:pPr>
            <w:proofErr w:type="spellStart"/>
            <w:r>
              <w:rPr>
                <w:rFonts w:cs="Arial"/>
              </w:rPr>
              <w:t>F</w:t>
            </w:r>
            <w:r>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943D4A0"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A40E7B3"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5953F" w14:textId="77777777" w:rsidR="00CB10B9" w:rsidRDefault="00CB10B9" w:rsidP="00CB10B9">
            <w:pPr>
              <w:pStyle w:val="TAC"/>
              <w:jc w:val="left"/>
            </w:pPr>
            <w:r>
              <w:rPr>
                <w:rFonts w:cs="Arial"/>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6C3B55D8" w14:textId="77777777" w:rsidR="00CB10B9" w:rsidRDefault="00CB10B9" w:rsidP="00CB10B9">
            <w:pPr>
              <w:pStyle w:val="TAC"/>
              <w:jc w:val="left"/>
              <w:rPr>
                <w:rFonts w:eastAsia="SimSun"/>
                <w:lang w:val="en-US" w:eastAsia="zh-CN"/>
              </w:rPr>
            </w:pPr>
            <w:r>
              <w:rPr>
                <w:rFonts w:eastAsia="SimSun" w:hint="eastAsia"/>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3B593602" w14:textId="77777777" w:rsidR="00CB10B9" w:rsidRDefault="00CB10B9" w:rsidP="00CB10B9">
            <w:pPr>
              <w:pStyle w:val="TAC"/>
              <w:jc w:val="left"/>
              <w:rPr>
                <w:rFonts w:eastAsia="SimSun"/>
                <w:lang w:val="en-US" w:eastAsia="zh-CN"/>
              </w:rPr>
            </w:pPr>
            <w:r>
              <w:rPr>
                <w:rFonts w:eastAsia="SimSun" w:hint="eastAsia"/>
                <w:lang w:val="en-US" w:eastAsia="zh-CN"/>
              </w:rPr>
              <w:t>2</w:t>
            </w:r>
          </w:p>
        </w:tc>
      </w:tr>
      <w:tr w:rsidR="00CB10B9" w14:paraId="34A66B8B" w14:textId="77777777" w:rsidTr="00CB10B9">
        <w:tc>
          <w:tcPr>
            <w:tcW w:w="1512" w:type="dxa"/>
            <w:vMerge/>
            <w:tcBorders>
              <w:left w:val="single" w:sz="4" w:space="0" w:color="auto"/>
              <w:bottom w:val="single" w:sz="4" w:space="0" w:color="auto"/>
              <w:right w:val="single" w:sz="4" w:space="0" w:color="auto"/>
            </w:tcBorders>
          </w:tcPr>
          <w:p w14:paraId="1EC7EAC5" w14:textId="77777777" w:rsidR="00CB10B9" w:rsidRDefault="00CB10B9" w:rsidP="00CB10B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6864395" w14:textId="77777777" w:rsidR="00CB10B9" w:rsidRDefault="00CB10B9" w:rsidP="00CB10B9">
            <w:pPr>
              <w:pStyle w:val="TAL"/>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7DB97ED" w14:textId="77777777" w:rsidR="00CB10B9" w:rsidRDefault="00CB10B9" w:rsidP="00CB10B9">
            <w:pPr>
              <w:pStyle w:val="TAC"/>
              <w:jc w:val="left"/>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5E602F0B" w14:textId="77777777" w:rsidR="00CB10B9" w:rsidRDefault="00CB10B9" w:rsidP="00CB10B9">
            <w:pPr>
              <w:pStyle w:val="TAC"/>
              <w:jc w:val="left"/>
              <w:rPr>
                <w:rFonts w:eastAsia="SimSun"/>
                <w:lang w:val="en-US" w:eastAsia="zh-CN"/>
              </w:rPr>
            </w:pPr>
            <w:r>
              <w:rPr>
                <w:rFonts w:eastAsia="SimSun" w:hint="eastAsia"/>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AF9B1EF" w14:textId="77777777" w:rsidR="00CB10B9" w:rsidRDefault="00CB10B9" w:rsidP="00CB10B9">
            <w:pPr>
              <w:pStyle w:val="TAC"/>
              <w:jc w:val="left"/>
            </w:pPr>
            <w:proofErr w:type="spellStart"/>
            <w:r>
              <w:rPr>
                <w:rFonts w:cs="Arial"/>
              </w:rPr>
              <w:t>F</w:t>
            </w:r>
            <w:r>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2BD7BE" w14:textId="77777777" w:rsidR="00CB10B9" w:rsidRDefault="00CB10B9" w:rsidP="00CB10B9">
            <w:pPr>
              <w:pStyle w:val="TAC"/>
              <w:jc w:val="left"/>
              <w:rPr>
                <w:lang w:val="en-US"/>
              </w:rPr>
            </w:pPr>
            <w:r>
              <w:rPr>
                <w:rFonts w:cs="Arial"/>
                <w:lang w:val="en-US" w:eastAsia="zh-CN"/>
              </w:rPr>
              <w:t>-</w:t>
            </w:r>
            <w:r>
              <w:rPr>
                <w:rFonts w:cs="Arial" w:hint="eastAsia"/>
                <w:lang w:val="en-US" w:eastAsia="zh-CN"/>
              </w:rPr>
              <w:t>41</w:t>
            </w:r>
          </w:p>
        </w:tc>
        <w:tc>
          <w:tcPr>
            <w:tcW w:w="958" w:type="dxa"/>
            <w:tcBorders>
              <w:top w:val="single" w:sz="4" w:space="0" w:color="auto"/>
              <w:left w:val="single" w:sz="4" w:space="0" w:color="auto"/>
              <w:bottom w:val="single" w:sz="4" w:space="0" w:color="auto"/>
              <w:right w:val="single" w:sz="4" w:space="0" w:color="auto"/>
            </w:tcBorders>
          </w:tcPr>
          <w:p w14:paraId="55007D86" w14:textId="77777777" w:rsidR="00CB10B9" w:rsidRDefault="00CB10B9" w:rsidP="00CB10B9">
            <w:pPr>
              <w:pStyle w:val="TAC"/>
              <w:jc w:val="left"/>
              <w:rPr>
                <w:rFonts w:eastAsia="SimSun"/>
                <w:lang w:val="en-US" w:eastAsia="zh-CN"/>
              </w:rPr>
            </w:pPr>
            <w:r>
              <w:rPr>
                <w:rFonts w:eastAsia="SimSun" w:hint="eastAsia"/>
                <w:lang w:val="en-US" w:eastAsia="zh-CN"/>
              </w:rPr>
              <w:t>0.3</w:t>
            </w:r>
          </w:p>
        </w:tc>
        <w:tc>
          <w:tcPr>
            <w:tcW w:w="906" w:type="dxa"/>
            <w:tcBorders>
              <w:top w:val="single" w:sz="4" w:space="0" w:color="auto"/>
              <w:left w:val="single" w:sz="4" w:space="0" w:color="auto"/>
              <w:bottom w:val="single" w:sz="4" w:space="0" w:color="auto"/>
              <w:right w:val="single" w:sz="4" w:space="0" w:color="auto"/>
            </w:tcBorders>
          </w:tcPr>
          <w:p w14:paraId="0EDC4DEE" w14:textId="77777777" w:rsidR="00CB10B9" w:rsidRDefault="00CB10B9" w:rsidP="00CB10B9">
            <w:pPr>
              <w:pStyle w:val="TAC"/>
              <w:jc w:val="left"/>
              <w:rPr>
                <w:rFonts w:eastAsia="SimSun"/>
                <w:lang w:val="en-US" w:eastAsia="zh-CN"/>
              </w:rPr>
            </w:pPr>
            <w:r>
              <w:rPr>
                <w:rFonts w:eastAsia="SimSun" w:hint="eastAsia"/>
                <w:lang w:val="en-US" w:eastAsia="zh-CN"/>
              </w:rPr>
              <w:t>3</w:t>
            </w:r>
          </w:p>
        </w:tc>
      </w:tr>
      <w:tr w:rsidR="00893C3A" w14:paraId="2C320A52" w14:textId="77777777" w:rsidTr="009E7C0B">
        <w:trPr>
          <w:ins w:id="393" w:author="scv605" w:date="2023-11-01T19:17:00Z"/>
        </w:trPr>
        <w:tc>
          <w:tcPr>
            <w:tcW w:w="1512" w:type="dxa"/>
            <w:vMerge w:val="restart"/>
            <w:tcBorders>
              <w:left w:val="single" w:sz="4" w:space="0" w:color="auto"/>
              <w:right w:val="single" w:sz="4" w:space="0" w:color="auto"/>
            </w:tcBorders>
          </w:tcPr>
          <w:p w14:paraId="78942CDB" w14:textId="073023C6" w:rsidR="00893C3A" w:rsidRDefault="00893C3A" w:rsidP="00590364">
            <w:pPr>
              <w:pStyle w:val="TAC"/>
              <w:jc w:val="left"/>
              <w:rPr>
                <w:ins w:id="394" w:author="scv605" w:date="2023-11-01T19:17:00Z"/>
              </w:rPr>
            </w:pPr>
            <w:ins w:id="395" w:author="scv605" w:date="2023-11-01T19:17:00Z">
              <w:r>
                <w:rPr>
                  <w:rFonts w:hint="eastAsia"/>
                  <w:lang w:eastAsia="ja-JP"/>
                </w:rPr>
                <w:t>C</w:t>
              </w:r>
              <w:r>
                <w:rPr>
                  <w:lang w:eastAsia="ja-JP"/>
                </w:rPr>
                <w:t>A_n3-n28</w:t>
              </w:r>
            </w:ins>
          </w:p>
        </w:tc>
        <w:tc>
          <w:tcPr>
            <w:tcW w:w="2615" w:type="dxa"/>
            <w:tcBorders>
              <w:top w:val="single" w:sz="4" w:space="0" w:color="auto"/>
              <w:left w:val="single" w:sz="4" w:space="0" w:color="auto"/>
              <w:bottom w:val="single" w:sz="4" w:space="0" w:color="auto"/>
              <w:right w:val="single" w:sz="4" w:space="0" w:color="auto"/>
            </w:tcBorders>
          </w:tcPr>
          <w:p w14:paraId="6FB61B44" w14:textId="77777777" w:rsidR="00893C3A" w:rsidRDefault="00893C3A" w:rsidP="00590364">
            <w:pPr>
              <w:pStyle w:val="TAL"/>
              <w:rPr>
                <w:ins w:id="396" w:author="scv605" w:date="2023-11-01T19:17:00Z"/>
                <w:rFonts w:eastAsia="SimSun" w:cs="Arial"/>
              </w:rPr>
            </w:pPr>
            <w:ins w:id="397" w:author="scv605" w:date="2023-11-01T19:17:00Z">
              <w:r w:rsidRPr="00667C39">
                <w:rPr>
                  <w:rFonts w:eastAsia="SimSun" w:cs="Arial"/>
                </w:rPr>
                <w:t xml:space="preserve">E-UTRA Band </w:t>
              </w:r>
              <w:r>
                <w:rPr>
                  <w:rFonts w:eastAsia="SimSun" w:cs="Arial"/>
                </w:rPr>
                <w:t xml:space="preserve">5, </w:t>
              </w:r>
              <w:r w:rsidRPr="00667C39">
                <w:rPr>
                  <w:rFonts w:eastAsia="SimSun" w:cs="Arial"/>
                </w:rPr>
                <w:t xml:space="preserve">7, </w:t>
              </w:r>
              <w:r>
                <w:rPr>
                  <w:rFonts w:eastAsia="SimSun" w:cs="Arial"/>
                </w:rPr>
                <w:t xml:space="preserve">8, 18, 19, 20, 26, 27, 31, 38, 40, </w:t>
              </w:r>
              <w:r w:rsidRPr="00667C39">
                <w:rPr>
                  <w:rFonts w:eastAsia="SimSun" w:cs="Arial"/>
                </w:rPr>
                <w:t>41</w:t>
              </w:r>
              <w:r>
                <w:rPr>
                  <w:rFonts w:eastAsia="SimSun" w:cs="Arial"/>
                </w:rPr>
                <w:t>, 72</w:t>
              </w:r>
            </w:ins>
          </w:p>
          <w:p w14:paraId="6789B794" w14:textId="220626BE" w:rsidR="00893C3A" w:rsidRPr="00590364" w:rsidRDefault="00893C3A" w:rsidP="00590364">
            <w:pPr>
              <w:pStyle w:val="TAL"/>
              <w:rPr>
                <w:ins w:id="398" w:author="scv605" w:date="2023-11-01T19:17:00Z"/>
                <w:rFonts w:cs="Arial" w:hint="eastAsia"/>
                <w:lang w:eastAsia="ja-JP"/>
              </w:rPr>
            </w:pPr>
            <w:ins w:id="399" w:author="scv605" w:date="2023-11-01T19:17:00Z">
              <w:r>
                <w:rPr>
                  <w:rFonts w:cs="Arial" w:hint="eastAsia"/>
                  <w:lang w:eastAsia="ja-JP"/>
                </w:rPr>
                <w:t>N</w:t>
              </w:r>
              <w:r>
                <w:rPr>
                  <w:rFonts w:cs="Arial"/>
                  <w:lang w:eastAsia="ja-JP"/>
                </w:rPr>
                <w:t>R Band n100, n101</w:t>
              </w:r>
            </w:ins>
          </w:p>
        </w:tc>
        <w:tc>
          <w:tcPr>
            <w:tcW w:w="972" w:type="dxa"/>
            <w:tcBorders>
              <w:top w:val="single" w:sz="4" w:space="0" w:color="auto"/>
              <w:left w:val="single" w:sz="4" w:space="0" w:color="auto"/>
              <w:bottom w:val="single" w:sz="4" w:space="0" w:color="auto"/>
              <w:right w:val="single" w:sz="4" w:space="0" w:color="auto"/>
            </w:tcBorders>
          </w:tcPr>
          <w:p w14:paraId="2954A9DE" w14:textId="79DD2F8E" w:rsidR="00893C3A" w:rsidRDefault="00893C3A" w:rsidP="00590364">
            <w:pPr>
              <w:pStyle w:val="TAC"/>
              <w:jc w:val="left"/>
              <w:rPr>
                <w:ins w:id="400" w:author="scv605" w:date="2023-11-01T19:17:00Z"/>
                <w:rFonts w:cs="Arial"/>
                <w:lang w:val="en-US" w:eastAsia="zh-CN"/>
              </w:rPr>
            </w:pPr>
            <w:proofErr w:type="spellStart"/>
            <w:ins w:id="401"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0058237" w14:textId="357649DB" w:rsidR="00893C3A" w:rsidRDefault="00893C3A" w:rsidP="00590364">
            <w:pPr>
              <w:pStyle w:val="TAC"/>
              <w:jc w:val="left"/>
              <w:rPr>
                <w:ins w:id="402" w:author="scv605" w:date="2023-11-01T19:17:00Z"/>
                <w:rFonts w:eastAsia="SimSun" w:hint="eastAsia"/>
                <w:lang w:val="en-US" w:eastAsia="zh-CN"/>
              </w:rPr>
            </w:pPr>
            <w:ins w:id="403" w:author="scv605" w:date="2023-11-01T19:17: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E614647" w14:textId="15FC265C" w:rsidR="00893C3A" w:rsidRDefault="00893C3A" w:rsidP="00590364">
            <w:pPr>
              <w:pStyle w:val="TAC"/>
              <w:jc w:val="left"/>
              <w:rPr>
                <w:ins w:id="404" w:author="scv605" w:date="2023-11-01T19:17:00Z"/>
                <w:rFonts w:cs="Arial"/>
              </w:rPr>
            </w:pPr>
            <w:proofErr w:type="spellStart"/>
            <w:ins w:id="405"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4D20AE0" w14:textId="05585C0F" w:rsidR="00893C3A" w:rsidRDefault="00893C3A" w:rsidP="00590364">
            <w:pPr>
              <w:pStyle w:val="TAC"/>
              <w:jc w:val="left"/>
              <w:rPr>
                <w:ins w:id="406" w:author="scv605" w:date="2023-11-01T19:17:00Z"/>
                <w:rFonts w:cs="Arial"/>
                <w:lang w:val="en-US" w:eastAsia="zh-CN"/>
              </w:rPr>
            </w:pPr>
            <w:ins w:id="407"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8F82199" w14:textId="29D06D9D" w:rsidR="00893C3A" w:rsidRDefault="00893C3A" w:rsidP="00590364">
            <w:pPr>
              <w:pStyle w:val="TAC"/>
              <w:jc w:val="left"/>
              <w:rPr>
                <w:ins w:id="408" w:author="scv605" w:date="2023-11-01T19:17:00Z"/>
                <w:rFonts w:eastAsia="SimSun" w:hint="eastAsia"/>
                <w:lang w:val="en-US" w:eastAsia="zh-CN"/>
              </w:rPr>
            </w:pPr>
            <w:ins w:id="409"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22DA57B" w14:textId="77777777" w:rsidR="00893C3A" w:rsidRDefault="00893C3A" w:rsidP="00590364">
            <w:pPr>
              <w:pStyle w:val="TAC"/>
              <w:jc w:val="left"/>
              <w:rPr>
                <w:ins w:id="410" w:author="scv605" w:date="2023-11-01T19:17:00Z"/>
                <w:rFonts w:eastAsia="SimSun" w:hint="eastAsia"/>
                <w:lang w:val="en-US" w:eastAsia="zh-CN"/>
              </w:rPr>
            </w:pPr>
          </w:p>
        </w:tc>
      </w:tr>
      <w:tr w:rsidR="00893C3A" w14:paraId="628E98F0" w14:textId="77777777" w:rsidTr="009E7C0B">
        <w:trPr>
          <w:ins w:id="411" w:author="scv605" w:date="2023-11-01T19:17:00Z"/>
        </w:trPr>
        <w:tc>
          <w:tcPr>
            <w:tcW w:w="1512" w:type="dxa"/>
            <w:vMerge/>
            <w:tcBorders>
              <w:left w:val="single" w:sz="4" w:space="0" w:color="auto"/>
              <w:right w:val="single" w:sz="4" w:space="0" w:color="auto"/>
            </w:tcBorders>
          </w:tcPr>
          <w:p w14:paraId="4F449D64" w14:textId="77777777" w:rsidR="00893C3A" w:rsidRDefault="00893C3A" w:rsidP="00590364">
            <w:pPr>
              <w:pStyle w:val="TAC"/>
              <w:jc w:val="left"/>
              <w:rPr>
                <w:ins w:id="412"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3C09E26C" w14:textId="77777777" w:rsidR="00893C3A" w:rsidRDefault="00893C3A" w:rsidP="00590364">
            <w:pPr>
              <w:pStyle w:val="TAL"/>
              <w:rPr>
                <w:ins w:id="413" w:author="scv605" w:date="2023-11-01T19:17:00Z"/>
                <w:rFonts w:eastAsia="SimSun" w:cs="Arial"/>
              </w:rPr>
            </w:pPr>
            <w:ins w:id="414" w:author="scv605" w:date="2023-11-01T19:17:00Z">
              <w:r w:rsidRPr="00667C39">
                <w:rPr>
                  <w:rFonts w:eastAsia="SimSun" w:cs="Arial"/>
                </w:rPr>
                <w:t>E-UTRA Band</w:t>
              </w:r>
              <w:r>
                <w:rPr>
                  <w:rFonts w:eastAsia="SimSun" w:cs="Arial"/>
                </w:rPr>
                <w:t xml:space="preserve"> 32, 42, 43, 50, 51, 74, 75, 76</w:t>
              </w:r>
            </w:ins>
          </w:p>
          <w:p w14:paraId="1656F1AD" w14:textId="62402086" w:rsidR="00893C3A" w:rsidRDefault="00893C3A" w:rsidP="00590364">
            <w:pPr>
              <w:pStyle w:val="TAL"/>
              <w:rPr>
                <w:ins w:id="415" w:author="scv605" w:date="2023-11-01T19:17:00Z"/>
                <w:rFonts w:eastAsia="SimSun" w:cs="Arial"/>
              </w:rPr>
            </w:pPr>
            <w:ins w:id="416" w:author="scv605" w:date="2023-11-01T19:17:00Z">
              <w:r w:rsidRPr="00667C39">
                <w:rPr>
                  <w:rFonts w:eastAsia="SimSun" w:cs="Arial"/>
                </w:rPr>
                <w:t>NR Band n77</w:t>
              </w:r>
              <w:r>
                <w:rPr>
                  <w:rFonts w:eastAsia="SimSun" w:cs="Arial"/>
                </w:rPr>
                <w:t>, n78, n79</w:t>
              </w:r>
            </w:ins>
          </w:p>
        </w:tc>
        <w:tc>
          <w:tcPr>
            <w:tcW w:w="972" w:type="dxa"/>
            <w:tcBorders>
              <w:top w:val="single" w:sz="4" w:space="0" w:color="auto"/>
              <w:left w:val="single" w:sz="4" w:space="0" w:color="auto"/>
              <w:bottom w:val="single" w:sz="4" w:space="0" w:color="auto"/>
              <w:right w:val="single" w:sz="4" w:space="0" w:color="auto"/>
            </w:tcBorders>
          </w:tcPr>
          <w:p w14:paraId="2082465A" w14:textId="512CA5F8" w:rsidR="00893C3A" w:rsidRDefault="00893C3A" w:rsidP="00590364">
            <w:pPr>
              <w:pStyle w:val="TAC"/>
              <w:jc w:val="left"/>
              <w:rPr>
                <w:ins w:id="417" w:author="scv605" w:date="2023-11-01T19:17:00Z"/>
                <w:rFonts w:cs="Arial"/>
                <w:lang w:val="en-US" w:eastAsia="zh-CN"/>
              </w:rPr>
            </w:pPr>
            <w:proofErr w:type="spellStart"/>
            <w:ins w:id="418"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D1AFA1" w14:textId="38E80D83" w:rsidR="00893C3A" w:rsidRDefault="00893C3A" w:rsidP="00590364">
            <w:pPr>
              <w:pStyle w:val="TAC"/>
              <w:jc w:val="left"/>
              <w:rPr>
                <w:ins w:id="419" w:author="scv605" w:date="2023-11-01T19:17:00Z"/>
                <w:rFonts w:eastAsia="SimSun" w:hint="eastAsia"/>
                <w:lang w:val="en-US" w:eastAsia="zh-CN"/>
              </w:rPr>
            </w:pPr>
            <w:ins w:id="420"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4B9186" w14:textId="395B1C14" w:rsidR="00893C3A" w:rsidRDefault="00893C3A" w:rsidP="00590364">
            <w:pPr>
              <w:pStyle w:val="TAC"/>
              <w:jc w:val="left"/>
              <w:rPr>
                <w:ins w:id="421" w:author="scv605" w:date="2023-11-01T19:17:00Z"/>
                <w:rFonts w:cs="Arial"/>
              </w:rPr>
            </w:pPr>
            <w:proofErr w:type="spellStart"/>
            <w:ins w:id="422"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91A99F2" w14:textId="7750FBA9" w:rsidR="00893C3A" w:rsidRDefault="00893C3A" w:rsidP="00590364">
            <w:pPr>
              <w:pStyle w:val="TAC"/>
              <w:jc w:val="left"/>
              <w:rPr>
                <w:ins w:id="423" w:author="scv605" w:date="2023-11-01T19:17:00Z"/>
                <w:rFonts w:cs="Arial"/>
                <w:lang w:val="en-US" w:eastAsia="zh-CN"/>
              </w:rPr>
            </w:pPr>
            <w:ins w:id="424"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C90B1B4" w14:textId="78D37EC6" w:rsidR="00893C3A" w:rsidRDefault="00893C3A" w:rsidP="00590364">
            <w:pPr>
              <w:pStyle w:val="TAC"/>
              <w:jc w:val="left"/>
              <w:rPr>
                <w:ins w:id="425" w:author="scv605" w:date="2023-11-01T19:17:00Z"/>
                <w:rFonts w:eastAsia="SimSun" w:hint="eastAsia"/>
                <w:lang w:val="en-US" w:eastAsia="zh-CN"/>
              </w:rPr>
            </w:pPr>
            <w:ins w:id="426"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5FE2998" w14:textId="64B35FD9" w:rsidR="00893C3A" w:rsidRDefault="00893C3A" w:rsidP="00590364">
            <w:pPr>
              <w:pStyle w:val="TAC"/>
              <w:jc w:val="left"/>
              <w:rPr>
                <w:ins w:id="427" w:author="scv605" w:date="2023-11-01T19:17:00Z"/>
                <w:rFonts w:eastAsia="SimSun" w:hint="eastAsia"/>
                <w:lang w:val="en-US" w:eastAsia="zh-CN"/>
              </w:rPr>
            </w:pPr>
            <w:ins w:id="428" w:author="scv605" w:date="2023-11-01T19:17:00Z">
              <w:r w:rsidRPr="00AB0C9D">
                <w:t>2</w:t>
              </w:r>
            </w:ins>
          </w:p>
        </w:tc>
      </w:tr>
      <w:tr w:rsidR="00893C3A" w14:paraId="69F67DF7" w14:textId="77777777" w:rsidTr="009E7C0B">
        <w:trPr>
          <w:ins w:id="429" w:author="scv605" w:date="2023-11-01T19:17:00Z"/>
        </w:trPr>
        <w:tc>
          <w:tcPr>
            <w:tcW w:w="1512" w:type="dxa"/>
            <w:vMerge/>
            <w:tcBorders>
              <w:left w:val="single" w:sz="4" w:space="0" w:color="auto"/>
              <w:right w:val="single" w:sz="4" w:space="0" w:color="auto"/>
            </w:tcBorders>
          </w:tcPr>
          <w:p w14:paraId="4CD763B2" w14:textId="77777777" w:rsidR="00893C3A" w:rsidRDefault="00893C3A" w:rsidP="00590364">
            <w:pPr>
              <w:pStyle w:val="TAC"/>
              <w:jc w:val="left"/>
              <w:rPr>
                <w:ins w:id="430"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7E1871BC" w14:textId="5070F3A7" w:rsidR="00893C3A" w:rsidRDefault="00893C3A" w:rsidP="00590364">
            <w:pPr>
              <w:pStyle w:val="TAL"/>
              <w:rPr>
                <w:ins w:id="431" w:author="scv605" w:date="2023-11-01T19:17:00Z"/>
                <w:rFonts w:eastAsia="SimSun" w:cs="Arial"/>
              </w:rPr>
            </w:pPr>
            <w:ins w:id="432" w:author="scv605" w:date="2023-11-01T19:17:00Z">
              <w:r>
                <w:rPr>
                  <w:rFonts w:cs="Arial" w:hint="eastAsia"/>
                  <w:lang w:eastAsia="ja-JP"/>
                </w:rPr>
                <w:t>E</w:t>
              </w:r>
              <w:r>
                <w:rPr>
                  <w:rFonts w:cs="Arial"/>
                  <w:lang w:eastAsia="ja-JP"/>
                </w:rPr>
                <w:t>-UTRA Band 3, 34</w:t>
              </w:r>
            </w:ins>
          </w:p>
        </w:tc>
        <w:tc>
          <w:tcPr>
            <w:tcW w:w="972" w:type="dxa"/>
            <w:tcBorders>
              <w:top w:val="single" w:sz="4" w:space="0" w:color="auto"/>
              <w:left w:val="single" w:sz="4" w:space="0" w:color="auto"/>
              <w:bottom w:val="single" w:sz="4" w:space="0" w:color="auto"/>
              <w:right w:val="single" w:sz="4" w:space="0" w:color="auto"/>
            </w:tcBorders>
          </w:tcPr>
          <w:p w14:paraId="0AD043D8" w14:textId="1840361F" w:rsidR="00893C3A" w:rsidRDefault="00893C3A" w:rsidP="00590364">
            <w:pPr>
              <w:pStyle w:val="TAC"/>
              <w:jc w:val="left"/>
              <w:rPr>
                <w:ins w:id="433" w:author="scv605" w:date="2023-11-01T19:17:00Z"/>
                <w:rFonts w:cs="Arial"/>
                <w:lang w:val="en-US" w:eastAsia="zh-CN"/>
              </w:rPr>
            </w:pPr>
            <w:proofErr w:type="spellStart"/>
            <w:ins w:id="434"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C76366" w14:textId="7268FEAD" w:rsidR="00893C3A" w:rsidRDefault="00893C3A" w:rsidP="00590364">
            <w:pPr>
              <w:pStyle w:val="TAC"/>
              <w:jc w:val="left"/>
              <w:rPr>
                <w:ins w:id="435" w:author="scv605" w:date="2023-11-01T19:17:00Z"/>
                <w:rFonts w:eastAsia="SimSun" w:hint="eastAsia"/>
                <w:lang w:val="en-US" w:eastAsia="zh-CN"/>
              </w:rPr>
            </w:pPr>
            <w:ins w:id="436"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63D2727" w14:textId="40FF34A0" w:rsidR="00893C3A" w:rsidRDefault="00893C3A" w:rsidP="00590364">
            <w:pPr>
              <w:pStyle w:val="TAC"/>
              <w:jc w:val="left"/>
              <w:rPr>
                <w:ins w:id="437" w:author="scv605" w:date="2023-11-01T19:17:00Z"/>
                <w:rFonts w:cs="Arial"/>
              </w:rPr>
            </w:pPr>
            <w:proofErr w:type="spellStart"/>
            <w:ins w:id="438"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31400F9" w14:textId="1992A8AE" w:rsidR="00893C3A" w:rsidRDefault="00893C3A" w:rsidP="00590364">
            <w:pPr>
              <w:pStyle w:val="TAC"/>
              <w:jc w:val="left"/>
              <w:rPr>
                <w:ins w:id="439" w:author="scv605" w:date="2023-11-01T19:17:00Z"/>
                <w:rFonts w:cs="Arial"/>
                <w:lang w:val="en-US" w:eastAsia="zh-CN"/>
              </w:rPr>
            </w:pPr>
            <w:ins w:id="440" w:author="scv605" w:date="2023-11-01T19:17: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1762952" w14:textId="2A5DEAC9" w:rsidR="00893C3A" w:rsidRDefault="00893C3A" w:rsidP="00590364">
            <w:pPr>
              <w:pStyle w:val="TAC"/>
              <w:jc w:val="left"/>
              <w:rPr>
                <w:ins w:id="441" w:author="scv605" w:date="2023-11-01T19:17:00Z"/>
                <w:rFonts w:eastAsia="SimSun" w:hint="eastAsia"/>
                <w:lang w:val="en-US" w:eastAsia="zh-CN"/>
              </w:rPr>
            </w:pPr>
            <w:ins w:id="442" w:author="scv605" w:date="2023-11-01T19:17: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D1C18F6" w14:textId="7004F71C" w:rsidR="00893C3A" w:rsidRDefault="00893C3A" w:rsidP="00590364">
            <w:pPr>
              <w:pStyle w:val="TAC"/>
              <w:jc w:val="left"/>
              <w:rPr>
                <w:ins w:id="443" w:author="scv605" w:date="2023-11-01T19:17:00Z"/>
                <w:rFonts w:eastAsia="SimSun" w:hint="eastAsia"/>
                <w:lang w:val="en-US" w:eastAsia="zh-CN"/>
              </w:rPr>
            </w:pPr>
            <w:ins w:id="444" w:author="scv605" w:date="2023-11-01T19:17:00Z">
              <w:r>
                <w:rPr>
                  <w:rFonts w:hint="eastAsia"/>
                  <w:lang w:eastAsia="ja-JP"/>
                </w:rPr>
                <w:t>4</w:t>
              </w:r>
            </w:ins>
          </w:p>
        </w:tc>
      </w:tr>
      <w:tr w:rsidR="00893C3A" w14:paraId="4DB0CF42" w14:textId="77777777" w:rsidTr="009E7C0B">
        <w:trPr>
          <w:ins w:id="445" w:author="scv605" w:date="2023-11-01T19:17:00Z"/>
        </w:trPr>
        <w:tc>
          <w:tcPr>
            <w:tcW w:w="1512" w:type="dxa"/>
            <w:vMerge/>
            <w:tcBorders>
              <w:left w:val="single" w:sz="4" w:space="0" w:color="auto"/>
              <w:right w:val="single" w:sz="4" w:space="0" w:color="auto"/>
            </w:tcBorders>
          </w:tcPr>
          <w:p w14:paraId="51A85328" w14:textId="77777777" w:rsidR="00893C3A" w:rsidRDefault="00893C3A" w:rsidP="00590364">
            <w:pPr>
              <w:pStyle w:val="TAC"/>
              <w:jc w:val="left"/>
              <w:rPr>
                <w:ins w:id="446"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418AFE8C" w14:textId="0988E210" w:rsidR="00893C3A" w:rsidRDefault="00893C3A" w:rsidP="00590364">
            <w:pPr>
              <w:pStyle w:val="TAL"/>
              <w:rPr>
                <w:ins w:id="447" w:author="scv605" w:date="2023-11-01T19:17:00Z"/>
                <w:rFonts w:eastAsia="SimSun" w:cs="Arial"/>
              </w:rPr>
            </w:pPr>
            <w:ins w:id="448" w:author="scv605" w:date="2023-11-01T19:17:00Z">
              <w:r>
                <w:rPr>
                  <w:rFonts w:cs="Arial" w:hint="eastAsia"/>
                  <w:lang w:eastAsia="ja-JP"/>
                </w:rPr>
                <w:t>E</w:t>
              </w:r>
              <w:r>
                <w:rPr>
                  <w:rFonts w:cs="Arial"/>
                  <w:lang w:eastAsia="ja-JP"/>
                </w:rPr>
                <w:t>-UTRA Band 11, 21</w:t>
              </w:r>
            </w:ins>
          </w:p>
        </w:tc>
        <w:tc>
          <w:tcPr>
            <w:tcW w:w="972" w:type="dxa"/>
            <w:tcBorders>
              <w:top w:val="single" w:sz="4" w:space="0" w:color="auto"/>
              <w:left w:val="single" w:sz="4" w:space="0" w:color="auto"/>
              <w:bottom w:val="single" w:sz="4" w:space="0" w:color="auto"/>
              <w:right w:val="single" w:sz="4" w:space="0" w:color="auto"/>
            </w:tcBorders>
          </w:tcPr>
          <w:p w14:paraId="0C54129C" w14:textId="63554113" w:rsidR="00893C3A" w:rsidRDefault="00893C3A" w:rsidP="00590364">
            <w:pPr>
              <w:pStyle w:val="TAC"/>
              <w:jc w:val="left"/>
              <w:rPr>
                <w:ins w:id="449" w:author="scv605" w:date="2023-11-01T19:17:00Z"/>
                <w:rFonts w:cs="Arial"/>
                <w:lang w:val="en-US" w:eastAsia="zh-CN"/>
              </w:rPr>
            </w:pPr>
            <w:proofErr w:type="spellStart"/>
            <w:ins w:id="450"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05AA4AB" w14:textId="58AE57C2" w:rsidR="00893C3A" w:rsidRDefault="00893C3A" w:rsidP="00590364">
            <w:pPr>
              <w:pStyle w:val="TAC"/>
              <w:jc w:val="left"/>
              <w:rPr>
                <w:ins w:id="451" w:author="scv605" w:date="2023-11-01T19:17:00Z"/>
                <w:rFonts w:eastAsia="SimSun" w:hint="eastAsia"/>
                <w:lang w:val="en-US" w:eastAsia="zh-CN"/>
              </w:rPr>
            </w:pPr>
            <w:ins w:id="452"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06BFE3B" w14:textId="33698FDC" w:rsidR="00893C3A" w:rsidRDefault="00893C3A" w:rsidP="00590364">
            <w:pPr>
              <w:pStyle w:val="TAC"/>
              <w:jc w:val="left"/>
              <w:rPr>
                <w:ins w:id="453" w:author="scv605" w:date="2023-11-01T19:17:00Z"/>
                <w:rFonts w:cs="Arial"/>
              </w:rPr>
            </w:pPr>
            <w:proofErr w:type="spellStart"/>
            <w:ins w:id="454"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04C332" w14:textId="73C0B15A" w:rsidR="00893C3A" w:rsidRDefault="00893C3A" w:rsidP="00590364">
            <w:pPr>
              <w:pStyle w:val="TAC"/>
              <w:jc w:val="left"/>
              <w:rPr>
                <w:ins w:id="455" w:author="scv605" w:date="2023-11-01T19:17:00Z"/>
                <w:rFonts w:cs="Arial"/>
                <w:lang w:val="en-US" w:eastAsia="zh-CN"/>
              </w:rPr>
            </w:pPr>
            <w:ins w:id="456"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33C143FC" w14:textId="4260C002" w:rsidR="00893C3A" w:rsidRDefault="00893C3A" w:rsidP="00590364">
            <w:pPr>
              <w:pStyle w:val="TAC"/>
              <w:jc w:val="left"/>
              <w:rPr>
                <w:ins w:id="457" w:author="scv605" w:date="2023-11-01T19:17:00Z"/>
                <w:rFonts w:eastAsia="SimSun" w:hint="eastAsia"/>
                <w:lang w:val="en-US" w:eastAsia="zh-CN"/>
              </w:rPr>
            </w:pPr>
            <w:ins w:id="458"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859F24A" w14:textId="14B2DF60" w:rsidR="00893C3A" w:rsidRDefault="00893C3A" w:rsidP="00590364">
            <w:pPr>
              <w:pStyle w:val="TAC"/>
              <w:jc w:val="left"/>
              <w:rPr>
                <w:ins w:id="459" w:author="scv605" w:date="2023-11-01T19:17:00Z"/>
                <w:rFonts w:eastAsia="SimSun" w:hint="eastAsia"/>
                <w:lang w:val="en-US" w:eastAsia="zh-CN"/>
              </w:rPr>
            </w:pPr>
            <w:ins w:id="460" w:author="scv605" w:date="2023-11-01T19:17:00Z">
              <w:r>
                <w:rPr>
                  <w:rFonts w:hint="eastAsia"/>
                  <w:lang w:eastAsia="ja-JP"/>
                </w:rPr>
                <w:t>1</w:t>
              </w:r>
              <w:r>
                <w:rPr>
                  <w:lang w:eastAsia="ja-JP"/>
                </w:rPr>
                <w:t>1, 12</w:t>
              </w:r>
            </w:ins>
          </w:p>
        </w:tc>
      </w:tr>
      <w:tr w:rsidR="00893C3A" w14:paraId="2035BC77" w14:textId="77777777" w:rsidTr="009E7C0B">
        <w:trPr>
          <w:ins w:id="461" w:author="scv605" w:date="2023-11-01T19:17:00Z"/>
        </w:trPr>
        <w:tc>
          <w:tcPr>
            <w:tcW w:w="1512" w:type="dxa"/>
            <w:vMerge/>
            <w:tcBorders>
              <w:left w:val="single" w:sz="4" w:space="0" w:color="auto"/>
              <w:right w:val="single" w:sz="4" w:space="0" w:color="auto"/>
            </w:tcBorders>
          </w:tcPr>
          <w:p w14:paraId="5FF152E1" w14:textId="77777777" w:rsidR="00893C3A" w:rsidRDefault="00893C3A" w:rsidP="00590364">
            <w:pPr>
              <w:pStyle w:val="TAC"/>
              <w:jc w:val="left"/>
              <w:rPr>
                <w:ins w:id="462"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4805597B" w14:textId="2D3026C4" w:rsidR="00893C3A" w:rsidRDefault="00893C3A" w:rsidP="00590364">
            <w:pPr>
              <w:pStyle w:val="TAL"/>
              <w:rPr>
                <w:ins w:id="463" w:author="scv605" w:date="2023-11-01T19:17:00Z"/>
                <w:rFonts w:eastAsia="SimSun" w:cs="Arial"/>
              </w:rPr>
            </w:pPr>
            <w:ins w:id="464" w:author="scv605" w:date="2023-11-01T19:17:00Z">
              <w:r>
                <w:rPr>
                  <w:rFonts w:cs="Arial" w:hint="eastAsia"/>
                  <w:lang w:eastAsia="ja-JP"/>
                </w:rPr>
                <w:t>E</w:t>
              </w:r>
              <w:r>
                <w:rPr>
                  <w:rFonts w:cs="Arial"/>
                  <w:lang w:eastAsia="ja-JP"/>
                </w:rPr>
                <w:t>-UTRA Band 1, 65</w:t>
              </w:r>
            </w:ins>
          </w:p>
        </w:tc>
        <w:tc>
          <w:tcPr>
            <w:tcW w:w="972" w:type="dxa"/>
            <w:tcBorders>
              <w:top w:val="single" w:sz="4" w:space="0" w:color="auto"/>
              <w:left w:val="single" w:sz="4" w:space="0" w:color="auto"/>
              <w:bottom w:val="single" w:sz="4" w:space="0" w:color="auto"/>
              <w:right w:val="single" w:sz="4" w:space="0" w:color="auto"/>
            </w:tcBorders>
          </w:tcPr>
          <w:p w14:paraId="10469210" w14:textId="2B4BEC38" w:rsidR="00893C3A" w:rsidRDefault="00893C3A" w:rsidP="00590364">
            <w:pPr>
              <w:pStyle w:val="TAC"/>
              <w:jc w:val="left"/>
              <w:rPr>
                <w:ins w:id="465" w:author="scv605" w:date="2023-11-01T19:17:00Z"/>
                <w:rFonts w:cs="Arial"/>
                <w:lang w:val="en-US" w:eastAsia="zh-CN"/>
              </w:rPr>
            </w:pPr>
            <w:proofErr w:type="spellStart"/>
            <w:ins w:id="466" w:author="scv605" w:date="2023-11-01T19:17: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E5E2323" w14:textId="1AB1F0F8" w:rsidR="00893C3A" w:rsidRDefault="00893C3A" w:rsidP="00590364">
            <w:pPr>
              <w:pStyle w:val="TAC"/>
              <w:jc w:val="left"/>
              <w:rPr>
                <w:ins w:id="467" w:author="scv605" w:date="2023-11-01T19:17:00Z"/>
                <w:rFonts w:eastAsia="SimSun" w:hint="eastAsia"/>
                <w:lang w:val="en-US" w:eastAsia="zh-CN"/>
              </w:rPr>
            </w:pPr>
            <w:ins w:id="468"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C76DFCF" w14:textId="37761EA7" w:rsidR="00893C3A" w:rsidRDefault="00893C3A" w:rsidP="00590364">
            <w:pPr>
              <w:pStyle w:val="TAC"/>
              <w:jc w:val="left"/>
              <w:rPr>
                <w:ins w:id="469" w:author="scv605" w:date="2023-11-01T19:17:00Z"/>
                <w:rFonts w:cs="Arial"/>
              </w:rPr>
            </w:pPr>
            <w:proofErr w:type="spellStart"/>
            <w:ins w:id="470" w:author="scv605" w:date="2023-11-01T19:17: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7751031" w14:textId="4982CE39" w:rsidR="00893C3A" w:rsidRDefault="00893C3A" w:rsidP="00590364">
            <w:pPr>
              <w:pStyle w:val="TAC"/>
              <w:jc w:val="left"/>
              <w:rPr>
                <w:ins w:id="471" w:author="scv605" w:date="2023-11-01T19:17:00Z"/>
                <w:rFonts w:cs="Arial"/>
                <w:lang w:val="en-US" w:eastAsia="zh-CN"/>
              </w:rPr>
            </w:pPr>
            <w:ins w:id="472"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60FB1BB7" w14:textId="3A2E4D94" w:rsidR="00893C3A" w:rsidRDefault="00893C3A" w:rsidP="00590364">
            <w:pPr>
              <w:pStyle w:val="TAC"/>
              <w:jc w:val="left"/>
              <w:rPr>
                <w:ins w:id="473" w:author="scv605" w:date="2023-11-01T19:17:00Z"/>
                <w:rFonts w:eastAsia="SimSun" w:hint="eastAsia"/>
                <w:lang w:val="en-US" w:eastAsia="zh-CN"/>
              </w:rPr>
            </w:pPr>
            <w:ins w:id="474"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C631552" w14:textId="1D62FDAF" w:rsidR="00893C3A" w:rsidRDefault="00893C3A" w:rsidP="00590364">
            <w:pPr>
              <w:pStyle w:val="TAC"/>
              <w:jc w:val="left"/>
              <w:rPr>
                <w:ins w:id="475" w:author="scv605" w:date="2023-11-01T19:17:00Z"/>
                <w:rFonts w:eastAsia="SimSun" w:hint="eastAsia"/>
                <w:lang w:val="en-US" w:eastAsia="zh-CN"/>
              </w:rPr>
            </w:pPr>
            <w:ins w:id="476" w:author="scv605" w:date="2023-11-01T19:17:00Z">
              <w:r>
                <w:rPr>
                  <w:rFonts w:hint="eastAsia"/>
                  <w:lang w:eastAsia="ja-JP"/>
                </w:rPr>
                <w:t>1</w:t>
              </w:r>
              <w:r>
                <w:rPr>
                  <w:lang w:eastAsia="ja-JP"/>
                </w:rPr>
                <w:t>1, 15</w:t>
              </w:r>
            </w:ins>
          </w:p>
        </w:tc>
      </w:tr>
      <w:tr w:rsidR="00893C3A" w14:paraId="0D9F99CD" w14:textId="77777777" w:rsidTr="009E7C0B">
        <w:trPr>
          <w:ins w:id="477" w:author="scv605" w:date="2023-11-01T19:17:00Z"/>
        </w:trPr>
        <w:tc>
          <w:tcPr>
            <w:tcW w:w="1512" w:type="dxa"/>
            <w:vMerge/>
            <w:tcBorders>
              <w:left w:val="single" w:sz="4" w:space="0" w:color="auto"/>
              <w:right w:val="single" w:sz="4" w:space="0" w:color="auto"/>
            </w:tcBorders>
          </w:tcPr>
          <w:p w14:paraId="5533DF78" w14:textId="77777777" w:rsidR="00893C3A" w:rsidRDefault="00893C3A" w:rsidP="00590364">
            <w:pPr>
              <w:pStyle w:val="TAC"/>
              <w:jc w:val="left"/>
              <w:rPr>
                <w:ins w:id="478"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4210DE34" w14:textId="79AAF105" w:rsidR="00893C3A" w:rsidRDefault="00893C3A" w:rsidP="00590364">
            <w:pPr>
              <w:pStyle w:val="TAL"/>
              <w:rPr>
                <w:ins w:id="479" w:author="scv605" w:date="2023-11-01T19:17:00Z"/>
                <w:rFonts w:eastAsia="SimSun" w:cs="Arial"/>
              </w:rPr>
            </w:pPr>
            <w:ins w:id="480"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1C29420A" w14:textId="2DED53D7" w:rsidR="00893C3A" w:rsidRDefault="00893C3A" w:rsidP="00590364">
            <w:pPr>
              <w:pStyle w:val="TAC"/>
              <w:jc w:val="left"/>
              <w:rPr>
                <w:ins w:id="481" w:author="scv605" w:date="2023-11-01T19:17:00Z"/>
                <w:rFonts w:cs="Arial"/>
                <w:lang w:val="en-US" w:eastAsia="zh-CN"/>
              </w:rPr>
            </w:pPr>
            <w:ins w:id="482" w:author="scv605" w:date="2023-11-01T19:17:00Z">
              <w:r>
                <w:rPr>
                  <w:rFonts w:hint="eastAsia"/>
                  <w:lang w:eastAsia="ja-JP"/>
                </w:rPr>
                <w:t>4</w:t>
              </w:r>
              <w:r>
                <w:rPr>
                  <w:lang w:eastAsia="ja-JP"/>
                </w:rPr>
                <w:t>70</w:t>
              </w:r>
            </w:ins>
          </w:p>
        </w:tc>
        <w:tc>
          <w:tcPr>
            <w:tcW w:w="591" w:type="dxa"/>
            <w:tcBorders>
              <w:top w:val="single" w:sz="4" w:space="0" w:color="auto"/>
              <w:left w:val="single" w:sz="4" w:space="0" w:color="auto"/>
              <w:bottom w:val="single" w:sz="4" w:space="0" w:color="auto"/>
              <w:right w:val="single" w:sz="4" w:space="0" w:color="auto"/>
            </w:tcBorders>
          </w:tcPr>
          <w:p w14:paraId="75D7489B" w14:textId="04B61EE0" w:rsidR="00893C3A" w:rsidRDefault="00893C3A" w:rsidP="00590364">
            <w:pPr>
              <w:pStyle w:val="TAC"/>
              <w:jc w:val="left"/>
              <w:rPr>
                <w:ins w:id="483" w:author="scv605" w:date="2023-11-01T19:17:00Z"/>
                <w:rFonts w:eastAsia="SimSun" w:hint="eastAsia"/>
                <w:lang w:val="en-US" w:eastAsia="zh-CN"/>
              </w:rPr>
            </w:pPr>
            <w:ins w:id="484"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F094D61" w14:textId="59CB1A97" w:rsidR="00893C3A" w:rsidRDefault="00893C3A" w:rsidP="00590364">
            <w:pPr>
              <w:pStyle w:val="TAC"/>
              <w:jc w:val="left"/>
              <w:rPr>
                <w:ins w:id="485" w:author="scv605" w:date="2023-11-01T19:17:00Z"/>
                <w:rFonts w:cs="Arial"/>
              </w:rPr>
            </w:pPr>
            <w:ins w:id="486" w:author="scv605" w:date="2023-11-01T19:17:00Z">
              <w:r>
                <w:rPr>
                  <w:rFonts w:hint="eastAsia"/>
                  <w:lang w:eastAsia="ja-JP"/>
                </w:rPr>
                <w:t>6</w:t>
              </w:r>
              <w:r>
                <w:rPr>
                  <w:lang w:eastAsia="ja-JP"/>
                </w:rPr>
                <w:t>94</w:t>
              </w:r>
            </w:ins>
          </w:p>
        </w:tc>
        <w:tc>
          <w:tcPr>
            <w:tcW w:w="1077" w:type="dxa"/>
            <w:tcBorders>
              <w:top w:val="single" w:sz="4" w:space="0" w:color="auto"/>
              <w:left w:val="single" w:sz="4" w:space="0" w:color="auto"/>
              <w:bottom w:val="single" w:sz="4" w:space="0" w:color="auto"/>
              <w:right w:val="single" w:sz="4" w:space="0" w:color="auto"/>
            </w:tcBorders>
          </w:tcPr>
          <w:p w14:paraId="02EA71D0" w14:textId="5FC7FAEE" w:rsidR="00893C3A" w:rsidRDefault="00893C3A" w:rsidP="00590364">
            <w:pPr>
              <w:pStyle w:val="TAC"/>
              <w:jc w:val="left"/>
              <w:rPr>
                <w:ins w:id="487" w:author="scv605" w:date="2023-11-01T19:17:00Z"/>
                <w:rFonts w:cs="Arial"/>
                <w:lang w:val="en-US" w:eastAsia="zh-CN"/>
              </w:rPr>
            </w:pPr>
            <w:ins w:id="488" w:author="scv605" w:date="2023-11-01T19:17:00Z">
              <w:r>
                <w:rPr>
                  <w:rFonts w:hint="eastAsia"/>
                  <w:lang w:eastAsia="ja-JP"/>
                </w:rPr>
                <w:t>-</w:t>
              </w:r>
              <w:r>
                <w:rPr>
                  <w:lang w:eastAsia="ja-JP"/>
                </w:rPr>
                <w:t>42</w:t>
              </w:r>
            </w:ins>
          </w:p>
        </w:tc>
        <w:tc>
          <w:tcPr>
            <w:tcW w:w="958" w:type="dxa"/>
            <w:tcBorders>
              <w:top w:val="single" w:sz="4" w:space="0" w:color="auto"/>
              <w:left w:val="single" w:sz="4" w:space="0" w:color="auto"/>
              <w:bottom w:val="single" w:sz="4" w:space="0" w:color="auto"/>
              <w:right w:val="single" w:sz="4" w:space="0" w:color="auto"/>
            </w:tcBorders>
          </w:tcPr>
          <w:p w14:paraId="771CD76E" w14:textId="15F261C4" w:rsidR="00893C3A" w:rsidRDefault="00893C3A" w:rsidP="00590364">
            <w:pPr>
              <w:pStyle w:val="TAC"/>
              <w:jc w:val="left"/>
              <w:rPr>
                <w:ins w:id="489" w:author="scv605" w:date="2023-11-01T19:17:00Z"/>
                <w:rFonts w:eastAsia="SimSun" w:hint="eastAsia"/>
                <w:lang w:val="en-US" w:eastAsia="zh-CN"/>
              </w:rPr>
            </w:pPr>
            <w:ins w:id="490" w:author="scv605" w:date="2023-11-01T19:17: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tcPr>
          <w:p w14:paraId="288190E0" w14:textId="0E9D65DC" w:rsidR="00893C3A" w:rsidRDefault="00893C3A" w:rsidP="00590364">
            <w:pPr>
              <w:pStyle w:val="TAC"/>
              <w:jc w:val="left"/>
              <w:rPr>
                <w:ins w:id="491" w:author="scv605" w:date="2023-11-01T19:17:00Z"/>
                <w:rFonts w:eastAsia="SimSun" w:hint="eastAsia"/>
                <w:lang w:val="en-US" w:eastAsia="zh-CN"/>
              </w:rPr>
            </w:pPr>
            <w:ins w:id="492" w:author="scv605" w:date="2023-11-01T19:17:00Z">
              <w:r>
                <w:rPr>
                  <w:rFonts w:hint="eastAsia"/>
                  <w:lang w:eastAsia="ja-JP"/>
                </w:rPr>
                <w:t>4</w:t>
              </w:r>
              <w:r>
                <w:rPr>
                  <w:lang w:eastAsia="ja-JP"/>
                </w:rPr>
                <w:t>, 14</w:t>
              </w:r>
            </w:ins>
          </w:p>
        </w:tc>
      </w:tr>
      <w:tr w:rsidR="00893C3A" w14:paraId="097EEF0D" w14:textId="77777777" w:rsidTr="009E7C0B">
        <w:trPr>
          <w:ins w:id="493" w:author="scv605" w:date="2023-11-01T19:17:00Z"/>
        </w:trPr>
        <w:tc>
          <w:tcPr>
            <w:tcW w:w="1512" w:type="dxa"/>
            <w:vMerge/>
            <w:tcBorders>
              <w:left w:val="single" w:sz="4" w:space="0" w:color="auto"/>
              <w:right w:val="single" w:sz="4" w:space="0" w:color="auto"/>
            </w:tcBorders>
          </w:tcPr>
          <w:p w14:paraId="66F9EA3D" w14:textId="77777777" w:rsidR="00893C3A" w:rsidRDefault="00893C3A" w:rsidP="00590364">
            <w:pPr>
              <w:pStyle w:val="TAC"/>
              <w:jc w:val="left"/>
              <w:rPr>
                <w:ins w:id="494"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1C9C0C71" w14:textId="4759719A" w:rsidR="00893C3A" w:rsidRDefault="00893C3A" w:rsidP="00590364">
            <w:pPr>
              <w:pStyle w:val="TAL"/>
              <w:rPr>
                <w:ins w:id="495" w:author="scv605" w:date="2023-11-01T19:17:00Z"/>
                <w:rFonts w:eastAsia="SimSun" w:cs="Arial"/>
              </w:rPr>
            </w:pPr>
            <w:ins w:id="496"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995FC35" w14:textId="4D680220" w:rsidR="00893C3A" w:rsidRDefault="00893C3A" w:rsidP="00590364">
            <w:pPr>
              <w:pStyle w:val="TAC"/>
              <w:jc w:val="left"/>
              <w:rPr>
                <w:ins w:id="497" w:author="scv605" w:date="2023-11-01T19:17:00Z"/>
                <w:rFonts w:cs="Arial"/>
                <w:lang w:val="en-US" w:eastAsia="zh-CN"/>
              </w:rPr>
            </w:pPr>
            <w:ins w:id="498" w:author="scv605" w:date="2023-11-01T19:17:00Z">
              <w:r>
                <w:rPr>
                  <w:rFonts w:hint="eastAsia"/>
                  <w:lang w:eastAsia="ja-JP"/>
                </w:rPr>
                <w:t>4</w:t>
              </w:r>
              <w:r>
                <w:rPr>
                  <w:lang w:eastAsia="ja-JP"/>
                </w:rPr>
                <w:t>70</w:t>
              </w:r>
            </w:ins>
          </w:p>
        </w:tc>
        <w:tc>
          <w:tcPr>
            <w:tcW w:w="591" w:type="dxa"/>
            <w:tcBorders>
              <w:top w:val="single" w:sz="4" w:space="0" w:color="auto"/>
              <w:left w:val="single" w:sz="4" w:space="0" w:color="auto"/>
              <w:bottom w:val="single" w:sz="4" w:space="0" w:color="auto"/>
              <w:right w:val="single" w:sz="4" w:space="0" w:color="auto"/>
            </w:tcBorders>
          </w:tcPr>
          <w:p w14:paraId="79F936B8" w14:textId="2A267605" w:rsidR="00893C3A" w:rsidRDefault="00893C3A" w:rsidP="00590364">
            <w:pPr>
              <w:pStyle w:val="TAC"/>
              <w:jc w:val="left"/>
              <w:rPr>
                <w:ins w:id="499" w:author="scv605" w:date="2023-11-01T19:17:00Z"/>
                <w:rFonts w:eastAsia="SimSun" w:hint="eastAsia"/>
                <w:lang w:val="en-US" w:eastAsia="zh-CN"/>
              </w:rPr>
            </w:pPr>
            <w:ins w:id="500"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8B53D42" w14:textId="208A62FA" w:rsidR="00893C3A" w:rsidRDefault="00893C3A" w:rsidP="00590364">
            <w:pPr>
              <w:pStyle w:val="TAC"/>
              <w:jc w:val="left"/>
              <w:rPr>
                <w:ins w:id="501" w:author="scv605" w:date="2023-11-01T19:17:00Z"/>
                <w:rFonts w:cs="Arial"/>
              </w:rPr>
            </w:pPr>
            <w:ins w:id="502" w:author="scv605" w:date="2023-11-01T19:17:00Z">
              <w:r>
                <w:rPr>
                  <w:rFonts w:hint="eastAsia"/>
                  <w:lang w:eastAsia="ja-JP"/>
                </w:rPr>
                <w:t>7</w:t>
              </w:r>
              <w:r>
                <w:rPr>
                  <w:lang w:eastAsia="ja-JP"/>
                </w:rPr>
                <w:t>10</w:t>
              </w:r>
            </w:ins>
          </w:p>
        </w:tc>
        <w:tc>
          <w:tcPr>
            <w:tcW w:w="1077" w:type="dxa"/>
            <w:tcBorders>
              <w:top w:val="single" w:sz="4" w:space="0" w:color="auto"/>
              <w:left w:val="single" w:sz="4" w:space="0" w:color="auto"/>
              <w:bottom w:val="single" w:sz="4" w:space="0" w:color="auto"/>
              <w:right w:val="single" w:sz="4" w:space="0" w:color="auto"/>
            </w:tcBorders>
          </w:tcPr>
          <w:p w14:paraId="0BFBF61B" w14:textId="7803DD65" w:rsidR="00893C3A" w:rsidRDefault="00893C3A" w:rsidP="00590364">
            <w:pPr>
              <w:pStyle w:val="TAC"/>
              <w:jc w:val="left"/>
              <w:rPr>
                <w:ins w:id="503" w:author="scv605" w:date="2023-11-01T19:17:00Z"/>
                <w:rFonts w:cs="Arial"/>
                <w:lang w:val="en-US" w:eastAsia="zh-CN"/>
              </w:rPr>
            </w:pPr>
            <w:ins w:id="504" w:author="scv605" w:date="2023-11-01T19:17:00Z">
              <w:r>
                <w:rPr>
                  <w:rFonts w:hint="eastAsia"/>
                  <w:lang w:eastAsia="ja-JP"/>
                </w:rPr>
                <w:t>-</w:t>
              </w:r>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5C1D1737" w14:textId="47515DF5" w:rsidR="00893C3A" w:rsidRDefault="00893C3A" w:rsidP="00590364">
            <w:pPr>
              <w:pStyle w:val="TAC"/>
              <w:jc w:val="left"/>
              <w:rPr>
                <w:ins w:id="505" w:author="scv605" w:date="2023-11-01T19:17:00Z"/>
                <w:rFonts w:eastAsia="SimSun" w:hint="eastAsia"/>
                <w:lang w:val="en-US" w:eastAsia="zh-CN"/>
              </w:rPr>
            </w:pPr>
            <w:ins w:id="506" w:author="scv605" w:date="2023-11-01T19:17: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631075AA" w14:textId="178E59FF" w:rsidR="00893C3A" w:rsidRDefault="00893C3A" w:rsidP="00590364">
            <w:pPr>
              <w:pStyle w:val="TAC"/>
              <w:jc w:val="left"/>
              <w:rPr>
                <w:ins w:id="507" w:author="scv605" w:date="2023-11-01T19:17:00Z"/>
                <w:rFonts w:eastAsia="SimSun" w:hint="eastAsia"/>
                <w:lang w:val="en-US" w:eastAsia="zh-CN"/>
              </w:rPr>
            </w:pPr>
            <w:ins w:id="508" w:author="scv605" w:date="2023-11-01T19:17:00Z">
              <w:r>
                <w:rPr>
                  <w:rFonts w:hint="eastAsia"/>
                  <w:lang w:eastAsia="ja-JP"/>
                </w:rPr>
                <w:t>1</w:t>
              </w:r>
              <w:r>
                <w:rPr>
                  <w:lang w:eastAsia="ja-JP"/>
                </w:rPr>
                <w:t>5</w:t>
              </w:r>
            </w:ins>
          </w:p>
        </w:tc>
      </w:tr>
      <w:tr w:rsidR="00893C3A" w14:paraId="06DB46C3" w14:textId="77777777" w:rsidTr="009E7C0B">
        <w:trPr>
          <w:ins w:id="509" w:author="scv605" w:date="2023-11-01T19:17:00Z"/>
        </w:trPr>
        <w:tc>
          <w:tcPr>
            <w:tcW w:w="1512" w:type="dxa"/>
            <w:vMerge/>
            <w:tcBorders>
              <w:left w:val="single" w:sz="4" w:space="0" w:color="auto"/>
              <w:right w:val="single" w:sz="4" w:space="0" w:color="auto"/>
            </w:tcBorders>
          </w:tcPr>
          <w:p w14:paraId="143BC2FD" w14:textId="77777777" w:rsidR="00893C3A" w:rsidRDefault="00893C3A" w:rsidP="00590364">
            <w:pPr>
              <w:pStyle w:val="TAC"/>
              <w:jc w:val="left"/>
              <w:rPr>
                <w:ins w:id="510"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53B4143D" w14:textId="4B1F44E2" w:rsidR="00893C3A" w:rsidRDefault="00893C3A" w:rsidP="00590364">
            <w:pPr>
              <w:pStyle w:val="TAL"/>
              <w:rPr>
                <w:ins w:id="511" w:author="scv605" w:date="2023-11-01T19:17:00Z"/>
                <w:rFonts w:eastAsia="SimSun" w:cs="Arial"/>
              </w:rPr>
            </w:pPr>
            <w:ins w:id="512"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E794812" w14:textId="09A26341" w:rsidR="00893C3A" w:rsidRDefault="00893C3A" w:rsidP="00590364">
            <w:pPr>
              <w:pStyle w:val="TAC"/>
              <w:jc w:val="left"/>
              <w:rPr>
                <w:ins w:id="513" w:author="scv605" w:date="2023-11-01T19:17:00Z"/>
                <w:rFonts w:cs="Arial"/>
                <w:lang w:val="en-US" w:eastAsia="zh-CN"/>
              </w:rPr>
            </w:pPr>
            <w:ins w:id="514" w:author="scv605" w:date="2023-11-01T19:17:00Z">
              <w:r>
                <w:rPr>
                  <w:rFonts w:hint="eastAsia"/>
                  <w:lang w:eastAsia="ja-JP"/>
                </w:rPr>
                <w:t>7</w:t>
              </w:r>
              <w:r>
                <w:rPr>
                  <w:lang w:eastAsia="ja-JP"/>
                </w:rPr>
                <w:t>58</w:t>
              </w:r>
            </w:ins>
          </w:p>
        </w:tc>
        <w:tc>
          <w:tcPr>
            <w:tcW w:w="591" w:type="dxa"/>
            <w:tcBorders>
              <w:top w:val="single" w:sz="4" w:space="0" w:color="auto"/>
              <w:left w:val="single" w:sz="4" w:space="0" w:color="auto"/>
              <w:bottom w:val="single" w:sz="4" w:space="0" w:color="auto"/>
              <w:right w:val="single" w:sz="4" w:space="0" w:color="auto"/>
            </w:tcBorders>
          </w:tcPr>
          <w:p w14:paraId="4DCEA132" w14:textId="35C65D3A" w:rsidR="00893C3A" w:rsidRDefault="00893C3A" w:rsidP="00590364">
            <w:pPr>
              <w:pStyle w:val="TAC"/>
              <w:jc w:val="left"/>
              <w:rPr>
                <w:ins w:id="515" w:author="scv605" w:date="2023-11-01T19:17:00Z"/>
                <w:rFonts w:eastAsia="SimSun" w:hint="eastAsia"/>
                <w:lang w:val="en-US" w:eastAsia="zh-CN"/>
              </w:rPr>
            </w:pPr>
            <w:ins w:id="516"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B0AE005" w14:textId="15F33EC8" w:rsidR="00893C3A" w:rsidRDefault="00893C3A" w:rsidP="00590364">
            <w:pPr>
              <w:pStyle w:val="TAC"/>
              <w:jc w:val="left"/>
              <w:rPr>
                <w:ins w:id="517" w:author="scv605" w:date="2023-11-01T19:17:00Z"/>
                <w:rFonts w:cs="Arial"/>
              </w:rPr>
            </w:pPr>
            <w:ins w:id="518" w:author="scv605" w:date="2023-11-01T19:17:00Z">
              <w:r>
                <w:rPr>
                  <w:rFonts w:hint="eastAsia"/>
                  <w:lang w:eastAsia="ja-JP"/>
                </w:rPr>
                <w:t>7</w:t>
              </w:r>
              <w:r>
                <w:rPr>
                  <w:lang w:eastAsia="ja-JP"/>
                </w:rPr>
                <w:t>73</w:t>
              </w:r>
            </w:ins>
          </w:p>
        </w:tc>
        <w:tc>
          <w:tcPr>
            <w:tcW w:w="1077" w:type="dxa"/>
            <w:tcBorders>
              <w:top w:val="single" w:sz="4" w:space="0" w:color="auto"/>
              <w:left w:val="single" w:sz="4" w:space="0" w:color="auto"/>
              <w:bottom w:val="single" w:sz="4" w:space="0" w:color="auto"/>
              <w:right w:val="single" w:sz="4" w:space="0" w:color="auto"/>
            </w:tcBorders>
          </w:tcPr>
          <w:p w14:paraId="3B40E606" w14:textId="2FBC47CA" w:rsidR="00893C3A" w:rsidRDefault="00893C3A" w:rsidP="00590364">
            <w:pPr>
              <w:pStyle w:val="TAC"/>
              <w:jc w:val="left"/>
              <w:rPr>
                <w:ins w:id="519" w:author="scv605" w:date="2023-11-01T19:17:00Z"/>
                <w:rFonts w:cs="Arial"/>
                <w:lang w:val="en-US" w:eastAsia="zh-CN"/>
              </w:rPr>
            </w:pPr>
            <w:ins w:id="520" w:author="scv605" w:date="2023-11-01T19:17:00Z">
              <w:r>
                <w:rPr>
                  <w:rFonts w:hint="eastAsia"/>
                  <w:lang w:eastAsia="ja-JP"/>
                </w:rPr>
                <w:t>-</w:t>
              </w:r>
              <w:r>
                <w:rPr>
                  <w:lang w:eastAsia="ja-JP"/>
                </w:rPr>
                <w:t>30</w:t>
              </w:r>
            </w:ins>
          </w:p>
        </w:tc>
        <w:tc>
          <w:tcPr>
            <w:tcW w:w="958" w:type="dxa"/>
            <w:tcBorders>
              <w:top w:val="single" w:sz="4" w:space="0" w:color="auto"/>
              <w:left w:val="single" w:sz="4" w:space="0" w:color="auto"/>
              <w:bottom w:val="single" w:sz="4" w:space="0" w:color="auto"/>
              <w:right w:val="single" w:sz="4" w:space="0" w:color="auto"/>
            </w:tcBorders>
          </w:tcPr>
          <w:p w14:paraId="43C55596" w14:textId="651ACEA5" w:rsidR="00893C3A" w:rsidRDefault="00893C3A" w:rsidP="00590364">
            <w:pPr>
              <w:pStyle w:val="TAC"/>
              <w:jc w:val="left"/>
              <w:rPr>
                <w:ins w:id="521" w:author="scv605" w:date="2023-11-01T19:17:00Z"/>
                <w:rFonts w:eastAsia="SimSun" w:hint="eastAsia"/>
                <w:lang w:val="en-US" w:eastAsia="zh-CN"/>
              </w:rPr>
            </w:pPr>
            <w:ins w:id="522"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4713A6E" w14:textId="50768DF8" w:rsidR="00893C3A" w:rsidRDefault="00893C3A" w:rsidP="00590364">
            <w:pPr>
              <w:pStyle w:val="TAC"/>
              <w:jc w:val="left"/>
              <w:rPr>
                <w:ins w:id="523" w:author="scv605" w:date="2023-11-01T19:17:00Z"/>
                <w:rFonts w:eastAsia="SimSun" w:hint="eastAsia"/>
                <w:lang w:val="en-US" w:eastAsia="zh-CN"/>
              </w:rPr>
            </w:pPr>
            <w:ins w:id="524" w:author="scv605" w:date="2023-11-01T19:17:00Z">
              <w:r>
                <w:rPr>
                  <w:rFonts w:hint="eastAsia"/>
                  <w:lang w:eastAsia="ja-JP"/>
                </w:rPr>
                <w:t>4</w:t>
              </w:r>
            </w:ins>
          </w:p>
        </w:tc>
      </w:tr>
      <w:tr w:rsidR="00893C3A" w14:paraId="5711FF1C" w14:textId="77777777" w:rsidTr="009E7C0B">
        <w:trPr>
          <w:ins w:id="525" w:author="scv605" w:date="2023-11-01T19:17:00Z"/>
        </w:trPr>
        <w:tc>
          <w:tcPr>
            <w:tcW w:w="1512" w:type="dxa"/>
            <w:vMerge/>
            <w:tcBorders>
              <w:left w:val="single" w:sz="4" w:space="0" w:color="auto"/>
              <w:right w:val="single" w:sz="4" w:space="0" w:color="auto"/>
            </w:tcBorders>
          </w:tcPr>
          <w:p w14:paraId="7BCD7E1D" w14:textId="77777777" w:rsidR="00893C3A" w:rsidRDefault="00893C3A" w:rsidP="00590364">
            <w:pPr>
              <w:pStyle w:val="TAC"/>
              <w:jc w:val="left"/>
              <w:rPr>
                <w:ins w:id="526"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156C2137" w14:textId="6F3150DC" w:rsidR="00893C3A" w:rsidRDefault="00893C3A" w:rsidP="00590364">
            <w:pPr>
              <w:pStyle w:val="TAL"/>
              <w:rPr>
                <w:ins w:id="527" w:author="scv605" w:date="2023-11-01T19:17:00Z"/>
                <w:rFonts w:eastAsia="SimSun" w:cs="Arial"/>
              </w:rPr>
            </w:pPr>
            <w:ins w:id="528"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7042E610" w14:textId="51F80C18" w:rsidR="00893C3A" w:rsidRDefault="00893C3A" w:rsidP="00590364">
            <w:pPr>
              <w:pStyle w:val="TAC"/>
              <w:jc w:val="left"/>
              <w:rPr>
                <w:ins w:id="529" w:author="scv605" w:date="2023-11-01T19:17:00Z"/>
                <w:rFonts w:cs="Arial"/>
                <w:lang w:val="en-US" w:eastAsia="zh-CN"/>
              </w:rPr>
            </w:pPr>
            <w:ins w:id="530" w:author="scv605" w:date="2023-11-01T19:17:00Z">
              <w:r>
                <w:rPr>
                  <w:rFonts w:hint="eastAsia"/>
                  <w:lang w:eastAsia="ja-JP"/>
                </w:rPr>
                <w:t>7</w:t>
              </w:r>
              <w:r>
                <w:rPr>
                  <w:lang w:eastAsia="ja-JP"/>
                </w:rPr>
                <w:t>73</w:t>
              </w:r>
            </w:ins>
          </w:p>
        </w:tc>
        <w:tc>
          <w:tcPr>
            <w:tcW w:w="591" w:type="dxa"/>
            <w:tcBorders>
              <w:top w:val="single" w:sz="4" w:space="0" w:color="auto"/>
              <w:left w:val="single" w:sz="4" w:space="0" w:color="auto"/>
              <w:bottom w:val="single" w:sz="4" w:space="0" w:color="auto"/>
              <w:right w:val="single" w:sz="4" w:space="0" w:color="auto"/>
            </w:tcBorders>
          </w:tcPr>
          <w:p w14:paraId="5180DEA9" w14:textId="33F4DE72" w:rsidR="00893C3A" w:rsidRDefault="00893C3A" w:rsidP="00590364">
            <w:pPr>
              <w:pStyle w:val="TAC"/>
              <w:jc w:val="left"/>
              <w:rPr>
                <w:ins w:id="531" w:author="scv605" w:date="2023-11-01T19:17:00Z"/>
                <w:rFonts w:eastAsia="SimSun" w:hint="eastAsia"/>
                <w:lang w:val="en-US" w:eastAsia="zh-CN"/>
              </w:rPr>
            </w:pPr>
            <w:ins w:id="532"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7EAD422" w14:textId="54067A34" w:rsidR="00893C3A" w:rsidRDefault="00893C3A" w:rsidP="00590364">
            <w:pPr>
              <w:pStyle w:val="TAC"/>
              <w:jc w:val="left"/>
              <w:rPr>
                <w:ins w:id="533" w:author="scv605" w:date="2023-11-01T19:17:00Z"/>
                <w:rFonts w:cs="Arial"/>
              </w:rPr>
            </w:pPr>
            <w:ins w:id="534" w:author="scv605" w:date="2023-11-01T19:17:00Z">
              <w:r>
                <w:rPr>
                  <w:rFonts w:hint="eastAsia"/>
                  <w:lang w:eastAsia="ja-JP"/>
                </w:rPr>
                <w:t>8</w:t>
              </w:r>
              <w:r>
                <w:rPr>
                  <w:lang w:eastAsia="ja-JP"/>
                </w:rPr>
                <w:t>03</w:t>
              </w:r>
            </w:ins>
          </w:p>
        </w:tc>
        <w:tc>
          <w:tcPr>
            <w:tcW w:w="1077" w:type="dxa"/>
            <w:tcBorders>
              <w:top w:val="single" w:sz="4" w:space="0" w:color="auto"/>
              <w:left w:val="single" w:sz="4" w:space="0" w:color="auto"/>
              <w:bottom w:val="single" w:sz="4" w:space="0" w:color="auto"/>
              <w:right w:val="single" w:sz="4" w:space="0" w:color="auto"/>
            </w:tcBorders>
          </w:tcPr>
          <w:p w14:paraId="66D8F4EA" w14:textId="178AFEF9" w:rsidR="00893C3A" w:rsidRDefault="00893C3A" w:rsidP="00590364">
            <w:pPr>
              <w:pStyle w:val="TAC"/>
              <w:jc w:val="left"/>
              <w:rPr>
                <w:ins w:id="535" w:author="scv605" w:date="2023-11-01T19:17:00Z"/>
                <w:rFonts w:cs="Arial"/>
                <w:lang w:val="en-US" w:eastAsia="zh-CN"/>
              </w:rPr>
            </w:pPr>
            <w:ins w:id="536"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2C38A9AC" w14:textId="4A646761" w:rsidR="00893C3A" w:rsidRDefault="00893C3A" w:rsidP="00590364">
            <w:pPr>
              <w:pStyle w:val="TAC"/>
              <w:jc w:val="left"/>
              <w:rPr>
                <w:ins w:id="537" w:author="scv605" w:date="2023-11-01T19:17:00Z"/>
                <w:rFonts w:eastAsia="SimSun" w:hint="eastAsia"/>
                <w:lang w:val="en-US" w:eastAsia="zh-CN"/>
              </w:rPr>
            </w:pPr>
            <w:ins w:id="538"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14D1FE35" w14:textId="77777777" w:rsidR="00893C3A" w:rsidRDefault="00893C3A" w:rsidP="00590364">
            <w:pPr>
              <w:pStyle w:val="TAC"/>
              <w:jc w:val="left"/>
              <w:rPr>
                <w:ins w:id="539" w:author="scv605" w:date="2023-11-01T19:17:00Z"/>
                <w:rFonts w:eastAsia="SimSun" w:hint="eastAsia"/>
                <w:lang w:val="en-US" w:eastAsia="zh-CN"/>
              </w:rPr>
            </w:pPr>
          </w:p>
        </w:tc>
      </w:tr>
      <w:tr w:rsidR="00893C3A" w14:paraId="1069460A" w14:textId="77777777" w:rsidTr="009E7C0B">
        <w:trPr>
          <w:ins w:id="540" w:author="scv605" w:date="2023-11-01T19:17:00Z"/>
        </w:trPr>
        <w:tc>
          <w:tcPr>
            <w:tcW w:w="1512" w:type="dxa"/>
            <w:vMerge/>
            <w:tcBorders>
              <w:left w:val="single" w:sz="4" w:space="0" w:color="auto"/>
              <w:right w:val="single" w:sz="4" w:space="0" w:color="auto"/>
            </w:tcBorders>
          </w:tcPr>
          <w:p w14:paraId="340F3B4C" w14:textId="77777777" w:rsidR="00893C3A" w:rsidRDefault="00893C3A" w:rsidP="00590364">
            <w:pPr>
              <w:pStyle w:val="TAC"/>
              <w:jc w:val="left"/>
              <w:rPr>
                <w:ins w:id="541"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4762A45B" w14:textId="08DED4AD" w:rsidR="00893C3A" w:rsidRDefault="00893C3A" w:rsidP="00590364">
            <w:pPr>
              <w:pStyle w:val="TAL"/>
              <w:rPr>
                <w:ins w:id="542" w:author="scv605" w:date="2023-11-01T19:17:00Z"/>
                <w:rFonts w:eastAsia="SimSun" w:cs="Arial"/>
              </w:rPr>
            </w:pPr>
            <w:ins w:id="543"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E48176B" w14:textId="67919B8E" w:rsidR="00893C3A" w:rsidRDefault="00893C3A" w:rsidP="00590364">
            <w:pPr>
              <w:pStyle w:val="TAC"/>
              <w:jc w:val="left"/>
              <w:rPr>
                <w:ins w:id="544" w:author="scv605" w:date="2023-11-01T19:17:00Z"/>
                <w:rFonts w:cs="Arial"/>
                <w:lang w:val="en-US" w:eastAsia="zh-CN"/>
              </w:rPr>
            </w:pPr>
            <w:ins w:id="545" w:author="scv605" w:date="2023-11-01T19:17:00Z">
              <w:r>
                <w:rPr>
                  <w:rFonts w:hint="eastAsia"/>
                  <w:lang w:eastAsia="ja-JP"/>
                </w:rPr>
                <w:t>6</w:t>
              </w:r>
              <w:r>
                <w:rPr>
                  <w:lang w:eastAsia="ja-JP"/>
                </w:rPr>
                <w:t>62</w:t>
              </w:r>
            </w:ins>
          </w:p>
        </w:tc>
        <w:tc>
          <w:tcPr>
            <w:tcW w:w="591" w:type="dxa"/>
            <w:tcBorders>
              <w:top w:val="single" w:sz="4" w:space="0" w:color="auto"/>
              <w:left w:val="single" w:sz="4" w:space="0" w:color="auto"/>
              <w:bottom w:val="single" w:sz="4" w:space="0" w:color="auto"/>
              <w:right w:val="single" w:sz="4" w:space="0" w:color="auto"/>
            </w:tcBorders>
          </w:tcPr>
          <w:p w14:paraId="1EB72DFA" w14:textId="580984F4" w:rsidR="00893C3A" w:rsidRDefault="00893C3A" w:rsidP="00590364">
            <w:pPr>
              <w:pStyle w:val="TAC"/>
              <w:jc w:val="left"/>
              <w:rPr>
                <w:ins w:id="546" w:author="scv605" w:date="2023-11-01T19:17:00Z"/>
                <w:rFonts w:eastAsia="SimSun" w:hint="eastAsia"/>
                <w:lang w:val="en-US" w:eastAsia="zh-CN"/>
              </w:rPr>
            </w:pPr>
            <w:ins w:id="547"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46B9BF2" w14:textId="003E73D7" w:rsidR="00893C3A" w:rsidRDefault="00893C3A" w:rsidP="00590364">
            <w:pPr>
              <w:pStyle w:val="TAC"/>
              <w:jc w:val="left"/>
              <w:rPr>
                <w:ins w:id="548" w:author="scv605" w:date="2023-11-01T19:17:00Z"/>
                <w:rFonts w:cs="Arial"/>
              </w:rPr>
            </w:pPr>
            <w:ins w:id="549" w:author="scv605" w:date="2023-11-01T19:17:00Z">
              <w:r>
                <w:rPr>
                  <w:rFonts w:hint="eastAsia"/>
                  <w:lang w:eastAsia="ja-JP"/>
                </w:rPr>
                <w:t>6</w:t>
              </w:r>
              <w:r>
                <w:rPr>
                  <w:lang w:eastAsia="ja-JP"/>
                </w:rPr>
                <w:t>94</w:t>
              </w:r>
            </w:ins>
          </w:p>
        </w:tc>
        <w:tc>
          <w:tcPr>
            <w:tcW w:w="1077" w:type="dxa"/>
            <w:tcBorders>
              <w:top w:val="single" w:sz="4" w:space="0" w:color="auto"/>
              <w:left w:val="single" w:sz="4" w:space="0" w:color="auto"/>
              <w:bottom w:val="single" w:sz="4" w:space="0" w:color="auto"/>
              <w:right w:val="single" w:sz="4" w:space="0" w:color="auto"/>
            </w:tcBorders>
          </w:tcPr>
          <w:p w14:paraId="5F4A81BB" w14:textId="76EEA17F" w:rsidR="00893C3A" w:rsidRDefault="00893C3A" w:rsidP="00590364">
            <w:pPr>
              <w:pStyle w:val="TAC"/>
              <w:jc w:val="left"/>
              <w:rPr>
                <w:ins w:id="550" w:author="scv605" w:date="2023-11-01T19:17:00Z"/>
                <w:rFonts w:cs="Arial"/>
                <w:lang w:val="en-US" w:eastAsia="zh-CN"/>
              </w:rPr>
            </w:pPr>
            <w:ins w:id="551" w:author="scv605" w:date="2023-11-01T19:17:00Z">
              <w:r>
                <w:rPr>
                  <w:rFonts w:hint="eastAsia"/>
                  <w:lang w:eastAsia="ja-JP"/>
                </w:rPr>
                <w:t>-</w:t>
              </w:r>
              <w:r>
                <w:rPr>
                  <w:lang w:eastAsia="ja-JP"/>
                </w:rPr>
                <w:t>26.2</w:t>
              </w:r>
            </w:ins>
          </w:p>
        </w:tc>
        <w:tc>
          <w:tcPr>
            <w:tcW w:w="958" w:type="dxa"/>
            <w:tcBorders>
              <w:top w:val="single" w:sz="4" w:space="0" w:color="auto"/>
              <w:left w:val="single" w:sz="4" w:space="0" w:color="auto"/>
              <w:bottom w:val="single" w:sz="4" w:space="0" w:color="auto"/>
              <w:right w:val="single" w:sz="4" w:space="0" w:color="auto"/>
            </w:tcBorders>
          </w:tcPr>
          <w:p w14:paraId="485FD5A6" w14:textId="3BB66D4A" w:rsidR="00893C3A" w:rsidRDefault="00893C3A" w:rsidP="00590364">
            <w:pPr>
              <w:pStyle w:val="TAC"/>
              <w:jc w:val="left"/>
              <w:rPr>
                <w:ins w:id="552" w:author="scv605" w:date="2023-11-01T19:17:00Z"/>
                <w:rFonts w:eastAsia="SimSun" w:hint="eastAsia"/>
                <w:lang w:val="en-US" w:eastAsia="zh-CN"/>
              </w:rPr>
            </w:pPr>
            <w:ins w:id="553" w:author="scv605" w:date="2023-11-01T19:17: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tcPr>
          <w:p w14:paraId="1F941EAB" w14:textId="608B842D" w:rsidR="00893C3A" w:rsidRDefault="00893C3A" w:rsidP="00590364">
            <w:pPr>
              <w:pStyle w:val="TAC"/>
              <w:jc w:val="left"/>
              <w:rPr>
                <w:ins w:id="554" w:author="scv605" w:date="2023-11-01T19:17:00Z"/>
                <w:rFonts w:eastAsia="SimSun" w:hint="eastAsia"/>
                <w:lang w:val="en-US" w:eastAsia="zh-CN"/>
              </w:rPr>
            </w:pPr>
            <w:ins w:id="555" w:author="scv605" w:date="2023-11-01T19:17:00Z">
              <w:r>
                <w:rPr>
                  <w:rFonts w:hint="eastAsia"/>
                  <w:lang w:eastAsia="ja-JP"/>
                </w:rPr>
                <w:t>4</w:t>
              </w:r>
            </w:ins>
          </w:p>
        </w:tc>
      </w:tr>
      <w:tr w:rsidR="00893C3A" w14:paraId="1CF1E0C1" w14:textId="77777777" w:rsidTr="009E7C0B">
        <w:trPr>
          <w:ins w:id="556" w:author="scv605" w:date="2023-11-01T19:17:00Z"/>
        </w:trPr>
        <w:tc>
          <w:tcPr>
            <w:tcW w:w="1512" w:type="dxa"/>
            <w:vMerge/>
            <w:tcBorders>
              <w:left w:val="single" w:sz="4" w:space="0" w:color="auto"/>
              <w:right w:val="single" w:sz="4" w:space="0" w:color="auto"/>
            </w:tcBorders>
          </w:tcPr>
          <w:p w14:paraId="5E610E0C" w14:textId="77777777" w:rsidR="00893C3A" w:rsidRDefault="00893C3A" w:rsidP="00590364">
            <w:pPr>
              <w:pStyle w:val="TAC"/>
              <w:jc w:val="left"/>
              <w:rPr>
                <w:ins w:id="557"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4C64D752" w14:textId="635A9972" w:rsidR="00893C3A" w:rsidRDefault="00893C3A" w:rsidP="00590364">
            <w:pPr>
              <w:pStyle w:val="TAL"/>
              <w:rPr>
                <w:ins w:id="558" w:author="scv605" w:date="2023-11-01T19:17:00Z"/>
                <w:rFonts w:eastAsia="SimSun" w:cs="Arial"/>
              </w:rPr>
            </w:pPr>
            <w:ins w:id="559"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53A55362" w14:textId="25BDA838" w:rsidR="00893C3A" w:rsidRDefault="00893C3A" w:rsidP="00590364">
            <w:pPr>
              <w:pStyle w:val="TAC"/>
              <w:jc w:val="left"/>
              <w:rPr>
                <w:ins w:id="560" w:author="scv605" w:date="2023-11-01T19:17:00Z"/>
                <w:rFonts w:cs="Arial"/>
                <w:lang w:val="en-US" w:eastAsia="zh-CN"/>
              </w:rPr>
            </w:pPr>
            <w:ins w:id="561" w:author="scv605" w:date="2023-11-01T19:17:00Z">
              <w:r>
                <w:rPr>
                  <w:rFonts w:hint="eastAsia"/>
                  <w:lang w:eastAsia="ja-JP"/>
                </w:rPr>
                <w:t>1</w:t>
              </w:r>
              <w:r>
                <w:rPr>
                  <w:lang w:eastAsia="ja-JP"/>
                </w:rPr>
                <w:t>880</w:t>
              </w:r>
            </w:ins>
          </w:p>
        </w:tc>
        <w:tc>
          <w:tcPr>
            <w:tcW w:w="591" w:type="dxa"/>
            <w:tcBorders>
              <w:top w:val="single" w:sz="4" w:space="0" w:color="auto"/>
              <w:left w:val="single" w:sz="4" w:space="0" w:color="auto"/>
              <w:bottom w:val="single" w:sz="4" w:space="0" w:color="auto"/>
              <w:right w:val="single" w:sz="4" w:space="0" w:color="auto"/>
            </w:tcBorders>
          </w:tcPr>
          <w:p w14:paraId="087CB457" w14:textId="77EB4535" w:rsidR="00893C3A" w:rsidRDefault="00893C3A" w:rsidP="00590364">
            <w:pPr>
              <w:pStyle w:val="TAC"/>
              <w:jc w:val="left"/>
              <w:rPr>
                <w:ins w:id="562" w:author="scv605" w:date="2023-11-01T19:17:00Z"/>
                <w:rFonts w:eastAsia="SimSun" w:hint="eastAsia"/>
                <w:lang w:val="en-US" w:eastAsia="zh-CN"/>
              </w:rPr>
            </w:pPr>
            <w:ins w:id="563"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331F2A00" w14:textId="17CAEC6E" w:rsidR="00893C3A" w:rsidRDefault="00893C3A" w:rsidP="00590364">
            <w:pPr>
              <w:pStyle w:val="TAC"/>
              <w:jc w:val="left"/>
              <w:rPr>
                <w:ins w:id="564" w:author="scv605" w:date="2023-11-01T19:17:00Z"/>
                <w:rFonts w:cs="Arial"/>
              </w:rPr>
            </w:pPr>
            <w:ins w:id="565" w:author="scv605" w:date="2023-11-01T19:17:00Z">
              <w:r>
                <w:rPr>
                  <w:rFonts w:hint="eastAsia"/>
                  <w:lang w:eastAsia="ja-JP"/>
                </w:rPr>
                <w:t>1</w:t>
              </w:r>
              <w:r>
                <w:rPr>
                  <w:lang w:eastAsia="ja-JP"/>
                </w:rPr>
                <w:t>895</w:t>
              </w:r>
            </w:ins>
          </w:p>
        </w:tc>
        <w:tc>
          <w:tcPr>
            <w:tcW w:w="1077" w:type="dxa"/>
            <w:tcBorders>
              <w:top w:val="single" w:sz="4" w:space="0" w:color="auto"/>
              <w:left w:val="single" w:sz="4" w:space="0" w:color="auto"/>
              <w:bottom w:val="single" w:sz="4" w:space="0" w:color="auto"/>
              <w:right w:val="single" w:sz="4" w:space="0" w:color="auto"/>
            </w:tcBorders>
          </w:tcPr>
          <w:p w14:paraId="4D9B04E9" w14:textId="5EDCFA45" w:rsidR="00893C3A" w:rsidRDefault="00893C3A" w:rsidP="00590364">
            <w:pPr>
              <w:pStyle w:val="TAC"/>
              <w:jc w:val="left"/>
              <w:rPr>
                <w:ins w:id="566" w:author="scv605" w:date="2023-11-01T19:17:00Z"/>
                <w:rFonts w:cs="Arial"/>
                <w:lang w:val="en-US" w:eastAsia="zh-CN"/>
              </w:rPr>
            </w:pPr>
            <w:ins w:id="567" w:author="scv605" w:date="2023-11-01T19:17:00Z">
              <w:r>
                <w:rPr>
                  <w:rFonts w:hint="eastAsia"/>
                  <w:lang w:eastAsia="ja-JP"/>
                </w:rPr>
                <w:t>-</w:t>
              </w:r>
              <w:r>
                <w:rPr>
                  <w:lang w:eastAsia="ja-JP"/>
                </w:rPr>
                <w:t>40</w:t>
              </w:r>
            </w:ins>
          </w:p>
        </w:tc>
        <w:tc>
          <w:tcPr>
            <w:tcW w:w="958" w:type="dxa"/>
            <w:tcBorders>
              <w:top w:val="single" w:sz="4" w:space="0" w:color="auto"/>
              <w:left w:val="single" w:sz="4" w:space="0" w:color="auto"/>
              <w:bottom w:val="single" w:sz="4" w:space="0" w:color="auto"/>
              <w:right w:val="single" w:sz="4" w:space="0" w:color="auto"/>
            </w:tcBorders>
          </w:tcPr>
          <w:p w14:paraId="4F18405A" w14:textId="5E7A1FC0" w:rsidR="00893C3A" w:rsidRDefault="00893C3A" w:rsidP="00590364">
            <w:pPr>
              <w:pStyle w:val="TAC"/>
              <w:jc w:val="left"/>
              <w:rPr>
                <w:ins w:id="568" w:author="scv605" w:date="2023-11-01T19:17:00Z"/>
                <w:rFonts w:eastAsia="SimSun" w:hint="eastAsia"/>
                <w:lang w:val="en-US" w:eastAsia="zh-CN"/>
              </w:rPr>
            </w:pPr>
            <w:ins w:id="569"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70699123" w14:textId="0E20FE2A" w:rsidR="00893C3A" w:rsidRDefault="00893C3A" w:rsidP="00590364">
            <w:pPr>
              <w:pStyle w:val="TAC"/>
              <w:jc w:val="left"/>
              <w:rPr>
                <w:ins w:id="570" w:author="scv605" w:date="2023-11-01T19:17:00Z"/>
                <w:rFonts w:eastAsia="SimSun" w:hint="eastAsia"/>
                <w:lang w:val="en-US" w:eastAsia="zh-CN"/>
              </w:rPr>
            </w:pPr>
            <w:ins w:id="571" w:author="scv605" w:date="2023-11-01T19:17:00Z">
              <w:r>
                <w:rPr>
                  <w:rFonts w:hint="eastAsia"/>
                  <w:lang w:eastAsia="ja-JP"/>
                </w:rPr>
                <w:t>4</w:t>
              </w:r>
              <w:r>
                <w:rPr>
                  <w:lang w:eastAsia="ja-JP"/>
                </w:rPr>
                <w:t xml:space="preserve">, 6 </w:t>
              </w:r>
            </w:ins>
          </w:p>
        </w:tc>
      </w:tr>
      <w:tr w:rsidR="00893C3A" w14:paraId="63A92AD3" w14:textId="77777777" w:rsidTr="009E7C0B">
        <w:trPr>
          <w:ins w:id="572" w:author="scv605" w:date="2023-11-01T19:17:00Z"/>
        </w:trPr>
        <w:tc>
          <w:tcPr>
            <w:tcW w:w="1512" w:type="dxa"/>
            <w:vMerge/>
            <w:tcBorders>
              <w:left w:val="single" w:sz="4" w:space="0" w:color="auto"/>
              <w:right w:val="single" w:sz="4" w:space="0" w:color="auto"/>
            </w:tcBorders>
          </w:tcPr>
          <w:p w14:paraId="2C76D72F" w14:textId="77777777" w:rsidR="00893C3A" w:rsidRDefault="00893C3A" w:rsidP="00590364">
            <w:pPr>
              <w:pStyle w:val="TAC"/>
              <w:jc w:val="left"/>
              <w:rPr>
                <w:ins w:id="573"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6629EA42" w14:textId="22C35CF0" w:rsidR="00893C3A" w:rsidRDefault="00893C3A" w:rsidP="00590364">
            <w:pPr>
              <w:pStyle w:val="TAL"/>
              <w:rPr>
                <w:ins w:id="574" w:author="scv605" w:date="2023-11-01T19:17:00Z"/>
                <w:rFonts w:eastAsia="SimSun" w:cs="Arial"/>
              </w:rPr>
            </w:pPr>
            <w:ins w:id="575"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710CCB0D" w14:textId="3BD12832" w:rsidR="00893C3A" w:rsidRDefault="00893C3A" w:rsidP="00590364">
            <w:pPr>
              <w:pStyle w:val="TAC"/>
              <w:jc w:val="left"/>
              <w:rPr>
                <w:ins w:id="576" w:author="scv605" w:date="2023-11-01T19:17:00Z"/>
                <w:rFonts w:cs="Arial"/>
                <w:lang w:val="en-US" w:eastAsia="zh-CN"/>
              </w:rPr>
            </w:pPr>
            <w:ins w:id="577" w:author="scv605" w:date="2023-11-01T19:17:00Z">
              <w:r>
                <w:rPr>
                  <w:rFonts w:hint="eastAsia"/>
                  <w:lang w:eastAsia="ja-JP"/>
                </w:rPr>
                <w:t>1</w:t>
              </w:r>
              <w:r>
                <w:rPr>
                  <w:lang w:eastAsia="ja-JP"/>
                </w:rPr>
                <w:t>895</w:t>
              </w:r>
            </w:ins>
          </w:p>
        </w:tc>
        <w:tc>
          <w:tcPr>
            <w:tcW w:w="591" w:type="dxa"/>
            <w:tcBorders>
              <w:top w:val="single" w:sz="4" w:space="0" w:color="auto"/>
              <w:left w:val="single" w:sz="4" w:space="0" w:color="auto"/>
              <w:bottom w:val="single" w:sz="4" w:space="0" w:color="auto"/>
              <w:right w:val="single" w:sz="4" w:space="0" w:color="auto"/>
            </w:tcBorders>
          </w:tcPr>
          <w:p w14:paraId="12D6B334" w14:textId="61FFEB2A" w:rsidR="00893C3A" w:rsidRDefault="00893C3A" w:rsidP="00590364">
            <w:pPr>
              <w:pStyle w:val="TAC"/>
              <w:jc w:val="left"/>
              <w:rPr>
                <w:ins w:id="578" w:author="scv605" w:date="2023-11-01T19:17:00Z"/>
                <w:rFonts w:eastAsia="SimSun" w:hint="eastAsia"/>
                <w:lang w:val="en-US" w:eastAsia="zh-CN"/>
              </w:rPr>
            </w:pPr>
            <w:ins w:id="579"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1A58092" w14:textId="31EDA4C4" w:rsidR="00893C3A" w:rsidRDefault="00893C3A" w:rsidP="00590364">
            <w:pPr>
              <w:pStyle w:val="TAC"/>
              <w:jc w:val="left"/>
              <w:rPr>
                <w:ins w:id="580" w:author="scv605" w:date="2023-11-01T19:17:00Z"/>
                <w:rFonts w:cs="Arial"/>
              </w:rPr>
            </w:pPr>
            <w:ins w:id="581" w:author="scv605" w:date="2023-11-01T19:17:00Z">
              <w:r>
                <w:rPr>
                  <w:rFonts w:hint="eastAsia"/>
                  <w:lang w:eastAsia="ja-JP"/>
                </w:rPr>
                <w:t>1</w:t>
              </w:r>
              <w:r>
                <w:rPr>
                  <w:lang w:eastAsia="ja-JP"/>
                </w:rPr>
                <w:t>915</w:t>
              </w:r>
            </w:ins>
          </w:p>
        </w:tc>
        <w:tc>
          <w:tcPr>
            <w:tcW w:w="1077" w:type="dxa"/>
            <w:tcBorders>
              <w:top w:val="single" w:sz="4" w:space="0" w:color="auto"/>
              <w:left w:val="single" w:sz="4" w:space="0" w:color="auto"/>
              <w:bottom w:val="single" w:sz="4" w:space="0" w:color="auto"/>
              <w:right w:val="single" w:sz="4" w:space="0" w:color="auto"/>
            </w:tcBorders>
          </w:tcPr>
          <w:p w14:paraId="55424119" w14:textId="04D6CC5F" w:rsidR="00893C3A" w:rsidRDefault="00893C3A" w:rsidP="00590364">
            <w:pPr>
              <w:pStyle w:val="TAC"/>
              <w:jc w:val="left"/>
              <w:rPr>
                <w:ins w:id="582" w:author="scv605" w:date="2023-11-01T19:17:00Z"/>
                <w:rFonts w:cs="Arial"/>
                <w:lang w:val="en-US" w:eastAsia="zh-CN"/>
              </w:rPr>
            </w:pPr>
            <w:ins w:id="583" w:author="scv605" w:date="2023-11-01T19:17:00Z">
              <w:r>
                <w:rPr>
                  <w:rFonts w:hint="eastAsia"/>
                  <w:lang w:eastAsia="ja-JP"/>
                </w:rPr>
                <w:t>-</w:t>
              </w:r>
              <w:r>
                <w:rPr>
                  <w:lang w:eastAsia="ja-JP"/>
                </w:rPr>
                <w:t>15.5</w:t>
              </w:r>
            </w:ins>
          </w:p>
        </w:tc>
        <w:tc>
          <w:tcPr>
            <w:tcW w:w="958" w:type="dxa"/>
            <w:tcBorders>
              <w:top w:val="single" w:sz="4" w:space="0" w:color="auto"/>
              <w:left w:val="single" w:sz="4" w:space="0" w:color="auto"/>
              <w:bottom w:val="single" w:sz="4" w:space="0" w:color="auto"/>
              <w:right w:val="single" w:sz="4" w:space="0" w:color="auto"/>
            </w:tcBorders>
          </w:tcPr>
          <w:p w14:paraId="69C830AD" w14:textId="3F6B11D5" w:rsidR="00893C3A" w:rsidRDefault="00893C3A" w:rsidP="00590364">
            <w:pPr>
              <w:pStyle w:val="TAC"/>
              <w:jc w:val="left"/>
              <w:rPr>
                <w:ins w:id="584" w:author="scv605" w:date="2023-11-01T19:17:00Z"/>
                <w:rFonts w:eastAsia="SimSun" w:hint="eastAsia"/>
                <w:lang w:val="en-US" w:eastAsia="zh-CN"/>
              </w:rPr>
            </w:pPr>
            <w:ins w:id="585" w:author="scv605" w:date="2023-11-01T19:17: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tcPr>
          <w:p w14:paraId="40003976" w14:textId="0997F080" w:rsidR="00893C3A" w:rsidRDefault="00893C3A" w:rsidP="00590364">
            <w:pPr>
              <w:pStyle w:val="TAC"/>
              <w:jc w:val="left"/>
              <w:rPr>
                <w:ins w:id="586" w:author="scv605" w:date="2023-11-01T19:17:00Z"/>
                <w:rFonts w:eastAsia="SimSun" w:hint="eastAsia"/>
                <w:lang w:val="en-US" w:eastAsia="zh-CN"/>
              </w:rPr>
            </w:pPr>
            <w:ins w:id="587" w:author="scv605" w:date="2023-11-01T19:17:00Z">
              <w:r>
                <w:rPr>
                  <w:rFonts w:hint="eastAsia"/>
                  <w:lang w:eastAsia="ja-JP"/>
                </w:rPr>
                <w:t>4</w:t>
              </w:r>
              <w:r>
                <w:rPr>
                  <w:lang w:eastAsia="ja-JP"/>
                </w:rPr>
                <w:t>, 6, 7</w:t>
              </w:r>
            </w:ins>
          </w:p>
        </w:tc>
      </w:tr>
      <w:tr w:rsidR="00893C3A" w14:paraId="6C3A82A3" w14:textId="77777777" w:rsidTr="009E7C0B">
        <w:trPr>
          <w:ins w:id="588" w:author="scv605" w:date="2023-11-01T19:17:00Z"/>
        </w:trPr>
        <w:tc>
          <w:tcPr>
            <w:tcW w:w="1512" w:type="dxa"/>
            <w:vMerge/>
            <w:tcBorders>
              <w:left w:val="single" w:sz="4" w:space="0" w:color="auto"/>
              <w:right w:val="single" w:sz="4" w:space="0" w:color="auto"/>
            </w:tcBorders>
          </w:tcPr>
          <w:p w14:paraId="1B303A31" w14:textId="77777777" w:rsidR="00893C3A" w:rsidRDefault="00893C3A" w:rsidP="00590364">
            <w:pPr>
              <w:pStyle w:val="TAC"/>
              <w:jc w:val="left"/>
              <w:rPr>
                <w:ins w:id="589"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243518DC" w14:textId="24F202FE" w:rsidR="00893C3A" w:rsidRDefault="00893C3A" w:rsidP="00590364">
            <w:pPr>
              <w:pStyle w:val="TAL"/>
              <w:rPr>
                <w:ins w:id="590" w:author="scv605" w:date="2023-11-01T19:17:00Z"/>
                <w:rFonts w:eastAsia="SimSun" w:cs="Arial"/>
              </w:rPr>
            </w:pPr>
            <w:ins w:id="591"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24076619" w14:textId="73698F5B" w:rsidR="00893C3A" w:rsidRDefault="00893C3A" w:rsidP="00590364">
            <w:pPr>
              <w:pStyle w:val="TAC"/>
              <w:jc w:val="left"/>
              <w:rPr>
                <w:ins w:id="592" w:author="scv605" w:date="2023-11-01T19:17:00Z"/>
                <w:rFonts w:cs="Arial"/>
                <w:lang w:val="en-US" w:eastAsia="zh-CN"/>
              </w:rPr>
            </w:pPr>
            <w:ins w:id="593" w:author="scv605" w:date="2023-11-01T19:17:00Z">
              <w:r>
                <w:rPr>
                  <w:rFonts w:hint="eastAsia"/>
                  <w:lang w:eastAsia="ja-JP"/>
                </w:rPr>
                <w:t>1</w:t>
              </w:r>
              <w:r>
                <w:rPr>
                  <w:lang w:eastAsia="ja-JP"/>
                </w:rPr>
                <w:t>915</w:t>
              </w:r>
            </w:ins>
          </w:p>
        </w:tc>
        <w:tc>
          <w:tcPr>
            <w:tcW w:w="591" w:type="dxa"/>
            <w:tcBorders>
              <w:top w:val="single" w:sz="4" w:space="0" w:color="auto"/>
              <w:left w:val="single" w:sz="4" w:space="0" w:color="auto"/>
              <w:bottom w:val="single" w:sz="4" w:space="0" w:color="auto"/>
              <w:right w:val="single" w:sz="4" w:space="0" w:color="auto"/>
            </w:tcBorders>
          </w:tcPr>
          <w:p w14:paraId="4AE48D12" w14:textId="33AD8208" w:rsidR="00893C3A" w:rsidRDefault="00893C3A" w:rsidP="00590364">
            <w:pPr>
              <w:pStyle w:val="TAC"/>
              <w:jc w:val="left"/>
              <w:rPr>
                <w:ins w:id="594" w:author="scv605" w:date="2023-11-01T19:17:00Z"/>
                <w:rFonts w:eastAsia="SimSun" w:hint="eastAsia"/>
                <w:lang w:val="en-US" w:eastAsia="zh-CN"/>
              </w:rPr>
            </w:pPr>
            <w:ins w:id="595"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3D04CA06" w14:textId="22623D02" w:rsidR="00893C3A" w:rsidRDefault="00893C3A" w:rsidP="00590364">
            <w:pPr>
              <w:pStyle w:val="TAC"/>
              <w:jc w:val="left"/>
              <w:rPr>
                <w:ins w:id="596" w:author="scv605" w:date="2023-11-01T19:17:00Z"/>
                <w:rFonts w:cs="Arial"/>
              </w:rPr>
            </w:pPr>
            <w:ins w:id="597" w:author="scv605" w:date="2023-11-01T19:17:00Z">
              <w:r>
                <w:rPr>
                  <w:rFonts w:hint="eastAsia"/>
                  <w:lang w:eastAsia="ja-JP"/>
                </w:rPr>
                <w:t>1</w:t>
              </w:r>
              <w:r>
                <w:rPr>
                  <w:lang w:eastAsia="ja-JP"/>
                </w:rPr>
                <w:t>920</w:t>
              </w:r>
            </w:ins>
          </w:p>
        </w:tc>
        <w:tc>
          <w:tcPr>
            <w:tcW w:w="1077" w:type="dxa"/>
            <w:tcBorders>
              <w:top w:val="single" w:sz="4" w:space="0" w:color="auto"/>
              <w:left w:val="single" w:sz="4" w:space="0" w:color="auto"/>
              <w:bottom w:val="single" w:sz="4" w:space="0" w:color="auto"/>
              <w:right w:val="single" w:sz="4" w:space="0" w:color="auto"/>
            </w:tcBorders>
          </w:tcPr>
          <w:p w14:paraId="7BC723E3" w14:textId="2DCB2FDF" w:rsidR="00893C3A" w:rsidRDefault="00893C3A" w:rsidP="00590364">
            <w:pPr>
              <w:pStyle w:val="TAC"/>
              <w:jc w:val="left"/>
              <w:rPr>
                <w:ins w:id="598" w:author="scv605" w:date="2023-11-01T19:17:00Z"/>
                <w:rFonts w:cs="Arial"/>
                <w:lang w:val="en-US" w:eastAsia="zh-CN"/>
              </w:rPr>
            </w:pPr>
            <w:ins w:id="599" w:author="scv605" w:date="2023-11-01T19:17:00Z">
              <w:r>
                <w:rPr>
                  <w:rFonts w:hint="eastAsia"/>
                  <w:lang w:eastAsia="ja-JP"/>
                </w:rPr>
                <w:t>+</w:t>
              </w:r>
              <w:r>
                <w:rPr>
                  <w:lang w:eastAsia="ja-JP"/>
                </w:rPr>
                <w:t>1.6</w:t>
              </w:r>
            </w:ins>
          </w:p>
        </w:tc>
        <w:tc>
          <w:tcPr>
            <w:tcW w:w="958" w:type="dxa"/>
            <w:tcBorders>
              <w:top w:val="single" w:sz="4" w:space="0" w:color="auto"/>
              <w:left w:val="single" w:sz="4" w:space="0" w:color="auto"/>
              <w:bottom w:val="single" w:sz="4" w:space="0" w:color="auto"/>
              <w:right w:val="single" w:sz="4" w:space="0" w:color="auto"/>
            </w:tcBorders>
          </w:tcPr>
          <w:p w14:paraId="21B8C842" w14:textId="66F8560D" w:rsidR="00893C3A" w:rsidRDefault="00893C3A" w:rsidP="00590364">
            <w:pPr>
              <w:pStyle w:val="TAC"/>
              <w:jc w:val="left"/>
              <w:rPr>
                <w:ins w:id="600" w:author="scv605" w:date="2023-11-01T19:17:00Z"/>
                <w:rFonts w:eastAsia="SimSun" w:hint="eastAsia"/>
                <w:lang w:val="en-US" w:eastAsia="zh-CN"/>
              </w:rPr>
            </w:pPr>
            <w:ins w:id="601" w:author="scv605" w:date="2023-11-01T19:17: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tcPr>
          <w:p w14:paraId="48E74B24" w14:textId="600A1AF8" w:rsidR="00893C3A" w:rsidRDefault="00893C3A" w:rsidP="00590364">
            <w:pPr>
              <w:pStyle w:val="TAC"/>
              <w:jc w:val="left"/>
              <w:rPr>
                <w:ins w:id="602" w:author="scv605" w:date="2023-11-01T19:17:00Z"/>
                <w:rFonts w:eastAsia="SimSun" w:hint="eastAsia"/>
                <w:lang w:val="en-US" w:eastAsia="zh-CN"/>
              </w:rPr>
            </w:pPr>
            <w:ins w:id="603" w:author="scv605" w:date="2023-11-01T19:17:00Z">
              <w:r>
                <w:rPr>
                  <w:rFonts w:hint="eastAsia"/>
                  <w:lang w:eastAsia="ja-JP"/>
                </w:rPr>
                <w:t>4</w:t>
              </w:r>
              <w:r>
                <w:rPr>
                  <w:lang w:eastAsia="ja-JP"/>
                </w:rPr>
                <w:t>, 6, 7</w:t>
              </w:r>
            </w:ins>
          </w:p>
        </w:tc>
      </w:tr>
      <w:tr w:rsidR="00893C3A" w14:paraId="43FAD72B" w14:textId="77777777" w:rsidTr="009E7C0B">
        <w:trPr>
          <w:ins w:id="604" w:author="scv605" w:date="2023-11-01T19:17:00Z"/>
        </w:trPr>
        <w:tc>
          <w:tcPr>
            <w:tcW w:w="1512" w:type="dxa"/>
            <w:vMerge/>
            <w:tcBorders>
              <w:left w:val="single" w:sz="4" w:space="0" w:color="auto"/>
              <w:right w:val="single" w:sz="4" w:space="0" w:color="auto"/>
            </w:tcBorders>
          </w:tcPr>
          <w:p w14:paraId="0BF1574D" w14:textId="77777777" w:rsidR="00893C3A" w:rsidRDefault="00893C3A" w:rsidP="00590364">
            <w:pPr>
              <w:pStyle w:val="TAC"/>
              <w:jc w:val="left"/>
              <w:rPr>
                <w:ins w:id="605"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44AECE68" w14:textId="7EB98BA9" w:rsidR="00893C3A" w:rsidRDefault="00893C3A" w:rsidP="00590364">
            <w:pPr>
              <w:pStyle w:val="TAL"/>
              <w:rPr>
                <w:ins w:id="606" w:author="scv605" w:date="2023-11-01T19:17:00Z"/>
                <w:rFonts w:eastAsia="SimSun" w:cs="Arial"/>
              </w:rPr>
            </w:pPr>
            <w:ins w:id="607"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013156C8" w14:textId="2F2FBDFE" w:rsidR="00893C3A" w:rsidRDefault="00893C3A" w:rsidP="00590364">
            <w:pPr>
              <w:pStyle w:val="TAC"/>
              <w:jc w:val="left"/>
              <w:rPr>
                <w:ins w:id="608" w:author="scv605" w:date="2023-11-01T19:17:00Z"/>
                <w:rFonts w:cs="Arial"/>
                <w:lang w:val="en-US" w:eastAsia="zh-CN"/>
              </w:rPr>
            </w:pPr>
            <w:ins w:id="609" w:author="scv605" w:date="2023-11-01T19:17:00Z">
              <w:r>
                <w:rPr>
                  <w:rFonts w:hint="eastAsia"/>
                  <w:lang w:eastAsia="ja-JP"/>
                </w:rPr>
                <w:t>1</w:t>
              </w:r>
              <w:r>
                <w:rPr>
                  <w:lang w:eastAsia="ja-JP"/>
                </w:rPr>
                <w:t>839.9</w:t>
              </w:r>
            </w:ins>
          </w:p>
        </w:tc>
        <w:tc>
          <w:tcPr>
            <w:tcW w:w="591" w:type="dxa"/>
            <w:tcBorders>
              <w:top w:val="single" w:sz="4" w:space="0" w:color="auto"/>
              <w:left w:val="single" w:sz="4" w:space="0" w:color="auto"/>
              <w:bottom w:val="single" w:sz="4" w:space="0" w:color="auto"/>
              <w:right w:val="single" w:sz="4" w:space="0" w:color="auto"/>
            </w:tcBorders>
          </w:tcPr>
          <w:p w14:paraId="5CDAF8D1" w14:textId="55988CD1" w:rsidR="00893C3A" w:rsidRDefault="00893C3A" w:rsidP="00590364">
            <w:pPr>
              <w:pStyle w:val="TAC"/>
              <w:jc w:val="left"/>
              <w:rPr>
                <w:ins w:id="610" w:author="scv605" w:date="2023-11-01T19:17:00Z"/>
                <w:rFonts w:eastAsia="SimSun" w:hint="eastAsia"/>
                <w:lang w:val="en-US" w:eastAsia="zh-CN"/>
              </w:rPr>
            </w:pPr>
            <w:ins w:id="611"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78852AD" w14:textId="585F1C12" w:rsidR="00893C3A" w:rsidRDefault="00893C3A" w:rsidP="00590364">
            <w:pPr>
              <w:pStyle w:val="TAC"/>
              <w:jc w:val="left"/>
              <w:rPr>
                <w:ins w:id="612" w:author="scv605" w:date="2023-11-01T19:17:00Z"/>
                <w:rFonts w:cs="Arial"/>
              </w:rPr>
            </w:pPr>
            <w:ins w:id="613" w:author="scv605" w:date="2023-11-01T19:17:00Z">
              <w:r>
                <w:rPr>
                  <w:rFonts w:hint="eastAsia"/>
                  <w:lang w:eastAsia="ja-JP"/>
                </w:rPr>
                <w:t>1</w:t>
              </w:r>
              <w:r>
                <w:rPr>
                  <w:lang w:eastAsia="ja-JP"/>
                </w:rPr>
                <w:t>879.9</w:t>
              </w:r>
            </w:ins>
          </w:p>
        </w:tc>
        <w:tc>
          <w:tcPr>
            <w:tcW w:w="1077" w:type="dxa"/>
            <w:tcBorders>
              <w:top w:val="single" w:sz="4" w:space="0" w:color="auto"/>
              <w:left w:val="single" w:sz="4" w:space="0" w:color="auto"/>
              <w:bottom w:val="single" w:sz="4" w:space="0" w:color="auto"/>
              <w:right w:val="single" w:sz="4" w:space="0" w:color="auto"/>
            </w:tcBorders>
          </w:tcPr>
          <w:p w14:paraId="23D8999B" w14:textId="53C4B8D4" w:rsidR="00893C3A" w:rsidRDefault="00893C3A" w:rsidP="00590364">
            <w:pPr>
              <w:pStyle w:val="TAC"/>
              <w:jc w:val="left"/>
              <w:rPr>
                <w:ins w:id="614" w:author="scv605" w:date="2023-11-01T19:17:00Z"/>
                <w:rFonts w:cs="Arial"/>
                <w:lang w:val="en-US" w:eastAsia="zh-CN"/>
              </w:rPr>
            </w:pPr>
            <w:ins w:id="615" w:author="scv605" w:date="2023-11-01T19:17:00Z">
              <w:r>
                <w:rPr>
                  <w:rFonts w:hint="eastAsia"/>
                  <w:lang w:eastAsia="ja-JP"/>
                </w:rPr>
                <w:t>-</w:t>
              </w:r>
              <w:r>
                <w:rPr>
                  <w:lang w:eastAsia="ja-JP"/>
                </w:rPr>
                <w:t>50</w:t>
              </w:r>
            </w:ins>
          </w:p>
        </w:tc>
        <w:tc>
          <w:tcPr>
            <w:tcW w:w="958" w:type="dxa"/>
            <w:tcBorders>
              <w:top w:val="single" w:sz="4" w:space="0" w:color="auto"/>
              <w:left w:val="single" w:sz="4" w:space="0" w:color="auto"/>
              <w:bottom w:val="single" w:sz="4" w:space="0" w:color="auto"/>
              <w:right w:val="single" w:sz="4" w:space="0" w:color="auto"/>
            </w:tcBorders>
          </w:tcPr>
          <w:p w14:paraId="47899238" w14:textId="3CF37222" w:rsidR="00893C3A" w:rsidRDefault="00893C3A" w:rsidP="00590364">
            <w:pPr>
              <w:pStyle w:val="TAC"/>
              <w:jc w:val="left"/>
              <w:rPr>
                <w:ins w:id="616" w:author="scv605" w:date="2023-11-01T19:17:00Z"/>
                <w:rFonts w:eastAsia="SimSun" w:hint="eastAsia"/>
                <w:lang w:val="en-US" w:eastAsia="zh-CN"/>
              </w:rPr>
            </w:pPr>
            <w:ins w:id="617" w:author="scv605" w:date="2023-11-01T19:17:00Z">
              <w:r>
                <w:rPr>
                  <w:rFonts w:hint="eastAsia"/>
                  <w:lang w:eastAsia="ja-JP"/>
                </w:rPr>
                <w:t>1</w:t>
              </w:r>
            </w:ins>
          </w:p>
        </w:tc>
        <w:tc>
          <w:tcPr>
            <w:tcW w:w="906" w:type="dxa"/>
            <w:tcBorders>
              <w:top w:val="single" w:sz="4" w:space="0" w:color="auto"/>
              <w:left w:val="single" w:sz="4" w:space="0" w:color="auto"/>
              <w:bottom w:val="single" w:sz="4" w:space="0" w:color="auto"/>
              <w:right w:val="single" w:sz="4" w:space="0" w:color="auto"/>
            </w:tcBorders>
          </w:tcPr>
          <w:p w14:paraId="03BB500E" w14:textId="626E6960" w:rsidR="00893C3A" w:rsidRDefault="00893C3A" w:rsidP="00590364">
            <w:pPr>
              <w:pStyle w:val="TAC"/>
              <w:jc w:val="left"/>
              <w:rPr>
                <w:ins w:id="618" w:author="scv605" w:date="2023-11-01T19:17:00Z"/>
                <w:rFonts w:eastAsia="SimSun" w:hint="eastAsia"/>
                <w:lang w:val="en-US" w:eastAsia="zh-CN"/>
              </w:rPr>
            </w:pPr>
            <w:ins w:id="619" w:author="scv605" w:date="2023-11-01T19:17:00Z">
              <w:r>
                <w:rPr>
                  <w:rFonts w:hint="eastAsia"/>
                  <w:lang w:eastAsia="ja-JP"/>
                </w:rPr>
                <w:t>4</w:t>
              </w:r>
            </w:ins>
          </w:p>
        </w:tc>
      </w:tr>
      <w:tr w:rsidR="00893C3A" w14:paraId="49DEE58F" w14:textId="77777777" w:rsidTr="00CB10B9">
        <w:trPr>
          <w:ins w:id="620" w:author="scv605" w:date="2023-11-01T19:17:00Z"/>
        </w:trPr>
        <w:tc>
          <w:tcPr>
            <w:tcW w:w="1512" w:type="dxa"/>
            <w:vMerge/>
            <w:tcBorders>
              <w:left w:val="single" w:sz="4" w:space="0" w:color="auto"/>
              <w:bottom w:val="single" w:sz="4" w:space="0" w:color="auto"/>
              <w:right w:val="single" w:sz="4" w:space="0" w:color="auto"/>
            </w:tcBorders>
          </w:tcPr>
          <w:p w14:paraId="32F004C3" w14:textId="77777777" w:rsidR="00893C3A" w:rsidRDefault="00893C3A" w:rsidP="00590364">
            <w:pPr>
              <w:pStyle w:val="TAC"/>
              <w:jc w:val="left"/>
              <w:rPr>
                <w:ins w:id="621" w:author="scv605" w:date="2023-11-01T19:17:00Z"/>
                <w:rFonts w:hint="eastAsia"/>
                <w:lang w:eastAsia="ja-JP"/>
              </w:rPr>
            </w:pPr>
          </w:p>
        </w:tc>
        <w:tc>
          <w:tcPr>
            <w:tcW w:w="2615" w:type="dxa"/>
            <w:tcBorders>
              <w:top w:val="single" w:sz="4" w:space="0" w:color="auto"/>
              <w:left w:val="single" w:sz="4" w:space="0" w:color="auto"/>
              <w:bottom w:val="single" w:sz="4" w:space="0" w:color="auto"/>
              <w:right w:val="single" w:sz="4" w:space="0" w:color="auto"/>
            </w:tcBorders>
          </w:tcPr>
          <w:p w14:paraId="3CF36975" w14:textId="40CD7EB6" w:rsidR="00893C3A" w:rsidRDefault="00893C3A" w:rsidP="00590364">
            <w:pPr>
              <w:pStyle w:val="TAL"/>
              <w:rPr>
                <w:ins w:id="622" w:author="scv605" w:date="2023-11-01T19:17:00Z"/>
                <w:rFonts w:eastAsia="SimSun" w:cs="Arial"/>
              </w:rPr>
            </w:pPr>
            <w:ins w:id="623" w:author="scv605" w:date="2023-11-01T19:17:00Z">
              <w:r>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61218551" w14:textId="2682E91B" w:rsidR="00893C3A" w:rsidRDefault="00893C3A" w:rsidP="00590364">
            <w:pPr>
              <w:pStyle w:val="TAC"/>
              <w:jc w:val="left"/>
              <w:rPr>
                <w:ins w:id="624" w:author="scv605" w:date="2023-11-01T19:17:00Z"/>
                <w:rFonts w:cs="Arial"/>
                <w:lang w:val="en-US" w:eastAsia="zh-CN"/>
              </w:rPr>
            </w:pPr>
            <w:ins w:id="625" w:author="scv605" w:date="2023-11-01T19:17:00Z">
              <w:r>
                <w:rPr>
                  <w:rFonts w:hint="eastAsia"/>
                  <w:lang w:eastAsia="ja-JP"/>
                </w:rPr>
                <w:t>1</w:t>
              </w:r>
              <w:r>
                <w:rPr>
                  <w:lang w:eastAsia="ja-JP"/>
                </w:rPr>
                <w:t>884.5</w:t>
              </w:r>
            </w:ins>
          </w:p>
        </w:tc>
        <w:tc>
          <w:tcPr>
            <w:tcW w:w="591" w:type="dxa"/>
            <w:tcBorders>
              <w:top w:val="single" w:sz="4" w:space="0" w:color="auto"/>
              <w:left w:val="single" w:sz="4" w:space="0" w:color="auto"/>
              <w:bottom w:val="single" w:sz="4" w:space="0" w:color="auto"/>
              <w:right w:val="single" w:sz="4" w:space="0" w:color="auto"/>
            </w:tcBorders>
          </w:tcPr>
          <w:p w14:paraId="5E047022" w14:textId="0735743F" w:rsidR="00893C3A" w:rsidRDefault="00893C3A" w:rsidP="00590364">
            <w:pPr>
              <w:pStyle w:val="TAC"/>
              <w:jc w:val="left"/>
              <w:rPr>
                <w:ins w:id="626" w:author="scv605" w:date="2023-11-01T19:17:00Z"/>
                <w:rFonts w:eastAsia="SimSun" w:hint="eastAsia"/>
                <w:lang w:val="en-US" w:eastAsia="zh-CN"/>
              </w:rPr>
            </w:pPr>
            <w:ins w:id="627" w:author="scv605" w:date="2023-11-01T19:17: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B4E9DEB" w14:textId="28B95AA6" w:rsidR="00893C3A" w:rsidRDefault="00893C3A" w:rsidP="00590364">
            <w:pPr>
              <w:pStyle w:val="TAC"/>
              <w:jc w:val="left"/>
              <w:rPr>
                <w:ins w:id="628" w:author="scv605" w:date="2023-11-01T19:17:00Z"/>
                <w:rFonts w:cs="Arial"/>
              </w:rPr>
            </w:pPr>
            <w:ins w:id="629" w:author="scv605" w:date="2023-11-01T19:17:00Z">
              <w:r>
                <w:rPr>
                  <w:rFonts w:hint="eastAsia"/>
                  <w:lang w:eastAsia="ja-JP"/>
                </w:rPr>
                <w:t>1</w:t>
              </w:r>
              <w:r>
                <w:rPr>
                  <w:lang w:eastAsia="ja-JP"/>
                </w:rPr>
                <w:t>915.7</w:t>
              </w:r>
            </w:ins>
          </w:p>
        </w:tc>
        <w:tc>
          <w:tcPr>
            <w:tcW w:w="1077" w:type="dxa"/>
            <w:tcBorders>
              <w:top w:val="single" w:sz="4" w:space="0" w:color="auto"/>
              <w:left w:val="single" w:sz="4" w:space="0" w:color="auto"/>
              <w:bottom w:val="single" w:sz="4" w:space="0" w:color="auto"/>
              <w:right w:val="single" w:sz="4" w:space="0" w:color="auto"/>
            </w:tcBorders>
          </w:tcPr>
          <w:p w14:paraId="420D2AD8" w14:textId="69D749E6" w:rsidR="00893C3A" w:rsidRDefault="00893C3A" w:rsidP="00590364">
            <w:pPr>
              <w:pStyle w:val="TAC"/>
              <w:jc w:val="left"/>
              <w:rPr>
                <w:ins w:id="630" w:author="scv605" w:date="2023-11-01T19:17:00Z"/>
                <w:rFonts w:cs="Arial"/>
                <w:lang w:val="en-US" w:eastAsia="zh-CN"/>
              </w:rPr>
            </w:pPr>
            <w:ins w:id="631" w:author="scv605" w:date="2023-11-01T19:17:00Z">
              <w:r>
                <w:rPr>
                  <w:rFonts w:hint="eastAsia"/>
                  <w:lang w:eastAsia="ja-JP"/>
                </w:rPr>
                <w:t>-</w:t>
              </w:r>
              <w:r>
                <w:rPr>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0E317EA8" w14:textId="033AF438" w:rsidR="00893C3A" w:rsidRDefault="00893C3A" w:rsidP="00590364">
            <w:pPr>
              <w:pStyle w:val="TAC"/>
              <w:jc w:val="left"/>
              <w:rPr>
                <w:ins w:id="632" w:author="scv605" w:date="2023-11-01T19:17:00Z"/>
                <w:rFonts w:eastAsia="SimSun" w:hint="eastAsia"/>
                <w:lang w:val="en-US" w:eastAsia="zh-CN"/>
              </w:rPr>
            </w:pPr>
            <w:ins w:id="633" w:author="scv605" w:date="2023-11-01T19:17:00Z">
              <w:r>
                <w:rPr>
                  <w:rFonts w:hint="eastAsia"/>
                  <w:lang w:eastAsia="ja-JP"/>
                </w:rPr>
                <w:t>0</w:t>
              </w:r>
              <w:r>
                <w:rPr>
                  <w:lang w:eastAsia="ja-JP"/>
                </w:rPr>
                <w:t>.3</w:t>
              </w:r>
            </w:ins>
          </w:p>
        </w:tc>
        <w:tc>
          <w:tcPr>
            <w:tcW w:w="906" w:type="dxa"/>
            <w:tcBorders>
              <w:top w:val="single" w:sz="4" w:space="0" w:color="auto"/>
              <w:left w:val="single" w:sz="4" w:space="0" w:color="auto"/>
              <w:bottom w:val="single" w:sz="4" w:space="0" w:color="auto"/>
              <w:right w:val="single" w:sz="4" w:space="0" w:color="auto"/>
            </w:tcBorders>
          </w:tcPr>
          <w:p w14:paraId="1BD4B2DF" w14:textId="07B7BEE5" w:rsidR="00893C3A" w:rsidRDefault="00893C3A" w:rsidP="00590364">
            <w:pPr>
              <w:pStyle w:val="TAC"/>
              <w:jc w:val="left"/>
              <w:rPr>
                <w:ins w:id="634" w:author="scv605" w:date="2023-11-01T19:17:00Z"/>
                <w:rFonts w:eastAsia="SimSun" w:hint="eastAsia"/>
                <w:lang w:val="en-US" w:eastAsia="zh-CN"/>
              </w:rPr>
            </w:pPr>
            <w:ins w:id="635" w:author="scv605" w:date="2023-11-01T19:17:00Z">
              <w:r>
                <w:rPr>
                  <w:rFonts w:hint="eastAsia"/>
                  <w:lang w:eastAsia="ja-JP"/>
                </w:rPr>
                <w:t>3</w:t>
              </w:r>
              <w:r>
                <w:rPr>
                  <w:lang w:eastAsia="ja-JP"/>
                </w:rPr>
                <w:t>, 11</w:t>
              </w:r>
            </w:ins>
          </w:p>
        </w:tc>
      </w:tr>
      <w:tr w:rsidR="00590364" w:rsidRPr="00AB0C9D" w14:paraId="2C61CEDB" w14:textId="77777777" w:rsidTr="00CB10B9">
        <w:tc>
          <w:tcPr>
            <w:tcW w:w="1512" w:type="dxa"/>
            <w:vMerge w:val="restart"/>
            <w:tcBorders>
              <w:top w:val="single" w:sz="4" w:space="0" w:color="auto"/>
              <w:left w:val="single" w:sz="4" w:space="0" w:color="auto"/>
              <w:right w:val="single" w:sz="4" w:space="0" w:color="auto"/>
            </w:tcBorders>
          </w:tcPr>
          <w:p w14:paraId="6F78834B" w14:textId="77777777" w:rsidR="00590364" w:rsidRPr="00AB0C9D" w:rsidRDefault="00590364" w:rsidP="00590364">
            <w:pPr>
              <w:pStyle w:val="TAC"/>
              <w:jc w:val="left"/>
            </w:pPr>
            <w:r w:rsidRPr="00AB0C9D">
              <w:lastRenderedPageBreak/>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7D51BF3E" w14:textId="77777777" w:rsidR="00590364" w:rsidRPr="00AB0C9D" w:rsidRDefault="00590364" w:rsidP="00590364">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4422960C" w14:textId="77777777" w:rsidR="00590364" w:rsidRPr="00AB0C9D" w:rsidRDefault="00590364" w:rsidP="00590364">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7DE3332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02F7056"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6F55A3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D9230E5"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C6A76EA"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B60D1E9" w14:textId="77777777" w:rsidR="00590364" w:rsidRPr="00AB0C9D" w:rsidRDefault="00590364" w:rsidP="00590364">
            <w:pPr>
              <w:pStyle w:val="TAC"/>
              <w:jc w:val="left"/>
            </w:pPr>
          </w:p>
        </w:tc>
      </w:tr>
      <w:tr w:rsidR="00590364" w:rsidRPr="00AB0C9D" w14:paraId="0FFAFF05" w14:textId="77777777" w:rsidTr="00CB10B9">
        <w:tc>
          <w:tcPr>
            <w:tcW w:w="1512" w:type="dxa"/>
            <w:vMerge/>
            <w:tcBorders>
              <w:left w:val="single" w:sz="4" w:space="0" w:color="auto"/>
              <w:right w:val="single" w:sz="4" w:space="0" w:color="auto"/>
            </w:tcBorders>
          </w:tcPr>
          <w:p w14:paraId="3F49810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E79861" w14:textId="77777777" w:rsidR="00590364" w:rsidRPr="00AB0C9D" w:rsidRDefault="00590364" w:rsidP="00590364">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CCD628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48E19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D02DF2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236D233" w14:textId="77777777" w:rsidR="00590364" w:rsidRPr="00AB0C9D" w:rsidRDefault="00590364" w:rsidP="00590364">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C2AC6DE"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01C1268" w14:textId="77777777" w:rsidR="00590364" w:rsidRPr="00AB0C9D" w:rsidRDefault="00590364" w:rsidP="00590364">
            <w:pPr>
              <w:pStyle w:val="TAC"/>
              <w:jc w:val="left"/>
            </w:pPr>
          </w:p>
        </w:tc>
      </w:tr>
      <w:tr w:rsidR="00590364" w:rsidRPr="00AB0C9D" w14:paraId="745FC205" w14:textId="77777777" w:rsidTr="00CB10B9">
        <w:tc>
          <w:tcPr>
            <w:tcW w:w="1512" w:type="dxa"/>
            <w:vMerge/>
            <w:tcBorders>
              <w:left w:val="single" w:sz="4" w:space="0" w:color="auto"/>
              <w:right w:val="single" w:sz="4" w:space="0" w:color="auto"/>
            </w:tcBorders>
          </w:tcPr>
          <w:p w14:paraId="2B16112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89BB5D8" w14:textId="77777777" w:rsidR="00590364" w:rsidRPr="00AB0C9D" w:rsidRDefault="00590364" w:rsidP="00590364">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589BE24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F45A512"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DDAA277"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97A40C"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F7D1AA6"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745EA4" w14:textId="77777777" w:rsidR="00590364" w:rsidRPr="00AB0C9D" w:rsidRDefault="00590364" w:rsidP="00590364">
            <w:pPr>
              <w:pStyle w:val="TAC"/>
              <w:jc w:val="left"/>
            </w:pPr>
            <w:r w:rsidRPr="00AB0C9D">
              <w:t>4</w:t>
            </w:r>
          </w:p>
        </w:tc>
      </w:tr>
      <w:tr w:rsidR="00590364" w:rsidRPr="00AB0C9D" w14:paraId="504846F7" w14:textId="77777777" w:rsidTr="00CB10B9">
        <w:tc>
          <w:tcPr>
            <w:tcW w:w="1512" w:type="dxa"/>
            <w:vMerge/>
            <w:tcBorders>
              <w:left w:val="single" w:sz="4" w:space="0" w:color="auto"/>
              <w:right w:val="single" w:sz="4" w:space="0" w:color="auto"/>
            </w:tcBorders>
          </w:tcPr>
          <w:p w14:paraId="18A3312E"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7A272D3" w14:textId="77777777" w:rsidR="00590364" w:rsidRPr="00AB0C9D" w:rsidRDefault="00590364" w:rsidP="00590364">
            <w:pPr>
              <w:pStyle w:val="TAL"/>
            </w:pPr>
            <w:r w:rsidRPr="00AB0C9D">
              <w:t>E-UTRA Band 42,</w:t>
            </w:r>
          </w:p>
          <w:p w14:paraId="3E1BDC93" w14:textId="77777777" w:rsidR="00590364" w:rsidRPr="00AB0C9D" w:rsidRDefault="00590364" w:rsidP="00590364">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4DE9B7A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37BA72"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F8580A"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056736A"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F96860B"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CA13A58" w14:textId="77777777" w:rsidR="00590364" w:rsidRPr="00AB0C9D" w:rsidRDefault="00590364" w:rsidP="00590364">
            <w:pPr>
              <w:pStyle w:val="TAC"/>
              <w:jc w:val="left"/>
            </w:pPr>
            <w:r w:rsidRPr="00AB0C9D">
              <w:t>2</w:t>
            </w:r>
          </w:p>
        </w:tc>
      </w:tr>
      <w:tr w:rsidR="00590364" w:rsidRPr="00AB0C9D" w14:paraId="130E48B2" w14:textId="77777777" w:rsidTr="00CB10B9">
        <w:tc>
          <w:tcPr>
            <w:tcW w:w="1512" w:type="dxa"/>
            <w:vMerge/>
            <w:tcBorders>
              <w:left w:val="single" w:sz="4" w:space="0" w:color="auto"/>
              <w:bottom w:val="single" w:sz="4" w:space="0" w:color="auto"/>
              <w:right w:val="single" w:sz="4" w:space="0" w:color="auto"/>
            </w:tcBorders>
          </w:tcPr>
          <w:p w14:paraId="7FD75B73"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3DC564C"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6E75D7A"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4F9F02D"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37FECE6" w14:textId="77777777" w:rsidR="00590364" w:rsidRPr="00AB0C9D" w:rsidRDefault="00590364" w:rsidP="00590364">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DB02BBD"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2A8AD8FD"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BB327E5" w14:textId="77777777" w:rsidR="00590364" w:rsidRPr="00AB0C9D" w:rsidRDefault="00590364" w:rsidP="00590364">
            <w:pPr>
              <w:pStyle w:val="TAC"/>
              <w:jc w:val="left"/>
            </w:pPr>
            <w:r w:rsidRPr="00AB0C9D">
              <w:t>3</w:t>
            </w:r>
          </w:p>
        </w:tc>
      </w:tr>
      <w:tr w:rsidR="00590364" w:rsidRPr="00F73364" w14:paraId="0D6DE993" w14:textId="77777777" w:rsidTr="00CB10B9">
        <w:tc>
          <w:tcPr>
            <w:tcW w:w="1512" w:type="dxa"/>
            <w:vMerge w:val="restart"/>
            <w:tcBorders>
              <w:top w:val="single" w:sz="4" w:space="0" w:color="auto"/>
              <w:left w:val="single" w:sz="4" w:space="0" w:color="auto"/>
              <w:right w:val="single" w:sz="4" w:space="0" w:color="auto"/>
            </w:tcBorders>
          </w:tcPr>
          <w:p w14:paraId="2607999A" w14:textId="77777777" w:rsidR="00590364" w:rsidRPr="00F73364" w:rsidRDefault="00590364" w:rsidP="00590364">
            <w:pPr>
              <w:pStyle w:val="TAC"/>
              <w:jc w:val="left"/>
              <w:rPr>
                <w:lang w:eastAsia="ja-JP"/>
              </w:rPr>
            </w:pPr>
            <w:r w:rsidRPr="00F73364">
              <w:rPr>
                <w:rFonts w:hint="eastAsia"/>
                <w:lang w:eastAsia="ja-JP"/>
              </w:rPr>
              <w:t>C</w:t>
            </w:r>
            <w:r w:rsidRPr="00F73364">
              <w:rPr>
                <w:lang w:eastAsia="ja-JP"/>
              </w:rPr>
              <w:t>A_n3-n77</w:t>
            </w:r>
          </w:p>
        </w:tc>
        <w:tc>
          <w:tcPr>
            <w:tcW w:w="2615" w:type="dxa"/>
            <w:tcBorders>
              <w:top w:val="single" w:sz="4" w:space="0" w:color="auto"/>
              <w:left w:val="single" w:sz="4" w:space="0" w:color="auto"/>
              <w:bottom w:val="single" w:sz="4" w:space="0" w:color="auto"/>
              <w:right w:val="single" w:sz="4" w:space="0" w:color="auto"/>
            </w:tcBorders>
            <w:vAlign w:val="center"/>
          </w:tcPr>
          <w:p w14:paraId="0C9C609F" w14:textId="77777777" w:rsidR="00590364" w:rsidRPr="00F73364" w:rsidRDefault="00590364" w:rsidP="00590364">
            <w:pPr>
              <w:pStyle w:val="TAL"/>
              <w:rPr>
                <w:rFonts w:eastAsia="SimSun"/>
              </w:rPr>
            </w:pPr>
            <w:r w:rsidRPr="00F73364">
              <w:rPr>
                <w:rFonts w:eastAsia="SimSun"/>
              </w:rPr>
              <w:t xml:space="preserve">E-UTRA Band 1, 3, 5, 7, 8, </w:t>
            </w:r>
          </w:p>
          <w:p w14:paraId="663365A9" w14:textId="77777777" w:rsidR="00590364" w:rsidRPr="00F73364" w:rsidRDefault="00590364" w:rsidP="00590364">
            <w:pPr>
              <w:pStyle w:val="TAL"/>
              <w:rPr>
                <w:rFonts w:eastAsia="SimSun"/>
              </w:rPr>
            </w:pPr>
            <w:r w:rsidRPr="00F73364">
              <w:rPr>
                <w:rFonts w:eastAsia="SimSun"/>
              </w:rPr>
              <w:t xml:space="preserve">11, 18, 19, 20, 21, 26, 28, 34, </w:t>
            </w:r>
          </w:p>
          <w:p w14:paraId="5CD0038C" w14:textId="77777777" w:rsidR="00590364" w:rsidRPr="00F73364" w:rsidRDefault="00590364" w:rsidP="00590364">
            <w:pPr>
              <w:pStyle w:val="TAL"/>
              <w:rPr>
                <w:rFonts w:eastAsia="SimSun"/>
              </w:rPr>
            </w:pPr>
            <w:r w:rsidRPr="00F73364">
              <w:rPr>
                <w:rFonts w:eastAsia="SimSun"/>
              </w:rPr>
              <w:t>39, 40, 41, 65, 74</w:t>
            </w:r>
          </w:p>
          <w:p w14:paraId="3324F511" w14:textId="77777777" w:rsidR="00590364" w:rsidRPr="00F73364" w:rsidRDefault="00590364" w:rsidP="00590364">
            <w:pPr>
              <w:pStyle w:val="TAL"/>
            </w:pPr>
            <w:r w:rsidRPr="00F73364">
              <w:rPr>
                <w:rFonts w:eastAsia="SimSun"/>
              </w:rPr>
              <w:t>NR Band n100, n101</w:t>
            </w:r>
          </w:p>
        </w:tc>
        <w:tc>
          <w:tcPr>
            <w:tcW w:w="972" w:type="dxa"/>
            <w:tcBorders>
              <w:top w:val="single" w:sz="4" w:space="0" w:color="auto"/>
              <w:left w:val="single" w:sz="4" w:space="0" w:color="auto"/>
              <w:bottom w:val="single" w:sz="4" w:space="0" w:color="auto"/>
              <w:right w:val="single" w:sz="4" w:space="0" w:color="auto"/>
            </w:tcBorders>
            <w:vAlign w:val="center"/>
          </w:tcPr>
          <w:p w14:paraId="2BDA5389" w14:textId="77777777" w:rsidR="00590364" w:rsidRPr="00F73364" w:rsidRDefault="00590364" w:rsidP="00590364">
            <w:pPr>
              <w:pStyle w:val="TAC"/>
              <w:jc w:val="left"/>
            </w:pPr>
            <w:proofErr w:type="spellStart"/>
            <w:r w:rsidRPr="00F73364">
              <w:rPr>
                <w:rFonts w:eastAsia="SimSun"/>
              </w:rPr>
              <w:t>F</w:t>
            </w:r>
            <w:r w:rsidRPr="00F73364">
              <w:rPr>
                <w:rFonts w:eastAsia="SimSun"/>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C377BF" w14:textId="77777777" w:rsidR="00590364" w:rsidRPr="00F73364" w:rsidRDefault="00590364" w:rsidP="00590364">
            <w:pPr>
              <w:pStyle w:val="TAC"/>
              <w:jc w:val="left"/>
            </w:pPr>
            <w:r w:rsidRPr="00F73364">
              <w:rPr>
                <w:rFonts w:eastAsia="SimSun"/>
              </w:rPr>
              <w:t>-</w:t>
            </w:r>
          </w:p>
        </w:tc>
        <w:tc>
          <w:tcPr>
            <w:tcW w:w="997" w:type="dxa"/>
            <w:tcBorders>
              <w:top w:val="single" w:sz="4" w:space="0" w:color="auto"/>
              <w:left w:val="single" w:sz="4" w:space="0" w:color="auto"/>
              <w:bottom w:val="single" w:sz="4" w:space="0" w:color="auto"/>
              <w:right w:val="single" w:sz="4" w:space="0" w:color="auto"/>
            </w:tcBorders>
            <w:vAlign w:val="center"/>
          </w:tcPr>
          <w:p w14:paraId="72D5D770" w14:textId="77777777" w:rsidR="00590364" w:rsidRPr="00F73364" w:rsidRDefault="00590364" w:rsidP="00590364">
            <w:pPr>
              <w:pStyle w:val="TAC"/>
              <w:jc w:val="left"/>
            </w:pPr>
            <w:proofErr w:type="spellStart"/>
            <w:r w:rsidRPr="00F73364">
              <w:rPr>
                <w:rFonts w:eastAsia="SimSun"/>
              </w:rPr>
              <w:t>F</w:t>
            </w:r>
            <w:r w:rsidRPr="00F73364">
              <w:rPr>
                <w:rFonts w:eastAsia="SimSun"/>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0B6EA0A" w14:textId="77777777" w:rsidR="00590364" w:rsidRPr="00F73364" w:rsidRDefault="00590364" w:rsidP="00590364">
            <w:pPr>
              <w:pStyle w:val="TAC"/>
              <w:jc w:val="left"/>
            </w:pPr>
            <w:r w:rsidRPr="00F73364">
              <w:rPr>
                <w:rFonts w:eastAsia="SimSu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43D28F8" w14:textId="77777777" w:rsidR="00590364" w:rsidRPr="00F73364" w:rsidRDefault="00590364" w:rsidP="00590364">
            <w:pPr>
              <w:pStyle w:val="TAC"/>
              <w:jc w:val="left"/>
            </w:pPr>
            <w:r w:rsidRPr="00F73364">
              <w:rPr>
                <w:rFonts w:eastAsia="SimSun"/>
              </w:rPr>
              <w:t>1</w:t>
            </w:r>
          </w:p>
        </w:tc>
        <w:tc>
          <w:tcPr>
            <w:tcW w:w="906" w:type="dxa"/>
            <w:tcBorders>
              <w:top w:val="single" w:sz="4" w:space="0" w:color="auto"/>
              <w:left w:val="single" w:sz="4" w:space="0" w:color="auto"/>
              <w:bottom w:val="single" w:sz="4" w:space="0" w:color="auto"/>
              <w:right w:val="single" w:sz="4" w:space="0" w:color="auto"/>
            </w:tcBorders>
            <w:vAlign w:val="center"/>
          </w:tcPr>
          <w:p w14:paraId="495999CB" w14:textId="77777777" w:rsidR="00590364" w:rsidRPr="00F73364" w:rsidRDefault="00590364" w:rsidP="00590364">
            <w:pPr>
              <w:pStyle w:val="TAC"/>
              <w:jc w:val="left"/>
            </w:pPr>
          </w:p>
        </w:tc>
      </w:tr>
      <w:tr w:rsidR="00590364" w:rsidRPr="00F73364" w14:paraId="3534DF00" w14:textId="77777777" w:rsidTr="00CB10B9">
        <w:tc>
          <w:tcPr>
            <w:tcW w:w="1512" w:type="dxa"/>
            <w:vMerge/>
            <w:tcBorders>
              <w:left w:val="single" w:sz="4" w:space="0" w:color="auto"/>
              <w:bottom w:val="single" w:sz="4" w:space="0" w:color="auto"/>
              <w:right w:val="single" w:sz="4" w:space="0" w:color="auto"/>
            </w:tcBorders>
          </w:tcPr>
          <w:p w14:paraId="4CA6644C" w14:textId="77777777" w:rsidR="00590364" w:rsidRPr="00F73364"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662A4C8" w14:textId="77777777" w:rsidR="00590364" w:rsidRPr="00F73364" w:rsidRDefault="00590364" w:rsidP="00590364">
            <w:pPr>
              <w:pStyle w:val="TAL"/>
            </w:pPr>
            <w:r w:rsidRPr="00F73364">
              <w:rPr>
                <w:rFonts w:hint="eastAsia"/>
                <w:lang w:eastAsia="ja-JP"/>
              </w:rPr>
              <w:t>F</w:t>
            </w:r>
            <w:r w:rsidRPr="00F73364">
              <w:rPr>
                <w:lang w:eastAsia="ja-JP"/>
              </w:rPr>
              <w:t>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1585916" w14:textId="77777777" w:rsidR="00590364" w:rsidRPr="00F73364" w:rsidRDefault="00590364" w:rsidP="00590364">
            <w:pPr>
              <w:pStyle w:val="TAC"/>
              <w:jc w:val="left"/>
            </w:pPr>
            <w:r w:rsidRPr="00F73364">
              <w:rPr>
                <w:rFonts w:hint="eastAsia"/>
                <w:lang w:eastAsia="ja-JP"/>
              </w:rPr>
              <w:t>1</w:t>
            </w:r>
            <w:r w:rsidRPr="00F73364">
              <w:rPr>
                <w:lang w:eastAsia="ja-JP"/>
              </w:rPr>
              <w:t>884.5</w:t>
            </w:r>
          </w:p>
        </w:tc>
        <w:tc>
          <w:tcPr>
            <w:tcW w:w="591" w:type="dxa"/>
            <w:tcBorders>
              <w:top w:val="single" w:sz="4" w:space="0" w:color="auto"/>
              <w:left w:val="single" w:sz="4" w:space="0" w:color="auto"/>
              <w:bottom w:val="single" w:sz="4" w:space="0" w:color="auto"/>
              <w:right w:val="single" w:sz="4" w:space="0" w:color="auto"/>
            </w:tcBorders>
            <w:vAlign w:val="center"/>
          </w:tcPr>
          <w:p w14:paraId="255E5EF6" w14:textId="77777777" w:rsidR="00590364" w:rsidRPr="00F73364" w:rsidRDefault="00590364" w:rsidP="00590364">
            <w:pPr>
              <w:pStyle w:val="TAC"/>
              <w:jc w:val="left"/>
            </w:pPr>
            <w:r w:rsidRPr="00F73364">
              <w:rPr>
                <w:rFonts w:hint="eastAsia"/>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306DBF29" w14:textId="77777777" w:rsidR="00590364" w:rsidRPr="00F73364" w:rsidRDefault="00590364" w:rsidP="00590364">
            <w:pPr>
              <w:pStyle w:val="TAC"/>
              <w:jc w:val="left"/>
            </w:pPr>
            <w:r w:rsidRPr="00F73364">
              <w:rPr>
                <w:rFonts w:hint="eastAsia"/>
                <w:lang w:eastAsia="ja-JP"/>
              </w:rPr>
              <w:t>1</w:t>
            </w:r>
            <w:r w:rsidRPr="00F73364">
              <w:rPr>
                <w:lang w:eastAsia="ja-JP"/>
              </w:rPr>
              <w:t>915.7</w:t>
            </w:r>
          </w:p>
        </w:tc>
        <w:tc>
          <w:tcPr>
            <w:tcW w:w="1077" w:type="dxa"/>
            <w:tcBorders>
              <w:top w:val="single" w:sz="4" w:space="0" w:color="auto"/>
              <w:left w:val="single" w:sz="4" w:space="0" w:color="auto"/>
              <w:bottom w:val="single" w:sz="4" w:space="0" w:color="auto"/>
              <w:right w:val="single" w:sz="4" w:space="0" w:color="auto"/>
            </w:tcBorders>
            <w:vAlign w:val="center"/>
          </w:tcPr>
          <w:p w14:paraId="7D4B5FC8" w14:textId="77777777" w:rsidR="00590364" w:rsidRPr="00F73364" w:rsidRDefault="00590364" w:rsidP="00590364">
            <w:pPr>
              <w:pStyle w:val="TAC"/>
              <w:jc w:val="left"/>
            </w:pPr>
            <w:r w:rsidRPr="00F73364">
              <w:rPr>
                <w:rFonts w:hint="eastAsia"/>
                <w:lang w:eastAsia="ja-JP"/>
              </w:rPr>
              <w:t>-</w:t>
            </w:r>
            <w:r w:rsidRPr="00F73364">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4FA67E55" w14:textId="77777777" w:rsidR="00590364" w:rsidRPr="00F73364" w:rsidRDefault="00590364" w:rsidP="00590364">
            <w:pPr>
              <w:pStyle w:val="TAC"/>
              <w:jc w:val="left"/>
            </w:pPr>
            <w:r w:rsidRPr="00F73364">
              <w:rPr>
                <w:rFonts w:hint="eastAsia"/>
                <w:lang w:eastAsia="ja-JP"/>
              </w:rPr>
              <w:t>0</w:t>
            </w:r>
            <w:r w:rsidRPr="00F73364">
              <w:rPr>
                <w:lang w:eastAsia="ja-JP"/>
              </w:rPr>
              <w:t>.3</w:t>
            </w:r>
          </w:p>
        </w:tc>
        <w:tc>
          <w:tcPr>
            <w:tcW w:w="906" w:type="dxa"/>
            <w:tcBorders>
              <w:top w:val="single" w:sz="4" w:space="0" w:color="auto"/>
              <w:left w:val="single" w:sz="4" w:space="0" w:color="auto"/>
              <w:bottom w:val="single" w:sz="4" w:space="0" w:color="auto"/>
              <w:right w:val="single" w:sz="4" w:space="0" w:color="auto"/>
            </w:tcBorders>
            <w:vAlign w:val="center"/>
          </w:tcPr>
          <w:p w14:paraId="41495454" w14:textId="77777777" w:rsidR="00590364" w:rsidRPr="00F73364" w:rsidRDefault="00590364" w:rsidP="00590364">
            <w:pPr>
              <w:pStyle w:val="TAC"/>
              <w:jc w:val="left"/>
            </w:pPr>
            <w:r w:rsidRPr="00F73364">
              <w:rPr>
                <w:rFonts w:hint="eastAsia"/>
                <w:lang w:eastAsia="ja-JP"/>
              </w:rPr>
              <w:t>3</w:t>
            </w:r>
          </w:p>
        </w:tc>
      </w:tr>
      <w:tr w:rsidR="00590364" w:rsidRPr="00AB0C9D" w14:paraId="722BCE7C"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485BDD97" w14:textId="77777777" w:rsidR="00590364" w:rsidRPr="00AB0C9D" w:rsidRDefault="00590364" w:rsidP="00590364">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0750B47D" w14:textId="77777777" w:rsidR="00590364" w:rsidRPr="00AB0C9D" w:rsidRDefault="00590364" w:rsidP="00590364">
            <w:pPr>
              <w:pStyle w:val="TAL"/>
            </w:pPr>
            <w:r w:rsidRPr="00AB0C9D">
              <w:t>E-UTRA Band 1, 3, 5, 7, 8, 11, 18, 19, 20, 21, 26, 28, 34, 39, 40, 41, 65, 74</w:t>
            </w:r>
          </w:p>
          <w:p w14:paraId="3E28CF97"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B0A5D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9D684E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B5E91C"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EBCCAC9"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C6545"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586099E" w14:textId="77777777" w:rsidR="00590364" w:rsidRPr="00AB0C9D" w:rsidRDefault="00590364" w:rsidP="00590364">
            <w:pPr>
              <w:pStyle w:val="TAC"/>
              <w:jc w:val="left"/>
            </w:pPr>
          </w:p>
        </w:tc>
      </w:tr>
      <w:tr w:rsidR="00590364" w:rsidRPr="00AB0C9D" w14:paraId="2BE63CCD"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159D4DF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EC45A7D"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5DD046DF" w14:textId="77777777" w:rsidR="00590364" w:rsidRPr="00AB0C9D" w:rsidRDefault="00590364" w:rsidP="00590364">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A3BD492" w14:textId="77777777" w:rsidR="00590364" w:rsidRPr="00AB0C9D" w:rsidRDefault="00590364" w:rsidP="00590364">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456ACAD" w14:textId="77777777" w:rsidR="00590364" w:rsidRPr="00AB0C9D" w:rsidRDefault="00590364" w:rsidP="00590364">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0C2B0ED7"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AE5051A"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6F019CB8" w14:textId="77777777" w:rsidR="00590364" w:rsidRPr="00AB0C9D" w:rsidRDefault="00590364" w:rsidP="00590364">
            <w:pPr>
              <w:pStyle w:val="TAC"/>
              <w:jc w:val="left"/>
            </w:pPr>
            <w:r w:rsidRPr="00AB0C9D">
              <w:t>3</w:t>
            </w:r>
          </w:p>
        </w:tc>
      </w:tr>
      <w:tr w:rsidR="00590364" w:rsidRPr="00AB0C9D" w14:paraId="6E136592" w14:textId="77777777" w:rsidTr="00CB10B9">
        <w:tc>
          <w:tcPr>
            <w:tcW w:w="1512" w:type="dxa"/>
            <w:vMerge w:val="restart"/>
            <w:tcBorders>
              <w:top w:val="single" w:sz="4" w:space="0" w:color="auto"/>
              <w:left w:val="single" w:sz="4" w:space="0" w:color="auto"/>
              <w:right w:val="single" w:sz="4" w:space="0" w:color="auto"/>
            </w:tcBorders>
          </w:tcPr>
          <w:p w14:paraId="3AB744FD" w14:textId="77777777" w:rsidR="00590364" w:rsidRPr="00AB0C9D" w:rsidRDefault="00590364" w:rsidP="00590364">
            <w:pPr>
              <w:pStyle w:val="TAC"/>
              <w:jc w:val="left"/>
              <w:rPr>
                <w:lang w:eastAsia="zh-CN"/>
              </w:rPr>
            </w:pPr>
            <w:r w:rsidRPr="00AB0C9D">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23DE6073" w14:textId="77777777" w:rsidR="00590364" w:rsidRPr="00AB0C9D" w:rsidRDefault="00590364" w:rsidP="00590364">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2526DAA5" w14:textId="77777777" w:rsidR="00590364" w:rsidRPr="00AB0C9D" w:rsidRDefault="00590364" w:rsidP="00590364">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5E9EAEA0" w14:textId="77777777" w:rsidR="00590364" w:rsidRPr="00AB0C9D" w:rsidRDefault="00590364" w:rsidP="00590364">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089E234B"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BCAEB1"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28689DB"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E6349F6"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2192D12"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AE2E90C" w14:textId="77777777" w:rsidR="00590364" w:rsidRPr="00AB0C9D" w:rsidRDefault="00590364" w:rsidP="00590364">
            <w:pPr>
              <w:pStyle w:val="TAC"/>
              <w:jc w:val="left"/>
            </w:pPr>
          </w:p>
        </w:tc>
      </w:tr>
      <w:tr w:rsidR="00590364" w:rsidRPr="00AB0C9D" w14:paraId="0B5BCECD" w14:textId="77777777" w:rsidTr="00CB10B9">
        <w:tc>
          <w:tcPr>
            <w:tcW w:w="1512" w:type="dxa"/>
            <w:vMerge/>
            <w:tcBorders>
              <w:left w:val="single" w:sz="4" w:space="0" w:color="auto"/>
              <w:right w:val="single" w:sz="4" w:space="0" w:color="auto"/>
            </w:tcBorders>
          </w:tcPr>
          <w:p w14:paraId="792C87C0"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C60B860" w14:textId="77777777" w:rsidR="00590364" w:rsidRPr="00AB0C9D" w:rsidRDefault="00590364" w:rsidP="00590364">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658E1CC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F3F430"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4EB97C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D297112"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9E3B4F4"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FA1C051" w14:textId="77777777" w:rsidR="00590364" w:rsidRPr="00AB0C9D" w:rsidRDefault="00590364" w:rsidP="00590364">
            <w:pPr>
              <w:pStyle w:val="TAC"/>
              <w:jc w:val="left"/>
            </w:pPr>
            <w:r w:rsidRPr="00AB0C9D">
              <w:t>2</w:t>
            </w:r>
          </w:p>
        </w:tc>
      </w:tr>
      <w:tr w:rsidR="00590364" w:rsidRPr="00AB0C9D" w14:paraId="38BFDD7F" w14:textId="77777777" w:rsidTr="00CB10B9">
        <w:tc>
          <w:tcPr>
            <w:tcW w:w="1512" w:type="dxa"/>
            <w:vMerge/>
            <w:tcBorders>
              <w:left w:val="single" w:sz="4" w:space="0" w:color="auto"/>
              <w:right w:val="single" w:sz="4" w:space="0" w:color="auto"/>
            </w:tcBorders>
          </w:tcPr>
          <w:p w14:paraId="5C194D1C"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B025AE" w14:textId="77777777" w:rsidR="00590364" w:rsidRPr="00AB0C9D" w:rsidRDefault="00590364" w:rsidP="00590364">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6DA25D6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8E50B90"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5F9452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DE47E6"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87929E2"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488916" w14:textId="77777777" w:rsidR="00590364" w:rsidRPr="00AB0C9D" w:rsidRDefault="00590364" w:rsidP="00590364">
            <w:pPr>
              <w:pStyle w:val="TAC"/>
              <w:jc w:val="left"/>
            </w:pPr>
          </w:p>
        </w:tc>
      </w:tr>
      <w:tr w:rsidR="00590364" w:rsidRPr="00AB0C9D" w14:paraId="0C554A0F" w14:textId="77777777" w:rsidTr="00CB10B9">
        <w:tc>
          <w:tcPr>
            <w:tcW w:w="1512" w:type="dxa"/>
            <w:vMerge/>
            <w:tcBorders>
              <w:left w:val="single" w:sz="4" w:space="0" w:color="auto"/>
              <w:right w:val="single" w:sz="4" w:space="0" w:color="auto"/>
            </w:tcBorders>
          </w:tcPr>
          <w:p w14:paraId="33A11612"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D88E93" w14:textId="77777777" w:rsidR="00590364" w:rsidRPr="00AB0C9D" w:rsidRDefault="00590364" w:rsidP="00590364">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1FE275AC" w14:textId="77777777" w:rsidR="00590364" w:rsidRPr="00AB0C9D" w:rsidRDefault="00590364" w:rsidP="00590364">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4DC8F9E9" w14:textId="77777777" w:rsidR="00590364" w:rsidRPr="00AB0C9D" w:rsidRDefault="00590364" w:rsidP="00590364">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322842DA" w14:textId="77777777" w:rsidR="00590364" w:rsidRPr="00AB0C9D" w:rsidRDefault="00590364" w:rsidP="00590364">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4D996B8D"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BFEF92"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0B56645F" w14:textId="77777777" w:rsidR="00590364" w:rsidRPr="00AB0C9D" w:rsidRDefault="00590364" w:rsidP="00590364">
            <w:pPr>
              <w:pStyle w:val="TAC"/>
              <w:jc w:val="left"/>
            </w:pPr>
            <w:r w:rsidRPr="00AB0C9D">
              <w:t>8</w:t>
            </w:r>
          </w:p>
        </w:tc>
      </w:tr>
      <w:tr w:rsidR="00590364" w:rsidRPr="00AB0C9D" w14:paraId="6B4971B8" w14:textId="77777777" w:rsidTr="00CB10B9">
        <w:tc>
          <w:tcPr>
            <w:tcW w:w="1512" w:type="dxa"/>
            <w:vMerge w:val="restart"/>
            <w:tcBorders>
              <w:top w:val="single" w:sz="4" w:space="0" w:color="auto"/>
              <w:left w:val="single" w:sz="4" w:space="0" w:color="auto"/>
              <w:right w:val="single" w:sz="4" w:space="0" w:color="auto"/>
            </w:tcBorders>
          </w:tcPr>
          <w:p w14:paraId="3F06E81B" w14:textId="77777777" w:rsidR="00590364" w:rsidRPr="00AB0C9D" w:rsidRDefault="00590364" w:rsidP="00590364">
            <w:pPr>
              <w:pStyle w:val="TAC"/>
              <w:jc w:val="left"/>
              <w:rPr>
                <w:lang w:eastAsia="zh-CN"/>
              </w:rPr>
            </w:pPr>
            <w:r>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070338AA" w14:textId="77777777" w:rsidR="00590364" w:rsidRPr="00AB0C9D" w:rsidRDefault="00590364" w:rsidP="00590364">
            <w:pPr>
              <w:pStyle w:val="TAL"/>
            </w:pPr>
            <w:r>
              <w:t xml:space="preserve">E-UTRA Band 1, 2, 3, 4, 5, 6, 7, </w:t>
            </w:r>
            <w:proofErr w:type="gramStart"/>
            <w:r>
              <w:t>8,  12</w:t>
            </w:r>
            <w:proofErr w:type="gramEnd"/>
            <w:r>
              <w:t>,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tcPr>
          <w:p w14:paraId="21A197F8"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4FC023"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18ADDA6"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660878" w14:textId="77777777" w:rsidR="00590364" w:rsidRPr="00AB0C9D" w:rsidRDefault="00590364" w:rsidP="00590364">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705F8AEE"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1C61B42A" w14:textId="77777777" w:rsidR="00590364" w:rsidRPr="00AB0C9D" w:rsidRDefault="00590364" w:rsidP="00590364">
            <w:pPr>
              <w:pStyle w:val="TAC"/>
              <w:jc w:val="left"/>
            </w:pPr>
          </w:p>
        </w:tc>
      </w:tr>
      <w:tr w:rsidR="00590364" w:rsidRPr="00AB0C9D" w14:paraId="5F93038E" w14:textId="77777777" w:rsidTr="00CB10B9">
        <w:tc>
          <w:tcPr>
            <w:tcW w:w="1512" w:type="dxa"/>
            <w:vMerge/>
            <w:tcBorders>
              <w:left w:val="single" w:sz="4" w:space="0" w:color="auto"/>
              <w:right w:val="single" w:sz="4" w:space="0" w:color="auto"/>
            </w:tcBorders>
          </w:tcPr>
          <w:p w14:paraId="7B9C7E1A"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D9E98C4" w14:textId="77777777" w:rsidR="00590364" w:rsidRPr="00AB0C9D" w:rsidRDefault="00590364" w:rsidP="00590364">
            <w:pPr>
              <w:pStyle w:val="TAL"/>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tcPr>
          <w:p w14:paraId="085771A5" w14:textId="77777777" w:rsidR="00590364" w:rsidRPr="00AB0C9D" w:rsidRDefault="00590364" w:rsidP="00590364">
            <w:pPr>
              <w:pStyle w:val="TAC"/>
              <w:jc w:val="left"/>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tcPr>
          <w:p w14:paraId="1DAF83A3"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159BCA2" w14:textId="77777777" w:rsidR="00590364" w:rsidRPr="00AB0C9D" w:rsidRDefault="00590364" w:rsidP="00590364">
            <w:pPr>
              <w:pStyle w:val="TAC"/>
              <w:jc w:val="left"/>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tcPr>
          <w:p w14:paraId="1AA68A71" w14:textId="77777777" w:rsidR="00590364" w:rsidRPr="00AB0C9D" w:rsidRDefault="00590364" w:rsidP="00590364">
            <w:pPr>
              <w:pStyle w:val="TAC"/>
              <w:jc w:val="left"/>
            </w:pPr>
            <w:r>
              <w:rPr>
                <w:lang w:val="en-US" w:eastAsia="zh-CN"/>
              </w:rPr>
              <w:t>-27</w:t>
            </w:r>
          </w:p>
        </w:tc>
        <w:tc>
          <w:tcPr>
            <w:tcW w:w="958" w:type="dxa"/>
            <w:tcBorders>
              <w:top w:val="single" w:sz="4" w:space="0" w:color="auto"/>
              <w:left w:val="single" w:sz="4" w:space="0" w:color="auto"/>
              <w:bottom w:val="single" w:sz="4" w:space="0" w:color="auto"/>
              <w:right w:val="single" w:sz="4" w:space="0" w:color="auto"/>
            </w:tcBorders>
          </w:tcPr>
          <w:p w14:paraId="0219C0A2"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30FFC771" w14:textId="77777777" w:rsidR="00590364" w:rsidRPr="00AB0C9D" w:rsidRDefault="00590364" w:rsidP="00590364">
            <w:pPr>
              <w:pStyle w:val="TAC"/>
              <w:jc w:val="left"/>
            </w:pPr>
          </w:p>
        </w:tc>
      </w:tr>
      <w:tr w:rsidR="00590364" w:rsidRPr="00AB0C9D" w14:paraId="68122F80" w14:textId="77777777" w:rsidTr="00CB10B9">
        <w:tc>
          <w:tcPr>
            <w:tcW w:w="1512" w:type="dxa"/>
            <w:vMerge/>
            <w:tcBorders>
              <w:left w:val="single" w:sz="4" w:space="0" w:color="auto"/>
              <w:right w:val="single" w:sz="4" w:space="0" w:color="auto"/>
            </w:tcBorders>
          </w:tcPr>
          <w:p w14:paraId="25FC56B3"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C96CB05" w14:textId="77777777" w:rsidR="00590364" w:rsidRPr="00AB0C9D" w:rsidRDefault="00590364" w:rsidP="00590364">
            <w:pPr>
              <w:pStyle w:val="TAL"/>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tcPr>
          <w:p w14:paraId="1FF76F49"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750FA5" w14:textId="77777777" w:rsidR="00590364" w:rsidRPr="00AB0C9D" w:rsidRDefault="00590364" w:rsidP="00590364">
            <w:pPr>
              <w:pStyle w:val="TAC"/>
              <w:jc w:val="left"/>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0FE61BC3"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C3D432" w14:textId="77777777" w:rsidR="00590364" w:rsidRPr="00AB0C9D" w:rsidRDefault="00590364" w:rsidP="00590364">
            <w:pPr>
              <w:pStyle w:val="TAC"/>
              <w:jc w:val="left"/>
            </w:pPr>
            <w:r>
              <w:rPr>
                <w:lang w:val="en-US" w:eastAsia="zh-CN"/>
              </w:rPr>
              <w:t>-50</w:t>
            </w:r>
          </w:p>
        </w:tc>
        <w:tc>
          <w:tcPr>
            <w:tcW w:w="958" w:type="dxa"/>
            <w:tcBorders>
              <w:top w:val="single" w:sz="4" w:space="0" w:color="auto"/>
              <w:left w:val="single" w:sz="4" w:space="0" w:color="auto"/>
              <w:bottom w:val="single" w:sz="4" w:space="0" w:color="auto"/>
              <w:right w:val="single" w:sz="4" w:space="0" w:color="auto"/>
            </w:tcBorders>
          </w:tcPr>
          <w:p w14:paraId="38B0392A" w14:textId="77777777" w:rsidR="00590364" w:rsidRPr="00AB0C9D" w:rsidRDefault="00590364" w:rsidP="00590364">
            <w:pPr>
              <w:pStyle w:val="TAC"/>
              <w:jc w:val="left"/>
            </w:pPr>
            <w:r>
              <w:rPr>
                <w:lang w:val="en-US" w:eastAsia="zh-CN"/>
              </w:rPr>
              <w:t>1</w:t>
            </w:r>
          </w:p>
        </w:tc>
        <w:tc>
          <w:tcPr>
            <w:tcW w:w="906" w:type="dxa"/>
            <w:tcBorders>
              <w:top w:val="single" w:sz="4" w:space="0" w:color="auto"/>
              <w:left w:val="single" w:sz="4" w:space="0" w:color="auto"/>
              <w:bottom w:val="single" w:sz="4" w:space="0" w:color="auto"/>
              <w:right w:val="single" w:sz="4" w:space="0" w:color="auto"/>
            </w:tcBorders>
          </w:tcPr>
          <w:p w14:paraId="5B8DC02C" w14:textId="77777777" w:rsidR="00590364" w:rsidRPr="00AB0C9D" w:rsidRDefault="00590364" w:rsidP="00590364">
            <w:pPr>
              <w:pStyle w:val="TAC"/>
              <w:jc w:val="left"/>
            </w:pPr>
            <w:r>
              <w:rPr>
                <w:lang w:val="en-US" w:eastAsia="zh-CN"/>
              </w:rPr>
              <w:t>2</w:t>
            </w:r>
          </w:p>
        </w:tc>
      </w:tr>
      <w:tr w:rsidR="00590364" w:rsidRPr="00AB0C9D" w14:paraId="3AAF70DF" w14:textId="77777777" w:rsidTr="00CB10B9">
        <w:tc>
          <w:tcPr>
            <w:tcW w:w="1512" w:type="dxa"/>
            <w:vMerge/>
            <w:tcBorders>
              <w:left w:val="single" w:sz="4" w:space="0" w:color="auto"/>
              <w:right w:val="single" w:sz="4" w:space="0" w:color="auto"/>
            </w:tcBorders>
          </w:tcPr>
          <w:p w14:paraId="1CB52156"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CC9FEE" w14:textId="77777777" w:rsidR="00590364" w:rsidRPr="00AB0C9D" w:rsidRDefault="00590364" w:rsidP="00590364">
            <w:pPr>
              <w:pStyle w:val="TAL"/>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tcPr>
          <w:p w14:paraId="24205670"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A0CC99"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3ED5CF1E" w14:textId="77777777" w:rsidR="00590364" w:rsidRPr="00AB0C9D" w:rsidRDefault="00590364" w:rsidP="00590364">
            <w:pPr>
              <w:pStyle w:val="TAC"/>
              <w:jc w:val="left"/>
            </w:pPr>
            <w:proofErr w:type="spellStart"/>
            <w:r>
              <w:rPr>
                <w:rStyle w:val="TALCar"/>
                <w:rFonts w:eastAsia="ＭＳ 明朝"/>
                <w:sz w:val="16"/>
              </w:rPr>
              <w:t>F</w:t>
            </w:r>
            <w:r>
              <w:rPr>
                <w:rStyle w:val="TALCar"/>
                <w:rFonts w:eastAsia="ＭＳ 明朝"/>
                <w:sz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777AF5"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21B4C04E"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2E4225C3" w14:textId="77777777" w:rsidR="00590364" w:rsidRPr="00AB0C9D" w:rsidRDefault="00590364" w:rsidP="00590364">
            <w:pPr>
              <w:pStyle w:val="TAC"/>
              <w:jc w:val="left"/>
            </w:pPr>
            <w:r>
              <w:t>2</w:t>
            </w:r>
          </w:p>
        </w:tc>
      </w:tr>
      <w:tr w:rsidR="00590364" w:rsidRPr="00AB0C9D" w14:paraId="02A5D591" w14:textId="77777777" w:rsidTr="00CB10B9">
        <w:tc>
          <w:tcPr>
            <w:tcW w:w="1512" w:type="dxa"/>
            <w:vMerge/>
            <w:tcBorders>
              <w:left w:val="single" w:sz="4" w:space="0" w:color="auto"/>
              <w:right w:val="single" w:sz="4" w:space="0" w:color="auto"/>
            </w:tcBorders>
          </w:tcPr>
          <w:p w14:paraId="7789FC57"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3A293F0" w14:textId="77777777" w:rsidR="00590364" w:rsidRPr="00AB0C9D" w:rsidRDefault="00590364" w:rsidP="00590364">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F121B42" w14:textId="77777777" w:rsidR="00590364" w:rsidRPr="00AB0C9D" w:rsidRDefault="00590364" w:rsidP="00590364">
            <w:pPr>
              <w:pStyle w:val="TAC"/>
              <w:jc w:val="left"/>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44AC67E0" w14:textId="77777777" w:rsidR="00590364" w:rsidRPr="00AB0C9D" w:rsidRDefault="00590364" w:rsidP="00590364">
            <w:pPr>
              <w:pStyle w:val="TAC"/>
              <w:jc w:val="left"/>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519DF5B" w14:textId="77777777" w:rsidR="00590364" w:rsidRPr="00AB0C9D" w:rsidRDefault="00590364" w:rsidP="00590364">
            <w:pPr>
              <w:pStyle w:val="TAC"/>
              <w:jc w:val="left"/>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6C9A7DDF" w14:textId="77777777" w:rsidR="00590364" w:rsidRPr="00AB0C9D" w:rsidRDefault="00590364" w:rsidP="00590364">
            <w:pPr>
              <w:pStyle w:val="TAC"/>
              <w:jc w:val="left"/>
            </w:pPr>
            <w:r>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7DDBCFB7" w14:textId="77777777" w:rsidR="00590364" w:rsidRPr="00AB0C9D" w:rsidRDefault="00590364" w:rsidP="00590364">
            <w:pPr>
              <w:pStyle w:val="TAC"/>
              <w:jc w:val="left"/>
            </w:pPr>
            <w:r>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74BC9B7C" w14:textId="77777777" w:rsidR="00590364" w:rsidRPr="00AB0C9D" w:rsidRDefault="00590364" w:rsidP="00590364">
            <w:pPr>
              <w:pStyle w:val="TAC"/>
              <w:jc w:val="left"/>
            </w:pPr>
            <w:r>
              <w:rPr>
                <w:szCs w:val="16"/>
                <w:lang w:eastAsia="ja-JP"/>
              </w:rPr>
              <w:t>3</w:t>
            </w:r>
          </w:p>
        </w:tc>
      </w:tr>
      <w:tr w:rsidR="00590364" w:rsidRPr="00AB0C9D" w14:paraId="3CE78B8D" w14:textId="77777777" w:rsidTr="00CB10B9">
        <w:tc>
          <w:tcPr>
            <w:tcW w:w="1512" w:type="dxa"/>
            <w:vMerge w:val="restart"/>
            <w:tcBorders>
              <w:top w:val="single" w:sz="4" w:space="0" w:color="auto"/>
              <w:left w:val="single" w:sz="4" w:space="0" w:color="auto"/>
              <w:right w:val="single" w:sz="4" w:space="0" w:color="auto"/>
            </w:tcBorders>
          </w:tcPr>
          <w:p w14:paraId="2EFED659" w14:textId="77777777" w:rsidR="00590364" w:rsidRPr="00AB0C9D" w:rsidRDefault="00590364" w:rsidP="00590364">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0171D06E" w14:textId="77777777" w:rsidR="00590364" w:rsidRPr="00AB0C9D" w:rsidRDefault="00590364" w:rsidP="00590364">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655CA0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4334B21"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ED5E9E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7AB385"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145D5D3"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F28D7B1" w14:textId="77777777" w:rsidR="00590364" w:rsidRPr="00AB0C9D" w:rsidRDefault="00590364" w:rsidP="00590364">
            <w:pPr>
              <w:pStyle w:val="TAC"/>
              <w:jc w:val="left"/>
            </w:pPr>
          </w:p>
        </w:tc>
      </w:tr>
      <w:tr w:rsidR="00590364" w:rsidRPr="00AB0C9D" w14:paraId="01D5A4AF" w14:textId="77777777" w:rsidTr="00CB10B9">
        <w:tc>
          <w:tcPr>
            <w:tcW w:w="1512" w:type="dxa"/>
            <w:vMerge/>
            <w:tcBorders>
              <w:left w:val="single" w:sz="4" w:space="0" w:color="auto"/>
              <w:right w:val="single" w:sz="4" w:space="0" w:color="auto"/>
            </w:tcBorders>
          </w:tcPr>
          <w:p w14:paraId="19E1696E"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7966631" w14:textId="77777777" w:rsidR="00590364" w:rsidRPr="00AB0C9D" w:rsidRDefault="00590364" w:rsidP="00590364">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FDB5FB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F390F8"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40D81B8"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61AA1"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A86176"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1AFD6F0" w14:textId="77777777" w:rsidR="00590364" w:rsidRPr="00AB0C9D" w:rsidRDefault="00590364" w:rsidP="00590364">
            <w:pPr>
              <w:pStyle w:val="TAC"/>
              <w:jc w:val="left"/>
            </w:pPr>
            <w:r w:rsidRPr="00AB0C9D">
              <w:t>2</w:t>
            </w:r>
          </w:p>
        </w:tc>
      </w:tr>
      <w:tr w:rsidR="00590364" w:rsidRPr="00AB0C9D" w14:paraId="69F7580F" w14:textId="77777777" w:rsidTr="00CB10B9">
        <w:tc>
          <w:tcPr>
            <w:tcW w:w="1512" w:type="dxa"/>
            <w:vMerge/>
            <w:tcBorders>
              <w:left w:val="single" w:sz="4" w:space="0" w:color="auto"/>
              <w:bottom w:val="single" w:sz="4" w:space="0" w:color="auto"/>
              <w:right w:val="single" w:sz="4" w:space="0" w:color="auto"/>
            </w:tcBorders>
          </w:tcPr>
          <w:p w14:paraId="7C1B8BD6"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7D08EC6" w14:textId="77777777" w:rsidR="00590364" w:rsidRPr="00AB0C9D" w:rsidRDefault="00590364" w:rsidP="00590364">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2702206B"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17A25E39"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0570C5"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AC41B05" w14:textId="77777777" w:rsidR="00590364" w:rsidRPr="00AB0C9D" w:rsidRDefault="00590364" w:rsidP="00590364">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04D6668" w14:textId="77777777" w:rsidR="00590364" w:rsidRPr="00AB0C9D" w:rsidRDefault="00590364" w:rsidP="00590364">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45E8A94" w14:textId="77777777" w:rsidR="00590364" w:rsidRPr="00AB0C9D" w:rsidRDefault="00590364" w:rsidP="00590364">
            <w:pPr>
              <w:pStyle w:val="TAC"/>
              <w:jc w:val="left"/>
            </w:pPr>
            <w:r w:rsidRPr="00AB0C9D">
              <w:t>3</w:t>
            </w:r>
          </w:p>
        </w:tc>
      </w:tr>
      <w:tr w:rsidR="00590364" w:rsidRPr="00AB0C9D" w14:paraId="0B59791A"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50FA20DF" w14:textId="77777777" w:rsidR="00590364" w:rsidRPr="00AB0C9D" w:rsidRDefault="00590364" w:rsidP="00590364">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26CBFAA8" w14:textId="77777777" w:rsidR="00590364" w:rsidRPr="00AB0C9D" w:rsidRDefault="00590364" w:rsidP="00590364">
            <w:pPr>
              <w:pStyle w:val="TAL"/>
            </w:pPr>
            <w:r w:rsidRPr="00AB0C9D">
              <w:t>E-UTRA Band 1,8, 11, 20, 21, 28, 34, 39, 40, 65, 74</w:t>
            </w:r>
          </w:p>
          <w:p w14:paraId="7A5BCB3B"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08C3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A602EDC"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F2AB0D"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698F8C0"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8BAE3A"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AA79DB1" w14:textId="77777777" w:rsidR="00590364" w:rsidRPr="00AB0C9D" w:rsidRDefault="00590364" w:rsidP="00590364">
            <w:pPr>
              <w:pStyle w:val="TAC"/>
              <w:jc w:val="left"/>
            </w:pPr>
          </w:p>
        </w:tc>
      </w:tr>
      <w:tr w:rsidR="00590364" w:rsidRPr="00AB0C9D" w14:paraId="547F8FB9"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287A03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819C8DA" w14:textId="77777777" w:rsidR="00590364" w:rsidRPr="00AB0C9D" w:rsidRDefault="00590364" w:rsidP="00590364">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3B248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F3E9AF"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8DEB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64787B"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6EDF67"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7D284A" w14:textId="77777777" w:rsidR="00590364" w:rsidRPr="00AB0C9D" w:rsidRDefault="00590364" w:rsidP="00590364">
            <w:pPr>
              <w:pStyle w:val="TAC"/>
              <w:jc w:val="left"/>
            </w:pPr>
            <w:r w:rsidRPr="00AB0C9D">
              <w:t>2</w:t>
            </w:r>
          </w:p>
        </w:tc>
      </w:tr>
      <w:tr w:rsidR="00590364" w:rsidRPr="00AB0C9D" w14:paraId="0C5354F6"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3CB99B2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782E790"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33FA4D77"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247A930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D66D08E"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3C5B91BB"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1FF28AFA"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36CA5CB5" w14:textId="77777777" w:rsidR="00590364" w:rsidRPr="00AB0C9D" w:rsidRDefault="00590364" w:rsidP="00590364">
            <w:pPr>
              <w:pStyle w:val="TAC"/>
              <w:jc w:val="left"/>
            </w:pPr>
            <w:r w:rsidRPr="00AB0C9D">
              <w:t>3</w:t>
            </w:r>
          </w:p>
        </w:tc>
      </w:tr>
      <w:tr w:rsidR="00590364" w:rsidRPr="00AB0C9D" w14:paraId="3B476AA1" w14:textId="77777777" w:rsidTr="00CB10B9">
        <w:tc>
          <w:tcPr>
            <w:tcW w:w="0" w:type="auto"/>
            <w:tcBorders>
              <w:top w:val="single" w:sz="4" w:space="0" w:color="auto"/>
              <w:left w:val="single" w:sz="4" w:space="0" w:color="auto"/>
              <w:right w:val="single" w:sz="4" w:space="0" w:color="auto"/>
            </w:tcBorders>
          </w:tcPr>
          <w:p w14:paraId="73EF2699" w14:textId="77777777" w:rsidR="00590364" w:rsidRPr="009B07B2" w:rsidRDefault="00590364" w:rsidP="00590364">
            <w:pPr>
              <w:pStyle w:val="TAC"/>
              <w:jc w:val="left"/>
              <w:rPr>
                <w:lang w:eastAsia="zh-CN"/>
              </w:rPr>
            </w:pPr>
            <w:r w:rsidRPr="009B07B2">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38A8B57E" w14:textId="77777777" w:rsidR="00590364" w:rsidRPr="009B07B2" w:rsidRDefault="00590364" w:rsidP="00590364">
            <w:pPr>
              <w:pStyle w:val="TAC"/>
              <w:jc w:val="left"/>
            </w:pPr>
            <w:r w:rsidRPr="009B07B2">
              <w:t>Same requirements as in Table 6.5A.3.2.0.3-2</w:t>
            </w:r>
          </w:p>
        </w:tc>
      </w:tr>
      <w:tr w:rsidR="00590364" w:rsidRPr="00AB0C9D" w14:paraId="27B92898" w14:textId="77777777" w:rsidTr="00CB10B9">
        <w:tc>
          <w:tcPr>
            <w:tcW w:w="0" w:type="auto"/>
            <w:vMerge w:val="restart"/>
            <w:tcBorders>
              <w:top w:val="single" w:sz="4" w:space="0" w:color="auto"/>
              <w:left w:val="single" w:sz="4" w:space="0" w:color="auto"/>
              <w:right w:val="single" w:sz="4" w:space="0" w:color="auto"/>
            </w:tcBorders>
          </w:tcPr>
          <w:p w14:paraId="3DD283BF" w14:textId="77777777" w:rsidR="00590364" w:rsidRPr="00AB0C9D" w:rsidRDefault="00590364" w:rsidP="00590364">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50150762" w14:textId="77777777" w:rsidR="00590364" w:rsidRPr="00AB0C9D" w:rsidRDefault="00590364" w:rsidP="00590364">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1C92200"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2A4D51"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DE4E4CE"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2A9E83"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0FBBD0"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5A50B8F" w14:textId="77777777" w:rsidR="00590364" w:rsidRPr="00AB0C9D" w:rsidRDefault="00590364" w:rsidP="00590364">
            <w:pPr>
              <w:pStyle w:val="TAC"/>
              <w:jc w:val="left"/>
            </w:pPr>
          </w:p>
        </w:tc>
      </w:tr>
      <w:tr w:rsidR="00590364" w:rsidRPr="00AB0C9D" w14:paraId="0DD02300" w14:textId="77777777" w:rsidTr="00CB10B9">
        <w:tc>
          <w:tcPr>
            <w:tcW w:w="0" w:type="auto"/>
            <w:vMerge/>
            <w:tcBorders>
              <w:left w:val="single" w:sz="4" w:space="0" w:color="auto"/>
              <w:bottom w:val="single" w:sz="4" w:space="0" w:color="auto"/>
              <w:right w:val="single" w:sz="4" w:space="0" w:color="auto"/>
            </w:tcBorders>
          </w:tcPr>
          <w:p w14:paraId="0557192D" w14:textId="77777777" w:rsidR="00590364" w:rsidRPr="00AB0C9D" w:rsidRDefault="00590364" w:rsidP="00590364">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6D9189" w14:textId="77777777" w:rsidR="00590364" w:rsidRPr="00AB0C9D" w:rsidRDefault="00590364" w:rsidP="00590364">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7B752BD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91F55F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23262AA"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FFDD7E"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FE0D40F"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F342082" w14:textId="77777777" w:rsidR="00590364" w:rsidRPr="00AB0C9D" w:rsidRDefault="00590364" w:rsidP="00590364">
            <w:pPr>
              <w:pStyle w:val="TAC"/>
              <w:jc w:val="left"/>
            </w:pPr>
            <w:r w:rsidRPr="00AB0C9D">
              <w:t>2</w:t>
            </w:r>
          </w:p>
        </w:tc>
      </w:tr>
      <w:tr w:rsidR="00590364" w:rsidRPr="00AB0C9D" w14:paraId="295D03D0" w14:textId="77777777" w:rsidTr="00CB10B9">
        <w:tc>
          <w:tcPr>
            <w:tcW w:w="0" w:type="auto"/>
            <w:tcBorders>
              <w:top w:val="nil"/>
              <w:left w:val="single" w:sz="4" w:space="0" w:color="auto"/>
              <w:bottom w:val="single" w:sz="4" w:space="0" w:color="auto"/>
              <w:right w:val="single" w:sz="4" w:space="0" w:color="auto"/>
            </w:tcBorders>
          </w:tcPr>
          <w:p w14:paraId="04DB6F93" w14:textId="77777777" w:rsidR="00590364" w:rsidRPr="00AB0C9D" w:rsidRDefault="00590364" w:rsidP="00590364">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1541332" w14:textId="77777777" w:rsidR="00590364" w:rsidRPr="00AB0C9D" w:rsidRDefault="00590364" w:rsidP="00590364">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171593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478EDD9"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E496744"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0B4F7C"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F4E8DE"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396558E" w14:textId="77777777" w:rsidR="00590364" w:rsidRPr="00AB0C9D" w:rsidRDefault="00590364" w:rsidP="00590364">
            <w:pPr>
              <w:pStyle w:val="TAC"/>
              <w:jc w:val="left"/>
            </w:pPr>
          </w:p>
        </w:tc>
      </w:tr>
      <w:tr w:rsidR="00590364" w:rsidRPr="00AB0C9D" w14:paraId="6054E2C5" w14:textId="77777777" w:rsidTr="00CB10B9">
        <w:tc>
          <w:tcPr>
            <w:tcW w:w="0" w:type="auto"/>
            <w:tcBorders>
              <w:top w:val="nil"/>
              <w:left w:val="single" w:sz="4" w:space="0" w:color="auto"/>
              <w:bottom w:val="single" w:sz="4" w:space="0" w:color="auto"/>
              <w:right w:val="single" w:sz="4" w:space="0" w:color="auto"/>
            </w:tcBorders>
          </w:tcPr>
          <w:p w14:paraId="70680EE0" w14:textId="77777777" w:rsidR="00590364" w:rsidRPr="00AB0C9D" w:rsidRDefault="00590364" w:rsidP="00590364">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630F946E" w14:textId="77777777" w:rsidR="00590364" w:rsidRPr="00AB0C9D" w:rsidRDefault="00590364" w:rsidP="00590364">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7BE3B8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FE24F4"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BDC4AA1"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D27DFDA"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C36E1C"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63FFB0" w14:textId="77777777" w:rsidR="00590364" w:rsidRPr="00AB0C9D" w:rsidRDefault="00590364" w:rsidP="00590364">
            <w:pPr>
              <w:pStyle w:val="TAC"/>
              <w:jc w:val="left"/>
            </w:pPr>
          </w:p>
        </w:tc>
      </w:tr>
      <w:tr w:rsidR="00590364" w:rsidRPr="00AB0C9D" w14:paraId="30212FE1" w14:textId="77777777" w:rsidTr="00CB10B9">
        <w:tc>
          <w:tcPr>
            <w:tcW w:w="1512" w:type="dxa"/>
            <w:vMerge w:val="restart"/>
            <w:tcBorders>
              <w:top w:val="single" w:sz="4" w:space="0" w:color="auto"/>
              <w:left w:val="single" w:sz="4" w:space="0" w:color="auto"/>
              <w:right w:val="single" w:sz="4" w:space="0" w:color="auto"/>
            </w:tcBorders>
          </w:tcPr>
          <w:p w14:paraId="338C859F" w14:textId="77777777" w:rsidR="00590364" w:rsidRPr="00AB0C9D" w:rsidRDefault="00590364" w:rsidP="00590364">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30EEE760" w14:textId="77777777" w:rsidR="00590364" w:rsidRPr="00AB0C9D" w:rsidRDefault="00590364" w:rsidP="00590364">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582F13B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13EBAF"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565C1"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55D5409"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86DBC95"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4E85568" w14:textId="77777777" w:rsidR="00590364" w:rsidRPr="00AB0C9D" w:rsidRDefault="00590364" w:rsidP="00590364">
            <w:pPr>
              <w:pStyle w:val="TAC"/>
              <w:jc w:val="left"/>
            </w:pPr>
          </w:p>
        </w:tc>
      </w:tr>
      <w:tr w:rsidR="00590364" w:rsidRPr="00AB0C9D" w14:paraId="44DBC342" w14:textId="77777777" w:rsidTr="00CB10B9">
        <w:tc>
          <w:tcPr>
            <w:tcW w:w="1512" w:type="dxa"/>
            <w:vMerge/>
            <w:tcBorders>
              <w:left w:val="single" w:sz="4" w:space="0" w:color="auto"/>
              <w:right w:val="single" w:sz="4" w:space="0" w:color="auto"/>
            </w:tcBorders>
          </w:tcPr>
          <w:p w14:paraId="04368DF4"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BF07A7F" w14:textId="77777777" w:rsidR="00590364" w:rsidRPr="00AB0C9D" w:rsidRDefault="00590364" w:rsidP="00590364">
            <w:pPr>
              <w:pStyle w:val="TAL"/>
              <w:rPr>
                <w:lang w:eastAsia="zh-CN"/>
              </w:rPr>
            </w:pPr>
            <w:r w:rsidRPr="00AB0C9D">
              <w:rPr>
                <w:lang w:eastAsia="zh-CN"/>
              </w:rPr>
              <w:t>E-UTRA Band 41, 42, 48, 53</w:t>
            </w:r>
          </w:p>
          <w:p w14:paraId="13981E1A" w14:textId="77777777" w:rsidR="00590364" w:rsidRPr="00AB0C9D" w:rsidRDefault="00590364" w:rsidP="00590364">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DC7754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EA2616"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C41446"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AAC0E"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B75AD9"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524EE6F" w14:textId="77777777" w:rsidR="00590364" w:rsidRPr="00AB0C9D" w:rsidRDefault="00590364" w:rsidP="00590364">
            <w:pPr>
              <w:pStyle w:val="TAC"/>
              <w:jc w:val="left"/>
            </w:pPr>
            <w:r w:rsidRPr="00AB0C9D">
              <w:rPr>
                <w:lang w:eastAsia="zh-CN"/>
              </w:rPr>
              <w:t>2</w:t>
            </w:r>
          </w:p>
        </w:tc>
      </w:tr>
      <w:tr w:rsidR="00590364" w:rsidRPr="00AB0C9D" w14:paraId="5098C549" w14:textId="77777777" w:rsidTr="00CB10B9">
        <w:tc>
          <w:tcPr>
            <w:tcW w:w="1512" w:type="dxa"/>
            <w:vMerge/>
            <w:tcBorders>
              <w:left w:val="single" w:sz="4" w:space="0" w:color="auto"/>
              <w:bottom w:val="single" w:sz="4" w:space="0" w:color="auto"/>
              <w:right w:val="single" w:sz="4" w:space="0" w:color="auto"/>
            </w:tcBorders>
          </w:tcPr>
          <w:p w14:paraId="3DDEA364"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12EFE69"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22E2B5C6"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6E64262C"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3195D80"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F24A02F"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B221D1D"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6C3CCE8" w14:textId="77777777" w:rsidR="00590364" w:rsidRPr="00AB0C9D" w:rsidRDefault="00590364" w:rsidP="00590364">
            <w:pPr>
              <w:pStyle w:val="TAC"/>
              <w:jc w:val="left"/>
            </w:pPr>
            <w:r w:rsidRPr="00AB0C9D">
              <w:t>3</w:t>
            </w:r>
          </w:p>
        </w:tc>
      </w:tr>
      <w:tr w:rsidR="00590364" w:rsidRPr="00AB0C9D" w14:paraId="12EB3015" w14:textId="77777777" w:rsidTr="00CB10B9">
        <w:tc>
          <w:tcPr>
            <w:tcW w:w="1512" w:type="dxa"/>
            <w:vMerge w:val="restart"/>
            <w:tcBorders>
              <w:top w:val="single" w:sz="4" w:space="0" w:color="auto"/>
              <w:left w:val="single" w:sz="4" w:space="0" w:color="auto"/>
              <w:right w:val="single" w:sz="4" w:space="0" w:color="auto"/>
            </w:tcBorders>
          </w:tcPr>
          <w:p w14:paraId="0FD555AB" w14:textId="77777777" w:rsidR="00590364" w:rsidRPr="00AB0C9D" w:rsidRDefault="00590364" w:rsidP="00590364">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64433ED" w14:textId="77777777" w:rsidR="00590364" w:rsidRPr="00AB0C9D" w:rsidRDefault="00590364" w:rsidP="00590364">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0188C46C"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E414FC"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05F8C4"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B2547E7"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443472"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9CD6D9" w14:textId="77777777" w:rsidR="00590364" w:rsidRPr="00AB0C9D" w:rsidRDefault="00590364" w:rsidP="00590364">
            <w:pPr>
              <w:pStyle w:val="TAC"/>
              <w:jc w:val="left"/>
            </w:pPr>
          </w:p>
        </w:tc>
      </w:tr>
      <w:tr w:rsidR="00590364" w:rsidRPr="00AB0C9D" w14:paraId="5289BC9F" w14:textId="77777777" w:rsidTr="00CB10B9">
        <w:tc>
          <w:tcPr>
            <w:tcW w:w="1512" w:type="dxa"/>
            <w:vMerge/>
            <w:tcBorders>
              <w:left w:val="single" w:sz="4" w:space="0" w:color="auto"/>
              <w:right w:val="single" w:sz="4" w:space="0" w:color="auto"/>
            </w:tcBorders>
          </w:tcPr>
          <w:p w14:paraId="63A042A9"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62A2D9B" w14:textId="77777777" w:rsidR="00590364" w:rsidRPr="00AB0C9D" w:rsidRDefault="00590364" w:rsidP="00590364">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6B244F7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09CFB0"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18127" w14:textId="77777777" w:rsidR="00590364" w:rsidRPr="00AB0C9D" w:rsidRDefault="00590364" w:rsidP="00590364">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774BCDE"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47E4254"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C35467" w14:textId="77777777" w:rsidR="00590364" w:rsidRPr="00AB0C9D" w:rsidRDefault="00590364" w:rsidP="00590364">
            <w:pPr>
              <w:pStyle w:val="TAC"/>
              <w:jc w:val="left"/>
            </w:pPr>
            <w:r w:rsidRPr="00AB0C9D">
              <w:rPr>
                <w:lang w:eastAsia="zh-CN"/>
              </w:rPr>
              <w:t>2</w:t>
            </w:r>
          </w:p>
        </w:tc>
      </w:tr>
      <w:tr w:rsidR="00590364" w:rsidRPr="00AB0C9D" w14:paraId="1847D641" w14:textId="77777777" w:rsidTr="00CB10B9">
        <w:tc>
          <w:tcPr>
            <w:tcW w:w="1512" w:type="dxa"/>
            <w:vMerge/>
            <w:tcBorders>
              <w:left w:val="single" w:sz="4" w:space="0" w:color="auto"/>
              <w:bottom w:val="single" w:sz="4" w:space="0" w:color="auto"/>
              <w:right w:val="single" w:sz="4" w:space="0" w:color="auto"/>
            </w:tcBorders>
          </w:tcPr>
          <w:p w14:paraId="09160B5D" w14:textId="77777777" w:rsidR="00590364" w:rsidRPr="00AB0C9D" w:rsidRDefault="00590364" w:rsidP="00590364">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BE9BF8" w14:textId="77777777" w:rsidR="00590364" w:rsidRPr="00AB0C9D" w:rsidRDefault="00590364" w:rsidP="00590364">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047240E1" w14:textId="77777777" w:rsidR="00590364" w:rsidRPr="00AB0C9D" w:rsidRDefault="00590364" w:rsidP="00590364">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E2FABAA"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5D96DE0" w14:textId="77777777" w:rsidR="00590364" w:rsidRPr="00AB0C9D" w:rsidRDefault="00590364" w:rsidP="00590364">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1591167" w14:textId="77777777" w:rsidR="00590364" w:rsidRPr="00AB0C9D" w:rsidRDefault="00590364" w:rsidP="00590364">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40FD6CF7" w14:textId="77777777" w:rsidR="00590364" w:rsidRPr="00AB0C9D" w:rsidRDefault="00590364" w:rsidP="00590364">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54A23AF" w14:textId="77777777" w:rsidR="00590364" w:rsidRPr="00AB0C9D" w:rsidRDefault="00590364" w:rsidP="00590364">
            <w:pPr>
              <w:pStyle w:val="TAC"/>
              <w:jc w:val="left"/>
            </w:pPr>
            <w:r w:rsidRPr="00AB0C9D">
              <w:t>3</w:t>
            </w:r>
          </w:p>
        </w:tc>
      </w:tr>
      <w:tr w:rsidR="00590364" w:rsidRPr="00AB0C9D" w14:paraId="7A65C80E" w14:textId="77777777" w:rsidTr="00CB10B9">
        <w:tc>
          <w:tcPr>
            <w:tcW w:w="1512" w:type="dxa"/>
            <w:vMerge w:val="restart"/>
            <w:tcBorders>
              <w:top w:val="single" w:sz="4" w:space="0" w:color="auto"/>
              <w:left w:val="single" w:sz="4" w:space="0" w:color="auto"/>
              <w:bottom w:val="single" w:sz="4" w:space="0" w:color="auto"/>
              <w:right w:val="single" w:sz="4" w:space="0" w:color="auto"/>
            </w:tcBorders>
            <w:hideMark/>
          </w:tcPr>
          <w:p w14:paraId="16F341C0" w14:textId="77777777" w:rsidR="00590364" w:rsidRPr="00AB0C9D" w:rsidRDefault="00590364" w:rsidP="00590364">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0D2E16D4" w14:textId="77777777" w:rsidR="00590364" w:rsidRPr="00AB0C9D" w:rsidRDefault="00590364" w:rsidP="00590364">
            <w:pPr>
              <w:pStyle w:val="TAL"/>
            </w:pPr>
            <w:r w:rsidRPr="00AB0C9D">
              <w:t>E-UTRA Band 2, 3, 5, 8, 25, 26, 27, 34</w:t>
            </w:r>
          </w:p>
          <w:p w14:paraId="3C2E7FB5" w14:textId="77777777" w:rsidR="00590364" w:rsidRPr="00AB0C9D" w:rsidRDefault="00590364" w:rsidP="00590364">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E6218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DA17C5B"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2C8500"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1F737F5"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2A554D"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7170D4A" w14:textId="77777777" w:rsidR="00590364" w:rsidRPr="00AB0C9D" w:rsidRDefault="00590364" w:rsidP="00590364">
            <w:pPr>
              <w:pStyle w:val="TAC"/>
              <w:jc w:val="left"/>
            </w:pPr>
          </w:p>
        </w:tc>
      </w:tr>
      <w:tr w:rsidR="00590364" w:rsidRPr="00AB0C9D" w14:paraId="01DBCAC1"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2DB8BF7E"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9708BC" w14:textId="77777777" w:rsidR="00590364" w:rsidRPr="00AB0C9D" w:rsidRDefault="00590364" w:rsidP="00590364">
            <w:pPr>
              <w:pStyle w:val="TAL"/>
            </w:pPr>
            <w:r w:rsidRPr="00AB0C9D">
              <w:t>E-UTRA Band 4, 42, 50, 51, 52, 65, 66, 73, 74</w:t>
            </w:r>
          </w:p>
          <w:p w14:paraId="7436E478" w14:textId="77777777" w:rsidR="00590364" w:rsidRPr="00AB0C9D" w:rsidRDefault="00590364" w:rsidP="00590364">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E7B711"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670188" w14:textId="77777777" w:rsidR="00590364" w:rsidRPr="00AB0C9D" w:rsidRDefault="00590364" w:rsidP="00590364">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B2B013"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0199182" w14:textId="77777777" w:rsidR="00590364" w:rsidRPr="00AB0C9D" w:rsidRDefault="00590364" w:rsidP="00590364">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F00270" w14:textId="77777777" w:rsidR="00590364" w:rsidRPr="00AB0C9D" w:rsidRDefault="00590364" w:rsidP="00590364">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59A7734" w14:textId="77777777" w:rsidR="00590364" w:rsidRPr="00AB0C9D" w:rsidRDefault="00590364" w:rsidP="00590364">
            <w:pPr>
              <w:pStyle w:val="TAC"/>
              <w:jc w:val="left"/>
            </w:pPr>
            <w:r w:rsidRPr="00AB0C9D">
              <w:t>2</w:t>
            </w:r>
          </w:p>
        </w:tc>
      </w:tr>
      <w:tr w:rsidR="00590364" w:rsidRPr="00AB0C9D" w14:paraId="1115654A"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67FDFED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6257451" w14:textId="77777777" w:rsidR="00590364" w:rsidRPr="00AB0C9D" w:rsidRDefault="00590364" w:rsidP="00590364">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EC107B"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3C411C58"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E937C2"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60CD483"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416090"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82225EA" w14:textId="77777777" w:rsidR="00590364" w:rsidRPr="00AB0C9D" w:rsidRDefault="00590364" w:rsidP="00590364">
            <w:pPr>
              <w:pStyle w:val="TAC"/>
              <w:jc w:val="left"/>
            </w:pPr>
            <w:r w:rsidRPr="00AB0C9D">
              <w:t>11</w:t>
            </w:r>
          </w:p>
        </w:tc>
      </w:tr>
      <w:tr w:rsidR="00590364" w:rsidRPr="00AB0C9D" w14:paraId="7B6E49A2"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7CDB953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EF7FD7B" w14:textId="77777777" w:rsidR="00590364" w:rsidRPr="00AB0C9D" w:rsidRDefault="00590364" w:rsidP="00590364">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C40876"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D857A39"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AEB100"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CC93419"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E0A0E2"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D88FD68" w14:textId="77777777" w:rsidR="00590364" w:rsidRPr="00AB0C9D" w:rsidRDefault="00590364" w:rsidP="00590364">
            <w:pPr>
              <w:pStyle w:val="TAC"/>
              <w:jc w:val="left"/>
            </w:pPr>
            <w:r w:rsidRPr="00AB0C9D">
              <w:t>11, 15</w:t>
            </w:r>
          </w:p>
        </w:tc>
      </w:tr>
      <w:tr w:rsidR="00590364" w:rsidRPr="00AB0C9D" w14:paraId="371A9D1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510BB74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4983CABB" w14:textId="77777777" w:rsidR="00590364" w:rsidRPr="00AB0C9D" w:rsidRDefault="00590364" w:rsidP="00590364">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0545E4"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57337D"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5F1F52" w14:textId="77777777" w:rsidR="00590364" w:rsidRPr="00AB0C9D" w:rsidRDefault="00590364" w:rsidP="00590364">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5416FA0"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63F0A4"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2713A12A" w14:textId="77777777" w:rsidR="00590364" w:rsidRPr="00AB0C9D" w:rsidRDefault="00590364" w:rsidP="00590364">
            <w:pPr>
              <w:pStyle w:val="TAC"/>
              <w:jc w:val="left"/>
            </w:pPr>
            <w:r w:rsidRPr="00AB0C9D">
              <w:t>11, 12</w:t>
            </w:r>
          </w:p>
        </w:tc>
      </w:tr>
      <w:tr w:rsidR="00590364" w:rsidRPr="00AB0C9D" w14:paraId="221D4768"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1308D36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4A390D4"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7F081" w14:textId="77777777" w:rsidR="00590364" w:rsidRPr="00AB0C9D" w:rsidRDefault="00590364" w:rsidP="00590364">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FD25663"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48DF6C" w14:textId="77777777" w:rsidR="00590364" w:rsidRPr="00AB0C9D" w:rsidRDefault="00590364" w:rsidP="00590364">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AFE257" w14:textId="77777777" w:rsidR="00590364" w:rsidRPr="00AB0C9D" w:rsidRDefault="00590364" w:rsidP="00590364">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7F8AEE9C" w14:textId="77777777" w:rsidR="00590364" w:rsidRPr="00AB0C9D" w:rsidRDefault="00590364" w:rsidP="00590364">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0FF0C0B3" w14:textId="77777777" w:rsidR="00590364" w:rsidRPr="00AB0C9D" w:rsidRDefault="00590364" w:rsidP="00590364">
            <w:pPr>
              <w:pStyle w:val="TAC"/>
              <w:jc w:val="left"/>
            </w:pPr>
            <w:r w:rsidRPr="00AB0C9D">
              <w:t>4, 14</w:t>
            </w:r>
          </w:p>
        </w:tc>
      </w:tr>
      <w:tr w:rsidR="00590364" w:rsidRPr="00AB0C9D" w14:paraId="07DEEF5F"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584912FB"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66A1BDA"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BB268E" w14:textId="77777777" w:rsidR="00590364" w:rsidRPr="00AB0C9D" w:rsidRDefault="00590364" w:rsidP="00590364">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9C2DD71"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B61950" w14:textId="77777777" w:rsidR="00590364" w:rsidRPr="00AB0C9D" w:rsidRDefault="00590364" w:rsidP="00590364">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BF5BCB2" w14:textId="77777777" w:rsidR="00590364" w:rsidRPr="00AB0C9D" w:rsidRDefault="00590364" w:rsidP="00590364">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1D54E011" w14:textId="77777777" w:rsidR="00590364" w:rsidRPr="00AB0C9D" w:rsidRDefault="00590364" w:rsidP="00590364">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C24B920" w14:textId="77777777" w:rsidR="00590364" w:rsidRPr="00AB0C9D" w:rsidRDefault="00590364" w:rsidP="00590364">
            <w:pPr>
              <w:pStyle w:val="TAC"/>
              <w:jc w:val="left"/>
            </w:pPr>
            <w:r w:rsidRPr="00AB0C9D">
              <w:t>13</w:t>
            </w:r>
          </w:p>
        </w:tc>
      </w:tr>
      <w:tr w:rsidR="00590364" w:rsidRPr="00AB0C9D" w14:paraId="2791614B"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E91D4D3"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B9E56CE"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4E07F" w14:textId="77777777" w:rsidR="00590364" w:rsidRPr="00AB0C9D" w:rsidRDefault="00590364" w:rsidP="00590364">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2D542CD"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708411" w14:textId="77777777" w:rsidR="00590364" w:rsidRPr="00AB0C9D" w:rsidRDefault="00590364" w:rsidP="00590364">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98778F5" w14:textId="77777777" w:rsidR="00590364" w:rsidRPr="00AB0C9D" w:rsidRDefault="00590364" w:rsidP="00590364">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D3847B6" w14:textId="77777777" w:rsidR="00590364" w:rsidRPr="00AB0C9D" w:rsidRDefault="00590364" w:rsidP="00590364">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532402EF" w14:textId="77777777" w:rsidR="00590364" w:rsidRPr="00AB0C9D" w:rsidRDefault="00590364" w:rsidP="00590364">
            <w:pPr>
              <w:pStyle w:val="TAC"/>
              <w:jc w:val="left"/>
            </w:pPr>
            <w:r w:rsidRPr="00AB0C9D">
              <w:t>4</w:t>
            </w:r>
          </w:p>
        </w:tc>
      </w:tr>
      <w:tr w:rsidR="00590364" w:rsidRPr="00AB0C9D" w14:paraId="330C7A4B"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F4E454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C37B45"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5CE9CD" w14:textId="77777777" w:rsidR="00590364" w:rsidRPr="00AB0C9D" w:rsidRDefault="00590364" w:rsidP="00590364">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8207E2"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753B9A" w14:textId="77777777" w:rsidR="00590364" w:rsidRPr="00AB0C9D" w:rsidRDefault="00590364" w:rsidP="00590364">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C35E5" w14:textId="77777777" w:rsidR="00590364" w:rsidRPr="00AB0C9D" w:rsidRDefault="00590364" w:rsidP="00590364">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2C7FD0"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A301E70" w14:textId="77777777" w:rsidR="00590364" w:rsidRPr="00AB0C9D" w:rsidRDefault="00590364" w:rsidP="00590364">
            <w:pPr>
              <w:pStyle w:val="TAC"/>
              <w:jc w:val="left"/>
            </w:pPr>
            <w:r w:rsidRPr="00AB0C9D">
              <w:t>4</w:t>
            </w:r>
          </w:p>
        </w:tc>
      </w:tr>
      <w:tr w:rsidR="00590364" w:rsidRPr="00AB0C9D" w14:paraId="065660F4"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00BC4D4A"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2EDD2A5"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6D7B7" w14:textId="77777777" w:rsidR="00590364" w:rsidRPr="00AB0C9D" w:rsidRDefault="00590364" w:rsidP="00590364">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7E4944"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CDA1FA" w14:textId="77777777" w:rsidR="00590364" w:rsidRPr="00AB0C9D" w:rsidRDefault="00590364" w:rsidP="00590364">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CBB95A" w14:textId="77777777" w:rsidR="00590364" w:rsidRPr="00AB0C9D" w:rsidRDefault="00590364" w:rsidP="00590364">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92A11E" w14:textId="77777777" w:rsidR="00590364" w:rsidRPr="00AB0C9D" w:rsidRDefault="00590364" w:rsidP="00590364">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3BB332" w14:textId="77777777" w:rsidR="00590364" w:rsidRPr="00AB0C9D" w:rsidRDefault="00590364" w:rsidP="00590364">
            <w:pPr>
              <w:pStyle w:val="TAC"/>
              <w:jc w:val="left"/>
            </w:pPr>
          </w:p>
        </w:tc>
      </w:tr>
      <w:tr w:rsidR="00590364" w:rsidRPr="00AB0C9D" w14:paraId="41D11486" w14:textId="77777777" w:rsidTr="00CB10B9">
        <w:tc>
          <w:tcPr>
            <w:tcW w:w="0" w:type="auto"/>
            <w:vMerge/>
            <w:tcBorders>
              <w:top w:val="single" w:sz="4" w:space="0" w:color="auto"/>
              <w:left w:val="single" w:sz="4" w:space="0" w:color="auto"/>
              <w:bottom w:val="single" w:sz="4" w:space="0" w:color="auto"/>
              <w:right w:val="single" w:sz="4" w:space="0" w:color="auto"/>
            </w:tcBorders>
            <w:vAlign w:val="center"/>
            <w:hideMark/>
          </w:tcPr>
          <w:p w14:paraId="3AD237A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AEA2D1" w14:textId="77777777" w:rsidR="00590364" w:rsidRPr="00AB0C9D" w:rsidRDefault="00590364" w:rsidP="00590364">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FA903E5" w14:textId="77777777" w:rsidR="00590364" w:rsidRPr="00AB0C9D" w:rsidRDefault="00590364" w:rsidP="00590364">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3207251C" w14:textId="77777777" w:rsidR="00590364" w:rsidRPr="00AB0C9D" w:rsidRDefault="00590364" w:rsidP="00590364">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727707F" w14:textId="77777777" w:rsidR="00590364" w:rsidRPr="00AB0C9D" w:rsidRDefault="00590364" w:rsidP="00590364">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13A35D" w14:textId="77777777" w:rsidR="00590364" w:rsidRPr="00AB0C9D" w:rsidRDefault="00590364" w:rsidP="00590364">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6ED77D" w14:textId="77777777" w:rsidR="00590364" w:rsidRPr="00AB0C9D" w:rsidRDefault="00590364" w:rsidP="00590364">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A4DB2CB" w14:textId="77777777" w:rsidR="00590364" w:rsidRPr="00AB0C9D" w:rsidRDefault="00590364" w:rsidP="00590364">
            <w:pPr>
              <w:pStyle w:val="TAC"/>
              <w:jc w:val="left"/>
            </w:pPr>
            <w:r w:rsidRPr="00AB0C9D">
              <w:rPr>
                <w:lang w:eastAsia="zh-TW"/>
              </w:rPr>
              <w:t>3, 11</w:t>
            </w:r>
          </w:p>
        </w:tc>
      </w:tr>
      <w:tr w:rsidR="00590364" w:rsidRPr="00386516" w14:paraId="2E5430C2" w14:textId="77777777" w:rsidTr="00CB10B9">
        <w:trPr>
          <w:trHeight w:val="181"/>
        </w:trPr>
        <w:tc>
          <w:tcPr>
            <w:tcW w:w="0" w:type="auto"/>
            <w:vMerge w:val="restart"/>
            <w:tcBorders>
              <w:top w:val="single" w:sz="4" w:space="0" w:color="auto"/>
              <w:left w:val="single" w:sz="4" w:space="0" w:color="auto"/>
              <w:right w:val="single" w:sz="4" w:space="0" w:color="auto"/>
            </w:tcBorders>
          </w:tcPr>
          <w:p w14:paraId="0D0D3F69" w14:textId="77777777" w:rsidR="00590364" w:rsidRPr="00386516" w:rsidRDefault="00590364" w:rsidP="00590364">
            <w:pPr>
              <w:pStyle w:val="TAC"/>
              <w:jc w:val="left"/>
            </w:pPr>
            <w:r w:rsidRPr="00386516">
              <w:rPr>
                <w:rFonts w:hint="eastAsia"/>
                <w:lang w:eastAsia="ja-JP"/>
              </w:rPr>
              <w:lastRenderedPageBreak/>
              <w:t>C</w:t>
            </w:r>
            <w:r w:rsidRPr="00386516">
              <w:rPr>
                <w:lang w:eastAsia="ja-JP"/>
              </w:rPr>
              <w:t>A_n28-n77</w:t>
            </w:r>
          </w:p>
        </w:tc>
        <w:tc>
          <w:tcPr>
            <w:tcW w:w="2615" w:type="dxa"/>
            <w:tcBorders>
              <w:top w:val="single" w:sz="4" w:space="0" w:color="auto"/>
              <w:left w:val="single" w:sz="4" w:space="0" w:color="auto"/>
              <w:bottom w:val="single" w:sz="4" w:space="0" w:color="auto"/>
              <w:right w:val="single" w:sz="4" w:space="0" w:color="auto"/>
            </w:tcBorders>
          </w:tcPr>
          <w:p w14:paraId="504653BE" w14:textId="77777777" w:rsidR="00590364" w:rsidRPr="00386516" w:rsidRDefault="00590364" w:rsidP="00590364">
            <w:pPr>
              <w:pStyle w:val="TAL"/>
              <w:rPr>
                <w:lang w:eastAsia="ja-JP"/>
              </w:rPr>
            </w:pPr>
            <w:r w:rsidRPr="00386516">
              <w:rPr>
                <w:lang w:eastAsia="ja-JP"/>
              </w:rPr>
              <w:t xml:space="preserve">E-UTRA </w:t>
            </w:r>
            <w:proofErr w:type="gramStart"/>
            <w:r w:rsidRPr="00386516">
              <w:rPr>
                <w:lang w:eastAsia="ja-JP"/>
              </w:rPr>
              <w:t>Band  3</w:t>
            </w:r>
            <w:proofErr w:type="gramEnd"/>
            <w:r w:rsidRPr="00386516">
              <w:rPr>
                <w:lang w:eastAsia="ja-JP"/>
              </w:rPr>
              <w:t>, 5, 7, 8, 18, 19, 20, 26, 34, 39, 40, 41</w:t>
            </w:r>
          </w:p>
          <w:p w14:paraId="35078D7F" w14:textId="77777777" w:rsidR="00590364" w:rsidRPr="00386516" w:rsidRDefault="00590364" w:rsidP="00590364">
            <w:pPr>
              <w:pStyle w:val="TAC"/>
              <w:jc w:val="left"/>
              <w:rPr>
                <w:lang w:eastAsia="ja-JP"/>
              </w:rPr>
            </w:pPr>
            <w:r w:rsidRPr="00386516">
              <w:rPr>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7DCC0312"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69EC3C0"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C85A1D"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3601AD"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AEAF5FA"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52EB777F" w14:textId="77777777" w:rsidR="00590364" w:rsidRPr="00386516" w:rsidRDefault="00590364" w:rsidP="00590364">
            <w:pPr>
              <w:pStyle w:val="TAC"/>
              <w:jc w:val="left"/>
            </w:pPr>
          </w:p>
        </w:tc>
      </w:tr>
      <w:tr w:rsidR="00590364" w:rsidRPr="00386516" w14:paraId="58628868" w14:textId="77777777" w:rsidTr="00CB10B9">
        <w:trPr>
          <w:trHeight w:val="181"/>
        </w:trPr>
        <w:tc>
          <w:tcPr>
            <w:tcW w:w="0" w:type="auto"/>
            <w:vMerge/>
            <w:tcBorders>
              <w:left w:val="single" w:sz="4" w:space="0" w:color="auto"/>
              <w:right w:val="single" w:sz="4" w:space="0" w:color="auto"/>
            </w:tcBorders>
          </w:tcPr>
          <w:p w14:paraId="6EDF5259"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67124D"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65</w:t>
            </w:r>
            <w:proofErr w:type="gramEnd"/>
            <w:r w:rsidRPr="00386516">
              <w:rPr>
                <w:lang w:eastAsia="ja-JP"/>
              </w:rPr>
              <w:t>, 74</w:t>
            </w:r>
          </w:p>
        </w:tc>
        <w:tc>
          <w:tcPr>
            <w:tcW w:w="972" w:type="dxa"/>
            <w:tcBorders>
              <w:top w:val="single" w:sz="4" w:space="0" w:color="auto"/>
              <w:left w:val="single" w:sz="4" w:space="0" w:color="auto"/>
              <w:bottom w:val="single" w:sz="4" w:space="0" w:color="auto"/>
              <w:right w:val="single" w:sz="4" w:space="0" w:color="auto"/>
            </w:tcBorders>
            <w:vAlign w:val="center"/>
          </w:tcPr>
          <w:p w14:paraId="7535D216"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CC98616"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A29C9A4"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2975A4"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1192DEFC"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4A812B2F" w14:textId="77777777" w:rsidR="00590364" w:rsidRPr="00386516" w:rsidRDefault="00590364" w:rsidP="00590364">
            <w:pPr>
              <w:pStyle w:val="TAC"/>
              <w:jc w:val="left"/>
            </w:pPr>
            <w:r w:rsidRPr="00386516">
              <w:rPr>
                <w:rFonts w:hint="eastAsia"/>
                <w:lang w:eastAsia="ja-JP"/>
              </w:rPr>
              <w:t>2</w:t>
            </w:r>
          </w:p>
        </w:tc>
      </w:tr>
      <w:tr w:rsidR="00590364" w:rsidRPr="00386516" w14:paraId="773E71D3" w14:textId="77777777" w:rsidTr="00CB10B9">
        <w:trPr>
          <w:trHeight w:val="181"/>
        </w:trPr>
        <w:tc>
          <w:tcPr>
            <w:tcW w:w="0" w:type="auto"/>
            <w:vMerge/>
            <w:tcBorders>
              <w:left w:val="single" w:sz="4" w:space="0" w:color="auto"/>
              <w:right w:val="single" w:sz="4" w:space="0" w:color="auto"/>
            </w:tcBorders>
          </w:tcPr>
          <w:p w14:paraId="5717F1EB"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A8B30A"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1</w:t>
            </w:r>
            <w:proofErr w:type="gramEnd"/>
          </w:p>
        </w:tc>
        <w:tc>
          <w:tcPr>
            <w:tcW w:w="972" w:type="dxa"/>
            <w:tcBorders>
              <w:top w:val="single" w:sz="4" w:space="0" w:color="auto"/>
              <w:left w:val="single" w:sz="4" w:space="0" w:color="auto"/>
              <w:bottom w:val="single" w:sz="4" w:space="0" w:color="auto"/>
              <w:right w:val="single" w:sz="4" w:space="0" w:color="auto"/>
            </w:tcBorders>
            <w:vAlign w:val="center"/>
          </w:tcPr>
          <w:p w14:paraId="7EE96B55"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C7A0E0"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4739B1A"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211F33D"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5AD26E0"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0EB956AA" w14:textId="77777777" w:rsidR="00590364" w:rsidRPr="00386516" w:rsidRDefault="00590364" w:rsidP="00590364">
            <w:pPr>
              <w:pStyle w:val="TAC"/>
              <w:jc w:val="left"/>
            </w:pPr>
            <w:r w:rsidRPr="00386516">
              <w:rPr>
                <w:rFonts w:hint="eastAsia"/>
                <w:lang w:eastAsia="ja-JP"/>
              </w:rPr>
              <w:t>1</w:t>
            </w:r>
            <w:r w:rsidRPr="00386516">
              <w:rPr>
                <w:lang w:eastAsia="ja-JP"/>
              </w:rPr>
              <w:t>1, 15</w:t>
            </w:r>
          </w:p>
        </w:tc>
      </w:tr>
      <w:tr w:rsidR="00590364" w:rsidRPr="00386516" w14:paraId="4585F4BB" w14:textId="77777777" w:rsidTr="00CB10B9">
        <w:trPr>
          <w:trHeight w:val="181"/>
        </w:trPr>
        <w:tc>
          <w:tcPr>
            <w:tcW w:w="0" w:type="auto"/>
            <w:vMerge/>
            <w:tcBorders>
              <w:left w:val="single" w:sz="4" w:space="0" w:color="auto"/>
              <w:right w:val="single" w:sz="4" w:space="0" w:color="auto"/>
            </w:tcBorders>
          </w:tcPr>
          <w:p w14:paraId="31A1A317"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0FA7183" w14:textId="77777777" w:rsidR="00590364" w:rsidRPr="00386516" w:rsidRDefault="00590364" w:rsidP="00590364">
            <w:pPr>
              <w:pStyle w:val="TAC"/>
              <w:jc w:val="left"/>
              <w:rPr>
                <w:lang w:eastAsia="ja-JP"/>
              </w:rPr>
            </w:pPr>
            <w:r w:rsidRPr="00386516">
              <w:rPr>
                <w:lang w:eastAsia="ja-JP"/>
              </w:rPr>
              <w:t xml:space="preserve">E-UTRA </w:t>
            </w:r>
            <w:proofErr w:type="gramStart"/>
            <w:r w:rsidRPr="00386516">
              <w:rPr>
                <w:lang w:eastAsia="ja-JP"/>
              </w:rPr>
              <w:t>Band  11</w:t>
            </w:r>
            <w:proofErr w:type="gramEnd"/>
            <w:r w:rsidRPr="00386516">
              <w:rPr>
                <w:lang w:eastAsia="ja-JP"/>
              </w:rPr>
              <w:t>, 21</w:t>
            </w:r>
          </w:p>
        </w:tc>
        <w:tc>
          <w:tcPr>
            <w:tcW w:w="972" w:type="dxa"/>
            <w:tcBorders>
              <w:top w:val="single" w:sz="4" w:space="0" w:color="auto"/>
              <w:left w:val="single" w:sz="4" w:space="0" w:color="auto"/>
              <w:bottom w:val="single" w:sz="4" w:space="0" w:color="auto"/>
              <w:right w:val="single" w:sz="4" w:space="0" w:color="auto"/>
            </w:tcBorders>
            <w:vAlign w:val="center"/>
          </w:tcPr>
          <w:p w14:paraId="42E1855B" w14:textId="77777777" w:rsidR="00590364" w:rsidRPr="00386516" w:rsidRDefault="00590364" w:rsidP="00590364">
            <w:pPr>
              <w:pStyle w:val="TAC"/>
              <w:jc w:val="left"/>
            </w:pPr>
            <w:proofErr w:type="spellStart"/>
            <w:r w:rsidRPr="00386516">
              <w:rPr>
                <w:lang w:eastAsia="zh-CN"/>
              </w:rPr>
              <w:t>F</w:t>
            </w:r>
            <w:r w:rsidRPr="0038651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0C5DAEF" w14:textId="77777777" w:rsidR="00590364" w:rsidRPr="00386516" w:rsidRDefault="00590364" w:rsidP="00590364">
            <w:pPr>
              <w:pStyle w:val="TAC"/>
              <w:jc w:val="left"/>
              <w:rPr>
                <w:rFonts w:cs="Arial"/>
                <w:lang w:eastAsia="zh-CN"/>
              </w:rPr>
            </w:pPr>
            <w:r w:rsidRPr="0038651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16CEBBA" w14:textId="77777777" w:rsidR="00590364" w:rsidRPr="00386516" w:rsidRDefault="00590364" w:rsidP="00590364">
            <w:pPr>
              <w:pStyle w:val="TAC"/>
              <w:jc w:val="left"/>
              <w:rPr>
                <w:rFonts w:cs="Arial"/>
              </w:rPr>
            </w:pPr>
            <w:proofErr w:type="spellStart"/>
            <w:r w:rsidRPr="00386516">
              <w:rPr>
                <w:lang w:eastAsia="zh-CN"/>
              </w:rPr>
              <w:t>F</w:t>
            </w:r>
            <w:r w:rsidRPr="0038651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A9BFD6F" w14:textId="77777777" w:rsidR="00590364" w:rsidRPr="00386516" w:rsidRDefault="00590364" w:rsidP="00590364">
            <w:pPr>
              <w:pStyle w:val="TAC"/>
              <w:jc w:val="left"/>
              <w:rPr>
                <w:rFonts w:cs="Arial"/>
                <w:lang w:eastAsia="zh-CN"/>
              </w:rPr>
            </w:pPr>
            <w:r w:rsidRPr="00386516">
              <w:rPr>
                <w:rFonts w:cs="Arial" w:hint="eastAsia"/>
                <w:lang w:eastAsia="ja-JP"/>
              </w:rPr>
              <w:t>-</w:t>
            </w:r>
            <w:r w:rsidRPr="00386516">
              <w:rPr>
                <w:rFonts w:cs="Arial"/>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D56745F" w14:textId="77777777" w:rsidR="00590364" w:rsidRPr="00386516" w:rsidRDefault="00590364" w:rsidP="00590364">
            <w:pPr>
              <w:pStyle w:val="TAC"/>
              <w:jc w:val="left"/>
              <w:rPr>
                <w:rFonts w:cs="Arial"/>
                <w:lang w:eastAsia="zh-CN"/>
              </w:rPr>
            </w:pPr>
            <w:r w:rsidRPr="00386516">
              <w:rPr>
                <w:rFonts w:cs="Arial" w:hint="eastAsia"/>
                <w:lang w:eastAsia="ja-JP"/>
              </w:rPr>
              <w:t>1</w:t>
            </w:r>
          </w:p>
        </w:tc>
        <w:tc>
          <w:tcPr>
            <w:tcW w:w="906" w:type="dxa"/>
            <w:tcBorders>
              <w:top w:val="single" w:sz="4" w:space="0" w:color="auto"/>
              <w:left w:val="single" w:sz="4" w:space="0" w:color="auto"/>
              <w:bottom w:val="single" w:sz="4" w:space="0" w:color="auto"/>
              <w:right w:val="single" w:sz="4" w:space="0" w:color="auto"/>
            </w:tcBorders>
          </w:tcPr>
          <w:p w14:paraId="78BB53AC" w14:textId="77777777" w:rsidR="00590364" w:rsidRPr="00386516" w:rsidRDefault="00590364" w:rsidP="00590364">
            <w:pPr>
              <w:pStyle w:val="TAC"/>
              <w:jc w:val="left"/>
            </w:pPr>
            <w:r w:rsidRPr="00386516">
              <w:rPr>
                <w:rFonts w:hint="eastAsia"/>
                <w:lang w:eastAsia="ja-JP"/>
              </w:rPr>
              <w:t>1</w:t>
            </w:r>
            <w:r w:rsidRPr="00386516">
              <w:rPr>
                <w:lang w:eastAsia="ja-JP"/>
              </w:rPr>
              <w:t>1, 12</w:t>
            </w:r>
          </w:p>
        </w:tc>
      </w:tr>
      <w:tr w:rsidR="00590364" w:rsidRPr="00386516" w14:paraId="1348BE0C" w14:textId="77777777" w:rsidTr="00CB10B9">
        <w:trPr>
          <w:trHeight w:val="181"/>
        </w:trPr>
        <w:tc>
          <w:tcPr>
            <w:tcW w:w="0" w:type="auto"/>
            <w:vMerge/>
            <w:tcBorders>
              <w:left w:val="single" w:sz="4" w:space="0" w:color="auto"/>
              <w:right w:val="single" w:sz="4" w:space="0" w:color="auto"/>
            </w:tcBorders>
          </w:tcPr>
          <w:p w14:paraId="3F0A7E87"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A4DDA8"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D83CFE" w14:textId="77777777" w:rsidR="00590364" w:rsidRPr="00386516" w:rsidRDefault="00590364" w:rsidP="00590364">
            <w:pPr>
              <w:pStyle w:val="TAC"/>
              <w:jc w:val="left"/>
            </w:pPr>
            <w:r w:rsidRPr="00386516">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5A89046"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EB3A984" w14:textId="77777777" w:rsidR="00590364" w:rsidRPr="00386516" w:rsidRDefault="00590364" w:rsidP="00590364">
            <w:pPr>
              <w:pStyle w:val="TAC"/>
              <w:jc w:val="left"/>
              <w:rPr>
                <w:rFonts w:cs="Arial"/>
              </w:rPr>
            </w:pPr>
            <w:r w:rsidRPr="00386516">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D7B0FDB" w14:textId="77777777" w:rsidR="00590364" w:rsidRPr="00386516" w:rsidRDefault="00590364" w:rsidP="00590364">
            <w:pPr>
              <w:pStyle w:val="TAC"/>
              <w:jc w:val="left"/>
              <w:rPr>
                <w:rFonts w:cs="Arial"/>
                <w:lang w:eastAsia="zh-CN"/>
              </w:rPr>
            </w:pPr>
            <w:r w:rsidRPr="00386516">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51C3BC4" w14:textId="77777777" w:rsidR="00590364" w:rsidRPr="00386516" w:rsidRDefault="00590364" w:rsidP="00590364">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72DCE1B" w14:textId="77777777" w:rsidR="00590364" w:rsidRPr="00386516" w:rsidRDefault="00590364" w:rsidP="00590364">
            <w:pPr>
              <w:pStyle w:val="TAC"/>
              <w:jc w:val="left"/>
            </w:pPr>
          </w:p>
        </w:tc>
      </w:tr>
      <w:tr w:rsidR="00590364" w:rsidRPr="00386516" w14:paraId="062813F3" w14:textId="77777777" w:rsidTr="00CB10B9">
        <w:trPr>
          <w:trHeight w:val="181"/>
        </w:trPr>
        <w:tc>
          <w:tcPr>
            <w:tcW w:w="0" w:type="auto"/>
            <w:vMerge/>
            <w:tcBorders>
              <w:left w:val="single" w:sz="4" w:space="0" w:color="auto"/>
              <w:right w:val="single" w:sz="4" w:space="0" w:color="auto"/>
            </w:tcBorders>
          </w:tcPr>
          <w:p w14:paraId="68AF9CD6"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420ACB6"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8E9C54" w14:textId="77777777" w:rsidR="00590364" w:rsidRPr="00386516" w:rsidRDefault="00590364" w:rsidP="00590364">
            <w:pPr>
              <w:pStyle w:val="TAC"/>
              <w:jc w:val="left"/>
            </w:pPr>
            <w:r w:rsidRPr="00386516">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E103707"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1BF2B0" w14:textId="77777777" w:rsidR="00590364" w:rsidRPr="00386516" w:rsidRDefault="00590364" w:rsidP="00590364">
            <w:pPr>
              <w:pStyle w:val="TAC"/>
              <w:jc w:val="left"/>
              <w:rPr>
                <w:rFonts w:cs="Arial"/>
              </w:rPr>
            </w:pPr>
            <w:r w:rsidRPr="00386516">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4E3A4066" w14:textId="77777777" w:rsidR="00590364" w:rsidRPr="00386516" w:rsidRDefault="00590364" w:rsidP="00590364">
            <w:pPr>
              <w:pStyle w:val="TAC"/>
              <w:jc w:val="left"/>
              <w:rPr>
                <w:rFonts w:cs="Arial"/>
                <w:lang w:eastAsia="zh-CN"/>
              </w:rPr>
            </w:pPr>
            <w:r w:rsidRPr="0038651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BC56990" w14:textId="77777777" w:rsidR="00590364" w:rsidRPr="00386516" w:rsidRDefault="00590364" w:rsidP="00590364">
            <w:pPr>
              <w:pStyle w:val="TAC"/>
              <w:jc w:val="left"/>
              <w:rPr>
                <w:rFonts w:cs="Arial"/>
                <w:lang w:eastAsia="zh-CN"/>
              </w:rPr>
            </w:pPr>
            <w:r w:rsidRPr="0038651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6F915A" w14:textId="77777777" w:rsidR="00590364" w:rsidRPr="00386516" w:rsidRDefault="00590364" w:rsidP="00590364">
            <w:pPr>
              <w:pStyle w:val="TAC"/>
              <w:jc w:val="left"/>
            </w:pPr>
          </w:p>
        </w:tc>
      </w:tr>
      <w:tr w:rsidR="00590364" w:rsidRPr="00386516" w14:paraId="70B8A2E3" w14:textId="77777777" w:rsidTr="00CB10B9">
        <w:trPr>
          <w:trHeight w:val="181"/>
        </w:trPr>
        <w:tc>
          <w:tcPr>
            <w:tcW w:w="0" w:type="auto"/>
            <w:vMerge/>
            <w:tcBorders>
              <w:left w:val="single" w:sz="4" w:space="0" w:color="auto"/>
              <w:right w:val="single" w:sz="4" w:space="0" w:color="auto"/>
            </w:tcBorders>
          </w:tcPr>
          <w:p w14:paraId="4A91F41E" w14:textId="77777777" w:rsidR="00590364" w:rsidRPr="00386516"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C4F0E7E" w14:textId="77777777" w:rsidR="00590364" w:rsidRPr="00386516" w:rsidRDefault="00590364" w:rsidP="00590364">
            <w:pPr>
              <w:pStyle w:val="TAC"/>
              <w:jc w:val="left"/>
              <w:rPr>
                <w:lang w:eastAsia="ja-JP"/>
              </w:rPr>
            </w:pPr>
            <w:r w:rsidRPr="00386516">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FEBF1AE" w14:textId="77777777" w:rsidR="00590364" w:rsidRPr="00386516" w:rsidRDefault="00590364" w:rsidP="00590364">
            <w:pPr>
              <w:pStyle w:val="TAC"/>
              <w:jc w:val="left"/>
            </w:pPr>
            <w:r w:rsidRPr="00386516">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9A38E5A" w14:textId="77777777" w:rsidR="00590364" w:rsidRPr="00386516" w:rsidRDefault="00590364" w:rsidP="00590364">
            <w:pPr>
              <w:pStyle w:val="TAC"/>
              <w:jc w:val="left"/>
              <w:rPr>
                <w:rFonts w:cs="Arial"/>
                <w:lang w:eastAsia="zh-CN"/>
              </w:rPr>
            </w:pPr>
            <w:r w:rsidRPr="00386516">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299135A" w14:textId="77777777" w:rsidR="00590364" w:rsidRPr="00386516" w:rsidRDefault="00590364" w:rsidP="00590364">
            <w:pPr>
              <w:pStyle w:val="TAC"/>
              <w:jc w:val="left"/>
              <w:rPr>
                <w:rFonts w:cs="Arial"/>
              </w:rPr>
            </w:pPr>
            <w:r w:rsidRPr="00386516">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15881287" w14:textId="77777777" w:rsidR="00590364" w:rsidRPr="00386516" w:rsidRDefault="00590364" w:rsidP="00590364">
            <w:pPr>
              <w:pStyle w:val="TAC"/>
              <w:jc w:val="left"/>
              <w:rPr>
                <w:rFonts w:cs="Arial"/>
                <w:lang w:eastAsia="zh-CN"/>
              </w:rPr>
            </w:pPr>
            <w:r w:rsidRPr="00386516">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203B8CAD" w14:textId="77777777" w:rsidR="00590364" w:rsidRPr="00386516" w:rsidRDefault="00590364" w:rsidP="00590364">
            <w:pPr>
              <w:pStyle w:val="TAC"/>
              <w:jc w:val="left"/>
              <w:rPr>
                <w:rFonts w:cs="Arial"/>
                <w:lang w:eastAsia="zh-CN"/>
              </w:rPr>
            </w:pPr>
            <w:r w:rsidRPr="00386516">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7909534" w14:textId="77777777" w:rsidR="00590364" w:rsidRPr="00386516" w:rsidRDefault="00590364" w:rsidP="00590364">
            <w:pPr>
              <w:pStyle w:val="TAC"/>
              <w:jc w:val="left"/>
            </w:pPr>
            <w:r w:rsidRPr="00386516">
              <w:rPr>
                <w:rFonts w:cs="Arial"/>
                <w:lang w:eastAsia="zh-CN"/>
              </w:rPr>
              <w:t>3, 11</w:t>
            </w:r>
          </w:p>
        </w:tc>
      </w:tr>
      <w:tr w:rsidR="00590364" w:rsidRPr="00AB0C9D" w14:paraId="03393D34" w14:textId="77777777" w:rsidTr="00CB10B9">
        <w:trPr>
          <w:trHeight w:val="181"/>
        </w:trPr>
        <w:tc>
          <w:tcPr>
            <w:tcW w:w="0" w:type="auto"/>
            <w:vMerge w:val="restart"/>
            <w:tcBorders>
              <w:top w:val="single" w:sz="4" w:space="0" w:color="auto"/>
              <w:left w:val="single" w:sz="4" w:space="0" w:color="auto"/>
              <w:right w:val="single" w:sz="4" w:space="0" w:color="auto"/>
            </w:tcBorders>
          </w:tcPr>
          <w:p w14:paraId="764DC4BD" w14:textId="77777777" w:rsidR="00590364" w:rsidRPr="00AB0C9D" w:rsidRDefault="00590364" w:rsidP="00590364">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2081849E" w14:textId="77777777" w:rsidR="00590364" w:rsidRPr="00AB0C9D" w:rsidRDefault="00590364" w:rsidP="00590364">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23C961E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BE108A"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98D89BA"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E96756"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62DFBA6"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D1BEBFF" w14:textId="77777777" w:rsidR="00590364" w:rsidRPr="00AB0C9D" w:rsidRDefault="00590364" w:rsidP="00590364">
            <w:pPr>
              <w:pStyle w:val="TAC"/>
              <w:jc w:val="left"/>
            </w:pPr>
          </w:p>
        </w:tc>
      </w:tr>
      <w:tr w:rsidR="00590364" w:rsidRPr="00AB0C9D" w14:paraId="07DDAFAB" w14:textId="77777777" w:rsidTr="00CB10B9">
        <w:trPr>
          <w:trHeight w:val="181"/>
        </w:trPr>
        <w:tc>
          <w:tcPr>
            <w:tcW w:w="0" w:type="auto"/>
            <w:vMerge/>
            <w:tcBorders>
              <w:left w:val="single" w:sz="4" w:space="0" w:color="auto"/>
              <w:right w:val="single" w:sz="4" w:space="0" w:color="auto"/>
            </w:tcBorders>
          </w:tcPr>
          <w:p w14:paraId="45EDA3C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8B09908" w14:textId="77777777" w:rsidR="00590364" w:rsidRPr="00AB0C9D" w:rsidRDefault="00590364" w:rsidP="00590364">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39EB97E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E305F01"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0B95F29"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28491C5"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2D8FF4B"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C6BA15" w14:textId="77777777" w:rsidR="00590364" w:rsidRPr="00AB0C9D" w:rsidRDefault="00590364" w:rsidP="00590364">
            <w:pPr>
              <w:pStyle w:val="TAC"/>
              <w:jc w:val="left"/>
            </w:pPr>
            <w:r w:rsidRPr="00AB0C9D">
              <w:rPr>
                <w:rFonts w:eastAsia="SimSun"/>
              </w:rPr>
              <w:t>2</w:t>
            </w:r>
          </w:p>
        </w:tc>
      </w:tr>
      <w:tr w:rsidR="00590364" w:rsidRPr="00AB0C9D" w14:paraId="18DB5FCF" w14:textId="77777777" w:rsidTr="00CB10B9">
        <w:trPr>
          <w:trHeight w:val="181"/>
        </w:trPr>
        <w:tc>
          <w:tcPr>
            <w:tcW w:w="0" w:type="auto"/>
            <w:vMerge/>
            <w:tcBorders>
              <w:left w:val="single" w:sz="4" w:space="0" w:color="auto"/>
              <w:right w:val="single" w:sz="4" w:space="0" w:color="auto"/>
            </w:tcBorders>
          </w:tcPr>
          <w:p w14:paraId="5EA8E62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0920E08" w14:textId="77777777" w:rsidR="00590364" w:rsidRPr="00AB0C9D" w:rsidRDefault="00590364" w:rsidP="00590364">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4E3114A9"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F2635F"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CDB1465"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AA3B35"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CAE5C42"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816417E" w14:textId="77777777" w:rsidR="00590364" w:rsidRPr="00AB0C9D" w:rsidRDefault="00590364" w:rsidP="00590364">
            <w:pPr>
              <w:pStyle w:val="TAC"/>
              <w:jc w:val="left"/>
            </w:pPr>
            <w:r w:rsidRPr="00AB0C9D">
              <w:rPr>
                <w:rFonts w:cs="Arial"/>
                <w:lang w:eastAsia="zh-CN"/>
              </w:rPr>
              <w:t>11, 15</w:t>
            </w:r>
          </w:p>
        </w:tc>
      </w:tr>
      <w:tr w:rsidR="00590364" w:rsidRPr="00AB0C9D" w14:paraId="39C17EFA" w14:textId="77777777" w:rsidTr="00CB10B9">
        <w:trPr>
          <w:trHeight w:val="181"/>
        </w:trPr>
        <w:tc>
          <w:tcPr>
            <w:tcW w:w="0" w:type="auto"/>
            <w:vMerge/>
            <w:tcBorders>
              <w:left w:val="single" w:sz="4" w:space="0" w:color="auto"/>
              <w:right w:val="single" w:sz="4" w:space="0" w:color="auto"/>
            </w:tcBorders>
          </w:tcPr>
          <w:p w14:paraId="32F7444B"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303BEA5" w14:textId="77777777" w:rsidR="00590364" w:rsidRPr="00AB0C9D" w:rsidRDefault="00590364" w:rsidP="00590364">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51B5B22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27F954C"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38F615F" w14:textId="77777777" w:rsidR="00590364" w:rsidRPr="00AB0C9D" w:rsidRDefault="00590364" w:rsidP="00590364">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E974E68"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A7BDE7"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72D23C2" w14:textId="77777777" w:rsidR="00590364" w:rsidRPr="00AB0C9D" w:rsidRDefault="00590364" w:rsidP="00590364">
            <w:pPr>
              <w:pStyle w:val="TAC"/>
              <w:jc w:val="left"/>
            </w:pPr>
            <w:r w:rsidRPr="00AB0C9D">
              <w:rPr>
                <w:rFonts w:cs="Arial"/>
                <w:lang w:eastAsia="zh-CN"/>
              </w:rPr>
              <w:t>11, 12</w:t>
            </w:r>
          </w:p>
        </w:tc>
      </w:tr>
      <w:tr w:rsidR="00590364" w:rsidRPr="00AB0C9D" w14:paraId="7573C8A6" w14:textId="77777777" w:rsidTr="00CB10B9">
        <w:trPr>
          <w:trHeight w:val="181"/>
        </w:trPr>
        <w:tc>
          <w:tcPr>
            <w:tcW w:w="0" w:type="auto"/>
            <w:vMerge/>
            <w:tcBorders>
              <w:left w:val="single" w:sz="4" w:space="0" w:color="auto"/>
              <w:right w:val="single" w:sz="4" w:space="0" w:color="auto"/>
            </w:tcBorders>
          </w:tcPr>
          <w:p w14:paraId="4F310AD2"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778F78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6BBC1D7" w14:textId="77777777" w:rsidR="00590364" w:rsidRPr="00AB0C9D" w:rsidRDefault="00590364" w:rsidP="00590364">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C0834DD"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1E0E15E" w14:textId="77777777" w:rsidR="00590364" w:rsidRPr="00AB0C9D" w:rsidRDefault="00590364" w:rsidP="00590364">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5B32C03E" w14:textId="77777777" w:rsidR="00590364" w:rsidRPr="00AB0C9D" w:rsidRDefault="00590364" w:rsidP="00590364">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4505F658"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0C8766C" w14:textId="77777777" w:rsidR="00590364" w:rsidRPr="00AB0C9D" w:rsidRDefault="00590364" w:rsidP="00590364">
            <w:pPr>
              <w:pStyle w:val="TAC"/>
              <w:jc w:val="left"/>
            </w:pPr>
          </w:p>
        </w:tc>
      </w:tr>
      <w:tr w:rsidR="00590364" w:rsidRPr="00AB0C9D" w14:paraId="5F5B2E5F" w14:textId="77777777" w:rsidTr="00CB10B9">
        <w:trPr>
          <w:trHeight w:val="181"/>
        </w:trPr>
        <w:tc>
          <w:tcPr>
            <w:tcW w:w="0" w:type="auto"/>
            <w:vMerge/>
            <w:tcBorders>
              <w:left w:val="single" w:sz="4" w:space="0" w:color="auto"/>
              <w:right w:val="single" w:sz="4" w:space="0" w:color="auto"/>
            </w:tcBorders>
          </w:tcPr>
          <w:p w14:paraId="75E58A1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EF123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B9964B9" w14:textId="77777777" w:rsidR="00590364" w:rsidRPr="00AB0C9D" w:rsidRDefault="00590364" w:rsidP="00590364">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6B9EA45"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55D3A79" w14:textId="77777777" w:rsidR="00590364" w:rsidRPr="00AB0C9D" w:rsidRDefault="00590364" w:rsidP="00590364">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49912E4" w14:textId="77777777" w:rsidR="00590364" w:rsidRPr="00AB0C9D" w:rsidRDefault="00590364" w:rsidP="00590364">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7693FE" w14:textId="77777777" w:rsidR="00590364" w:rsidRPr="00AB0C9D" w:rsidRDefault="00590364" w:rsidP="00590364">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3181E9C" w14:textId="77777777" w:rsidR="00590364" w:rsidRPr="00AB0C9D" w:rsidRDefault="00590364" w:rsidP="00590364">
            <w:pPr>
              <w:pStyle w:val="TAC"/>
              <w:jc w:val="left"/>
            </w:pPr>
          </w:p>
        </w:tc>
      </w:tr>
      <w:tr w:rsidR="00590364" w:rsidRPr="00AB0C9D" w14:paraId="7E09037F" w14:textId="77777777" w:rsidTr="00CB10B9">
        <w:trPr>
          <w:trHeight w:val="181"/>
        </w:trPr>
        <w:tc>
          <w:tcPr>
            <w:tcW w:w="0" w:type="auto"/>
            <w:vMerge/>
            <w:tcBorders>
              <w:left w:val="single" w:sz="4" w:space="0" w:color="auto"/>
              <w:bottom w:val="single" w:sz="4" w:space="0" w:color="auto"/>
              <w:right w:val="single" w:sz="4" w:space="0" w:color="auto"/>
            </w:tcBorders>
          </w:tcPr>
          <w:p w14:paraId="480EDB5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D015080" w14:textId="77777777" w:rsidR="00590364" w:rsidRPr="00AB0C9D" w:rsidRDefault="00590364" w:rsidP="00590364">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7A2BAC" w14:textId="77777777" w:rsidR="00590364" w:rsidRPr="00AB0C9D" w:rsidRDefault="00590364" w:rsidP="00590364">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07EA31FD" w14:textId="77777777" w:rsidR="00590364" w:rsidRPr="00AB0C9D" w:rsidRDefault="00590364" w:rsidP="00590364">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E8C7BD8" w14:textId="77777777" w:rsidR="00590364" w:rsidRPr="00AB0C9D" w:rsidRDefault="00590364" w:rsidP="00590364">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E77EB81" w14:textId="77777777" w:rsidR="00590364" w:rsidRPr="00AB0C9D" w:rsidRDefault="00590364" w:rsidP="00590364">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9928C21" w14:textId="77777777" w:rsidR="00590364" w:rsidRPr="00AB0C9D" w:rsidRDefault="00590364" w:rsidP="00590364">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1616A6C8" w14:textId="77777777" w:rsidR="00590364" w:rsidRPr="00AB0C9D" w:rsidRDefault="00590364" w:rsidP="00590364">
            <w:pPr>
              <w:pStyle w:val="TAC"/>
              <w:jc w:val="left"/>
            </w:pPr>
            <w:r w:rsidRPr="00AB0C9D">
              <w:rPr>
                <w:rFonts w:cs="Arial"/>
                <w:lang w:eastAsia="zh-CN"/>
              </w:rPr>
              <w:t>3, 11</w:t>
            </w:r>
          </w:p>
        </w:tc>
      </w:tr>
      <w:tr w:rsidR="00590364" w:rsidRPr="00AB0C9D" w14:paraId="4562EB5E" w14:textId="77777777" w:rsidTr="00CB10B9">
        <w:trPr>
          <w:trHeight w:val="181"/>
        </w:trPr>
        <w:tc>
          <w:tcPr>
            <w:tcW w:w="0" w:type="auto"/>
            <w:vMerge w:val="restart"/>
            <w:tcBorders>
              <w:top w:val="single" w:sz="4" w:space="0" w:color="auto"/>
              <w:left w:val="single" w:sz="4" w:space="0" w:color="auto"/>
              <w:right w:val="single" w:sz="4" w:space="0" w:color="auto"/>
            </w:tcBorders>
          </w:tcPr>
          <w:p w14:paraId="3AD80BDC" w14:textId="77777777" w:rsidR="00590364" w:rsidRPr="00AB0C9D" w:rsidRDefault="00590364" w:rsidP="00590364">
            <w:pPr>
              <w:pStyle w:val="TAC"/>
              <w:jc w:val="left"/>
            </w:pPr>
            <w:r w:rsidRPr="00AB0C9D">
              <w:t>CA_n28-n7</w:t>
            </w:r>
            <w:r>
              <w:t>9</w:t>
            </w:r>
          </w:p>
        </w:tc>
        <w:tc>
          <w:tcPr>
            <w:tcW w:w="2615" w:type="dxa"/>
            <w:tcBorders>
              <w:top w:val="single" w:sz="4" w:space="0" w:color="auto"/>
              <w:left w:val="single" w:sz="4" w:space="0" w:color="auto"/>
              <w:bottom w:val="single" w:sz="4" w:space="0" w:color="auto"/>
              <w:right w:val="single" w:sz="4" w:space="0" w:color="auto"/>
            </w:tcBorders>
          </w:tcPr>
          <w:p w14:paraId="0D4BBFFB" w14:textId="77777777" w:rsidR="00590364" w:rsidRPr="00AB0C9D" w:rsidRDefault="00590364" w:rsidP="00590364">
            <w:pPr>
              <w:pStyle w:val="TAC"/>
              <w:jc w:val="left"/>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tcPr>
          <w:p w14:paraId="2E10B77B" w14:textId="77777777" w:rsidR="00590364" w:rsidRPr="00AB0C9D" w:rsidRDefault="00590364" w:rsidP="00590364">
            <w:pPr>
              <w:pStyle w:val="TAC"/>
              <w:jc w:val="left"/>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25BC578"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B379FE" w14:textId="77777777" w:rsidR="00590364" w:rsidRPr="00AB0C9D" w:rsidRDefault="00590364" w:rsidP="00590364">
            <w:pPr>
              <w:pStyle w:val="TAC"/>
              <w:jc w:val="left"/>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BC03D"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67EAE27D"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38FFB8D7" w14:textId="77777777" w:rsidR="00590364" w:rsidRPr="00AB0C9D" w:rsidRDefault="00590364" w:rsidP="00590364">
            <w:pPr>
              <w:pStyle w:val="TAC"/>
              <w:jc w:val="left"/>
            </w:pPr>
          </w:p>
        </w:tc>
      </w:tr>
      <w:tr w:rsidR="00590364" w:rsidRPr="00AB0C9D" w14:paraId="5BD4BD13" w14:textId="77777777" w:rsidTr="00CB10B9">
        <w:trPr>
          <w:trHeight w:val="181"/>
        </w:trPr>
        <w:tc>
          <w:tcPr>
            <w:tcW w:w="0" w:type="auto"/>
            <w:vMerge/>
            <w:tcBorders>
              <w:left w:val="single" w:sz="4" w:space="0" w:color="auto"/>
              <w:right w:val="single" w:sz="4" w:space="0" w:color="auto"/>
            </w:tcBorders>
          </w:tcPr>
          <w:p w14:paraId="7EEC582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FDC1CE" w14:textId="77777777" w:rsidR="00590364" w:rsidRPr="00AB0C9D" w:rsidRDefault="00590364" w:rsidP="00590364">
            <w:pPr>
              <w:pStyle w:val="TAC"/>
              <w:jc w:val="left"/>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tcPr>
          <w:p w14:paraId="6100D12D" w14:textId="77777777" w:rsidR="00590364" w:rsidRPr="00AB0C9D" w:rsidRDefault="00590364" w:rsidP="00590364">
            <w:pPr>
              <w:pStyle w:val="TAC"/>
              <w:jc w:val="left"/>
            </w:pPr>
            <w:proofErr w:type="spellStart"/>
            <w:r>
              <w:t>F</w:t>
            </w:r>
            <w:r>
              <w:rPr>
                <w:vertAlign w:val="subscript"/>
                <w:lang w:eastAsia="ja-JP"/>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65A747"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11CF3945" w14:textId="77777777" w:rsidR="00590364" w:rsidRPr="00AB0C9D" w:rsidRDefault="00590364" w:rsidP="00590364">
            <w:pPr>
              <w:pStyle w:val="TAC"/>
              <w:jc w:val="left"/>
            </w:pPr>
            <w:proofErr w:type="spellStart"/>
            <w:r>
              <w:t>F</w:t>
            </w:r>
            <w:r>
              <w:rPr>
                <w:vertAlign w:val="subscript"/>
                <w:lang w:eastAsia="ja-JP"/>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5D4C3E3"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5E6BC1AA"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66F18DAB" w14:textId="77777777" w:rsidR="00590364" w:rsidRPr="00AB0C9D" w:rsidRDefault="00590364" w:rsidP="00590364">
            <w:pPr>
              <w:pStyle w:val="TAC"/>
              <w:jc w:val="left"/>
            </w:pPr>
            <w:r>
              <w:rPr>
                <w:lang w:eastAsia="zh-CN"/>
              </w:rPr>
              <w:t>2</w:t>
            </w:r>
          </w:p>
        </w:tc>
      </w:tr>
      <w:tr w:rsidR="00590364" w:rsidRPr="00AB0C9D" w14:paraId="2F9CDDF5" w14:textId="77777777" w:rsidTr="00CB10B9">
        <w:trPr>
          <w:trHeight w:val="181"/>
        </w:trPr>
        <w:tc>
          <w:tcPr>
            <w:tcW w:w="0" w:type="auto"/>
            <w:vMerge/>
            <w:tcBorders>
              <w:left w:val="single" w:sz="4" w:space="0" w:color="auto"/>
              <w:right w:val="single" w:sz="4" w:space="0" w:color="auto"/>
            </w:tcBorders>
          </w:tcPr>
          <w:p w14:paraId="0B666795"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A08542" w14:textId="77777777" w:rsidR="00590364" w:rsidRPr="00AB0C9D" w:rsidRDefault="00590364" w:rsidP="00590364">
            <w:pPr>
              <w:pStyle w:val="TAC"/>
              <w:jc w:val="left"/>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132535C8" w14:textId="77777777" w:rsidR="00590364" w:rsidRPr="00AB0C9D" w:rsidRDefault="00590364" w:rsidP="00590364">
            <w:pPr>
              <w:pStyle w:val="TAC"/>
              <w:jc w:val="left"/>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8CF66D" w14:textId="77777777" w:rsidR="00590364" w:rsidRPr="00AB0C9D" w:rsidRDefault="00590364" w:rsidP="0059036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5BD672FC" w14:textId="77777777" w:rsidR="00590364" w:rsidRPr="00AB0C9D" w:rsidRDefault="00590364" w:rsidP="00590364">
            <w:pPr>
              <w:pStyle w:val="TAC"/>
              <w:jc w:val="left"/>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062103" w14:textId="77777777" w:rsidR="00590364" w:rsidRPr="00AB0C9D" w:rsidRDefault="00590364" w:rsidP="0059036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7F2D4667" w14:textId="77777777" w:rsidR="00590364" w:rsidRPr="00AB0C9D" w:rsidRDefault="00590364" w:rsidP="0059036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06F2E737" w14:textId="77777777" w:rsidR="00590364" w:rsidRPr="00AB0C9D" w:rsidRDefault="00590364" w:rsidP="00590364">
            <w:pPr>
              <w:pStyle w:val="TAC"/>
              <w:jc w:val="left"/>
            </w:pPr>
            <w:r>
              <w:t>10</w:t>
            </w:r>
          </w:p>
        </w:tc>
      </w:tr>
      <w:tr w:rsidR="00590364" w:rsidRPr="00AB0C9D" w14:paraId="3B8E6B63" w14:textId="77777777" w:rsidTr="00CB10B9">
        <w:trPr>
          <w:trHeight w:val="181"/>
        </w:trPr>
        <w:tc>
          <w:tcPr>
            <w:tcW w:w="0" w:type="auto"/>
            <w:vMerge/>
            <w:tcBorders>
              <w:left w:val="single" w:sz="4" w:space="0" w:color="auto"/>
              <w:right w:val="single" w:sz="4" w:space="0" w:color="auto"/>
            </w:tcBorders>
          </w:tcPr>
          <w:p w14:paraId="2FFBC397"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88B4B8C"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DE35F1" w14:textId="77777777" w:rsidR="00590364" w:rsidRPr="00AB0C9D" w:rsidRDefault="00590364" w:rsidP="00590364">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61C83098"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7FD3373" w14:textId="77777777" w:rsidR="00590364" w:rsidRPr="00AB0C9D" w:rsidRDefault="00590364" w:rsidP="00590364">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7ABA2C3" w14:textId="77777777" w:rsidR="00590364" w:rsidRPr="00AB0C9D" w:rsidRDefault="00590364" w:rsidP="00590364">
            <w:pPr>
              <w:pStyle w:val="TAC"/>
              <w:jc w:val="left"/>
            </w:pPr>
            <w:r>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7E8FE076" w14:textId="77777777" w:rsidR="00590364" w:rsidRPr="00AB0C9D" w:rsidRDefault="00590364" w:rsidP="00590364">
            <w:pPr>
              <w:pStyle w:val="TAC"/>
              <w:jc w:val="left"/>
            </w:pPr>
            <w:r>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70A315F6" w14:textId="77777777" w:rsidR="00590364" w:rsidRPr="00AB0C9D" w:rsidRDefault="00590364" w:rsidP="00590364">
            <w:pPr>
              <w:pStyle w:val="TAC"/>
              <w:jc w:val="left"/>
            </w:pPr>
            <w:r>
              <w:rPr>
                <w:lang w:eastAsia="ja-JP"/>
              </w:rPr>
              <w:t>4, 14</w:t>
            </w:r>
          </w:p>
        </w:tc>
      </w:tr>
      <w:tr w:rsidR="00590364" w:rsidRPr="00AB0C9D" w14:paraId="7A2F3E0E" w14:textId="77777777" w:rsidTr="00CB10B9">
        <w:trPr>
          <w:trHeight w:val="181"/>
        </w:trPr>
        <w:tc>
          <w:tcPr>
            <w:tcW w:w="0" w:type="auto"/>
            <w:vMerge/>
            <w:tcBorders>
              <w:left w:val="single" w:sz="4" w:space="0" w:color="auto"/>
              <w:right w:val="single" w:sz="4" w:space="0" w:color="auto"/>
            </w:tcBorders>
          </w:tcPr>
          <w:p w14:paraId="61BA99E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EAEB35E"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23FA70" w14:textId="77777777" w:rsidR="00590364" w:rsidRPr="00AB0C9D" w:rsidRDefault="00590364" w:rsidP="00590364">
            <w:pPr>
              <w:pStyle w:val="TAC"/>
              <w:jc w:val="left"/>
            </w:pPr>
            <w:r>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24B53A2"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5ED4497D" w14:textId="77777777" w:rsidR="00590364" w:rsidRPr="00AB0C9D" w:rsidRDefault="00590364" w:rsidP="00590364">
            <w:pPr>
              <w:pStyle w:val="TAC"/>
              <w:jc w:val="left"/>
            </w:pPr>
            <w:r>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11141FDF" w14:textId="77777777" w:rsidR="00590364" w:rsidRPr="00AB0C9D" w:rsidRDefault="00590364" w:rsidP="00590364">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C177139" w14:textId="77777777" w:rsidR="00590364" w:rsidRPr="00AB0C9D" w:rsidRDefault="00590364" w:rsidP="00590364">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3A5F6EED" w14:textId="77777777" w:rsidR="00590364" w:rsidRPr="00AB0C9D" w:rsidRDefault="00590364" w:rsidP="00590364">
            <w:pPr>
              <w:pStyle w:val="TAC"/>
              <w:jc w:val="left"/>
            </w:pPr>
            <w:r>
              <w:rPr>
                <w:lang w:eastAsia="ja-JP"/>
              </w:rPr>
              <w:t>13</w:t>
            </w:r>
          </w:p>
        </w:tc>
      </w:tr>
      <w:tr w:rsidR="00590364" w:rsidRPr="00AB0C9D" w14:paraId="64EBCC72" w14:textId="77777777" w:rsidTr="00CB10B9">
        <w:trPr>
          <w:trHeight w:val="181"/>
        </w:trPr>
        <w:tc>
          <w:tcPr>
            <w:tcW w:w="0" w:type="auto"/>
            <w:vMerge/>
            <w:tcBorders>
              <w:left w:val="single" w:sz="4" w:space="0" w:color="auto"/>
              <w:right w:val="single" w:sz="4" w:space="0" w:color="auto"/>
            </w:tcBorders>
          </w:tcPr>
          <w:p w14:paraId="016C95A0"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DB4DC63" w14:textId="77777777" w:rsidR="00590364" w:rsidRPr="00AB0C9D" w:rsidRDefault="00590364" w:rsidP="00590364">
            <w:pPr>
              <w:pStyle w:val="TAC"/>
              <w:jc w:val="left"/>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A3D2" w14:textId="77777777" w:rsidR="00590364" w:rsidRPr="00AB0C9D" w:rsidRDefault="00590364" w:rsidP="00590364">
            <w:pPr>
              <w:pStyle w:val="TAC"/>
              <w:jc w:val="left"/>
            </w:pPr>
            <w:r>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2ED49D23" w14:textId="77777777" w:rsidR="00590364" w:rsidRPr="00AB0C9D" w:rsidRDefault="00590364" w:rsidP="00590364">
            <w:pPr>
              <w:pStyle w:val="TAC"/>
              <w:jc w:val="left"/>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D9D0622" w14:textId="77777777" w:rsidR="00590364" w:rsidRPr="00AB0C9D" w:rsidRDefault="00590364" w:rsidP="00590364">
            <w:pPr>
              <w:pStyle w:val="TAC"/>
              <w:jc w:val="left"/>
            </w:pPr>
            <w:r>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7C010596" w14:textId="77777777" w:rsidR="00590364" w:rsidRPr="00AB0C9D" w:rsidRDefault="00590364" w:rsidP="00590364">
            <w:pPr>
              <w:pStyle w:val="TAC"/>
              <w:jc w:val="left"/>
            </w:pPr>
            <w:r>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4E405762" w14:textId="77777777" w:rsidR="00590364" w:rsidRPr="00AB0C9D" w:rsidRDefault="00590364" w:rsidP="00590364">
            <w:pPr>
              <w:pStyle w:val="TAC"/>
              <w:jc w:val="left"/>
            </w:pPr>
            <w:r>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1565293D" w14:textId="77777777" w:rsidR="00590364" w:rsidRPr="00AB0C9D" w:rsidRDefault="00590364" w:rsidP="00590364">
            <w:pPr>
              <w:pStyle w:val="TAC"/>
              <w:jc w:val="left"/>
            </w:pPr>
            <w:r>
              <w:rPr>
                <w:lang w:eastAsia="ja-JP"/>
              </w:rPr>
              <w:t>4</w:t>
            </w:r>
          </w:p>
        </w:tc>
      </w:tr>
      <w:tr w:rsidR="00590364" w:rsidRPr="00AB0C9D" w14:paraId="627BFFEA" w14:textId="77777777" w:rsidTr="00CB10B9">
        <w:trPr>
          <w:trHeight w:val="181"/>
        </w:trPr>
        <w:tc>
          <w:tcPr>
            <w:tcW w:w="0" w:type="auto"/>
            <w:vMerge/>
            <w:tcBorders>
              <w:left w:val="single" w:sz="4" w:space="0" w:color="auto"/>
              <w:right w:val="single" w:sz="4" w:space="0" w:color="auto"/>
            </w:tcBorders>
          </w:tcPr>
          <w:p w14:paraId="450F0F99"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DD646C8" w14:textId="77777777" w:rsidR="00590364" w:rsidRPr="00AB0C9D" w:rsidRDefault="00590364" w:rsidP="00590364">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0665D91" w14:textId="77777777" w:rsidR="00590364" w:rsidRPr="00AB0C9D" w:rsidRDefault="00590364" w:rsidP="00590364">
            <w:pPr>
              <w:pStyle w:val="TAC"/>
              <w:jc w:val="left"/>
              <w:rPr>
                <w:rFonts w:cs="Arial"/>
                <w:lang w:eastAsia="zh-CN"/>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22067B6" w14:textId="77777777" w:rsidR="00590364" w:rsidRPr="00AB0C9D" w:rsidRDefault="00590364" w:rsidP="00590364">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3037510A" w14:textId="77777777" w:rsidR="00590364" w:rsidRPr="00AB0C9D" w:rsidRDefault="00590364" w:rsidP="00590364">
            <w:pPr>
              <w:pStyle w:val="TAC"/>
              <w:jc w:val="left"/>
              <w:rPr>
                <w:rFonts w:cs="Arial"/>
                <w:lang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552CAEA5" w14:textId="77777777" w:rsidR="00590364" w:rsidRPr="00AB0C9D" w:rsidRDefault="00590364" w:rsidP="00590364">
            <w:pPr>
              <w:pStyle w:val="TAC"/>
              <w:jc w:val="left"/>
              <w:rPr>
                <w:rFonts w:cs="Arial"/>
                <w:lang w:eastAsia="zh-CN"/>
              </w:rPr>
            </w:pPr>
            <w:r>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E34E1C2" w14:textId="77777777" w:rsidR="00590364" w:rsidRPr="00AB0C9D" w:rsidRDefault="00590364" w:rsidP="00590364">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DC5A5F2" w14:textId="77777777" w:rsidR="00590364" w:rsidRPr="00AB0C9D" w:rsidRDefault="00590364" w:rsidP="00590364">
            <w:pPr>
              <w:pStyle w:val="TAC"/>
              <w:jc w:val="left"/>
            </w:pPr>
            <w:r>
              <w:rPr>
                <w:lang w:eastAsia="ja-JP"/>
              </w:rPr>
              <w:t>4</w:t>
            </w:r>
          </w:p>
        </w:tc>
      </w:tr>
      <w:tr w:rsidR="00590364" w:rsidRPr="00AB0C9D" w14:paraId="5D7EFADB" w14:textId="77777777" w:rsidTr="00CB10B9">
        <w:trPr>
          <w:trHeight w:val="181"/>
        </w:trPr>
        <w:tc>
          <w:tcPr>
            <w:tcW w:w="0" w:type="auto"/>
            <w:vMerge/>
            <w:tcBorders>
              <w:left w:val="single" w:sz="4" w:space="0" w:color="auto"/>
              <w:right w:val="single" w:sz="4" w:space="0" w:color="auto"/>
            </w:tcBorders>
          </w:tcPr>
          <w:p w14:paraId="4A15AD64"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CA9B90F" w14:textId="77777777" w:rsidR="00590364" w:rsidRPr="00AB0C9D" w:rsidRDefault="00590364" w:rsidP="00590364">
            <w:pPr>
              <w:pStyle w:val="TAC"/>
              <w:jc w:val="left"/>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62D4539" w14:textId="77777777" w:rsidR="00590364" w:rsidRPr="00AB0C9D" w:rsidRDefault="00590364" w:rsidP="00590364">
            <w:pPr>
              <w:pStyle w:val="TAC"/>
              <w:jc w:val="left"/>
              <w:rPr>
                <w:rFonts w:cs="Arial"/>
                <w:lang w:eastAsia="zh-CN"/>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21C56E35" w14:textId="77777777" w:rsidR="00590364" w:rsidRPr="00AB0C9D" w:rsidRDefault="00590364" w:rsidP="00590364">
            <w:pPr>
              <w:pStyle w:val="TAC"/>
              <w:jc w:val="left"/>
              <w:rPr>
                <w:rFonts w:cs="Arial"/>
                <w:lang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2E219A35" w14:textId="77777777" w:rsidR="00590364" w:rsidRPr="00AB0C9D" w:rsidRDefault="00590364" w:rsidP="00590364">
            <w:pPr>
              <w:pStyle w:val="TAC"/>
              <w:jc w:val="left"/>
              <w:rPr>
                <w:rFonts w:cs="Arial"/>
                <w:lang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A25AA82" w14:textId="77777777" w:rsidR="00590364" w:rsidRPr="00AB0C9D" w:rsidRDefault="00590364" w:rsidP="00590364">
            <w:pPr>
              <w:pStyle w:val="TAC"/>
              <w:jc w:val="left"/>
              <w:rPr>
                <w:rFonts w:cs="Arial"/>
                <w:lang w:eastAsia="zh-CN"/>
              </w:rPr>
            </w:pPr>
            <w:r>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20B3376" w14:textId="77777777" w:rsidR="00590364" w:rsidRPr="00AB0C9D" w:rsidRDefault="00590364" w:rsidP="00590364">
            <w:pPr>
              <w:pStyle w:val="TAC"/>
              <w:jc w:val="left"/>
              <w:rPr>
                <w:rFonts w:cs="Arial"/>
                <w:lang w:eastAsia="zh-CN"/>
              </w:rPr>
            </w:pPr>
            <w:r>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2C227D6" w14:textId="77777777" w:rsidR="00590364" w:rsidRPr="00AB0C9D" w:rsidRDefault="00590364" w:rsidP="00590364">
            <w:pPr>
              <w:pStyle w:val="TAC"/>
              <w:jc w:val="left"/>
            </w:pPr>
          </w:p>
        </w:tc>
      </w:tr>
      <w:tr w:rsidR="00590364" w:rsidRPr="00AB0C9D" w14:paraId="4F894EAA" w14:textId="77777777" w:rsidTr="00CB10B9">
        <w:trPr>
          <w:trHeight w:val="181"/>
        </w:trPr>
        <w:tc>
          <w:tcPr>
            <w:tcW w:w="0" w:type="auto"/>
            <w:vMerge/>
            <w:tcBorders>
              <w:left w:val="single" w:sz="4" w:space="0" w:color="auto"/>
              <w:right w:val="single" w:sz="4" w:space="0" w:color="auto"/>
            </w:tcBorders>
          </w:tcPr>
          <w:p w14:paraId="6B6A93A6" w14:textId="77777777" w:rsidR="00590364" w:rsidRPr="00AB0C9D" w:rsidRDefault="00590364" w:rsidP="00590364">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2AF3D50" w14:textId="77777777" w:rsidR="00590364" w:rsidRPr="00AB0C9D" w:rsidRDefault="00590364" w:rsidP="00590364">
            <w:pPr>
              <w:pStyle w:val="TAC"/>
              <w:jc w:val="left"/>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7D02990" w14:textId="77777777" w:rsidR="00590364" w:rsidRPr="00AB0C9D" w:rsidRDefault="00590364" w:rsidP="00590364">
            <w:pPr>
              <w:pStyle w:val="TAC"/>
              <w:jc w:val="left"/>
              <w:rPr>
                <w:rFonts w:cs="Arial"/>
                <w:lang w:eastAsia="zh-CN"/>
              </w:rPr>
            </w:pPr>
            <w:r>
              <w:rPr>
                <w:lang w:val="en-US"/>
              </w:rPr>
              <w:t>1884.5</w:t>
            </w:r>
          </w:p>
        </w:tc>
        <w:tc>
          <w:tcPr>
            <w:tcW w:w="591" w:type="dxa"/>
            <w:tcBorders>
              <w:top w:val="single" w:sz="4" w:space="0" w:color="auto"/>
              <w:left w:val="single" w:sz="4" w:space="0" w:color="auto"/>
              <w:bottom w:val="single" w:sz="4" w:space="0" w:color="auto"/>
              <w:right w:val="single" w:sz="4" w:space="0" w:color="auto"/>
            </w:tcBorders>
          </w:tcPr>
          <w:p w14:paraId="17D74AC3" w14:textId="77777777" w:rsidR="00590364" w:rsidRPr="00AB0C9D" w:rsidRDefault="00590364" w:rsidP="00590364">
            <w:pPr>
              <w:pStyle w:val="TAC"/>
              <w:jc w:val="left"/>
              <w:rPr>
                <w:rFonts w:cs="Arial"/>
                <w:lang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tcPr>
          <w:p w14:paraId="395BDF53" w14:textId="77777777" w:rsidR="00590364" w:rsidRPr="00AB0C9D" w:rsidRDefault="00590364" w:rsidP="00590364">
            <w:pPr>
              <w:pStyle w:val="TAC"/>
              <w:jc w:val="left"/>
              <w:rPr>
                <w:rFonts w:cs="Arial"/>
                <w:lang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tcPr>
          <w:p w14:paraId="14934DBE" w14:textId="77777777" w:rsidR="00590364" w:rsidRPr="00AB0C9D" w:rsidRDefault="00590364" w:rsidP="00590364">
            <w:pPr>
              <w:pStyle w:val="TAC"/>
              <w:jc w:val="left"/>
              <w:rPr>
                <w:rFonts w:cs="Arial"/>
                <w:lang w:eastAsia="zh-CN"/>
              </w:rPr>
            </w:pPr>
            <w:r>
              <w:rPr>
                <w:lang w:val="en-US"/>
              </w:rPr>
              <w:t>-41</w:t>
            </w:r>
          </w:p>
        </w:tc>
        <w:tc>
          <w:tcPr>
            <w:tcW w:w="958" w:type="dxa"/>
            <w:tcBorders>
              <w:top w:val="single" w:sz="4" w:space="0" w:color="auto"/>
              <w:left w:val="single" w:sz="4" w:space="0" w:color="auto"/>
              <w:bottom w:val="single" w:sz="4" w:space="0" w:color="auto"/>
              <w:right w:val="single" w:sz="4" w:space="0" w:color="auto"/>
            </w:tcBorders>
          </w:tcPr>
          <w:p w14:paraId="721A3CA6" w14:textId="77777777" w:rsidR="00590364" w:rsidRPr="00AB0C9D" w:rsidRDefault="00590364" w:rsidP="00590364">
            <w:pPr>
              <w:pStyle w:val="TAC"/>
              <w:jc w:val="left"/>
              <w:rPr>
                <w:rFonts w:cs="Arial"/>
                <w:lang w:eastAsia="zh-CN"/>
              </w:rPr>
            </w:pPr>
            <w:r>
              <w:rPr>
                <w:lang w:val="en-US"/>
              </w:rPr>
              <w:t>0.3</w:t>
            </w:r>
          </w:p>
        </w:tc>
        <w:tc>
          <w:tcPr>
            <w:tcW w:w="906" w:type="dxa"/>
            <w:tcBorders>
              <w:top w:val="single" w:sz="4" w:space="0" w:color="auto"/>
              <w:left w:val="single" w:sz="4" w:space="0" w:color="auto"/>
              <w:bottom w:val="single" w:sz="4" w:space="0" w:color="auto"/>
              <w:right w:val="single" w:sz="4" w:space="0" w:color="auto"/>
            </w:tcBorders>
          </w:tcPr>
          <w:p w14:paraId="7395A935" w14:textId="77777777" w:rsidR="00590364" w:rsidRPr="00AB0C9D" w:rsidRDefault="00590364" w:rsidP="00590364">
            <w:pPr>
              <w:pStyle w:val="TAC"/>
              <w:jc w:val="left"/>
            </w:pPr>
            <w:r>
              <w:t>3, 10, 11</w:t>
            </w:r>
          </w:p>
        </w:tc>
      </w:tr>
      <w:tr w:rsidR="00590364" w:rsidRPr="00AB0C9D" w14:paraId="051C28B1" w14:textId="77777777" w:rsidTr="00CB10B9">
        <w:tc>
          <w:tcPr>
            <w:tcW w:w="1512" w:type="dxa"/>
            <w:tcBorders>
              <w:top w:val="single" w:sz="4" w:space="0" w:color="auto"/>
              <w:left w:val="single" w:sz="4" w:space="0" w:color="auto"/>
              <w:bottom w:val="single" w:sz="4" w:space="0" w:color="auto"/>
              <w:right w:val="single" w:sz="4" w:space="0" w:color="auto"/>
            </w:tcBorders>
          </w:tcPr>
          <w:p w14:paraId="619BA5B3" w14:textId="77777777" w:rsidR="00590364" w:rsidRPr="00AB0C9D" w:rsidRDefault="00590364" w:rsidP="00590364">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B30AAFB" w14:textId="77777777" w:rsidR="00590364" w:rsidRPr="00AB0C9D" w:rsidRDefault="00590364" w:rsidP="00590364">
            <w:pPr>
              <w:pStyle w:val="TAC"/>
              <w:jc w:val="left"/>
            </w:pPr>
            <w:r w:rsidRPr="00AB0C9D">
              <w:t>Same requirements as in Table 6.5A.3.2.</w:t>
            </w:r>
            <w:r w:rsidRPr="00AB0C9D">
              <w:rPr>
                <w:lang w:eastAsia="zh-CN"/>
              </w:rPr>
              <w:t>0.3</w:t>
            </w:r>
            <w:r w:rsidRPr="00AB0C9D">
              <w:t>-2</w:t>
            </w:r>
          </w:p>
        </w:tc>
      </w:tr>
      <w:tr w:rsidR="00590364" w:rsidRPr="00AB0C9D" w14:paraId="753CBC83" w14:textId="77777777" w:rsidTr="00CB10B9">
        <w:tc>
          <w:tcPr>
            <w:tcW w:w="1512" w:type="dxa"/>
            <w:tcBorders>
              <w:top w:val="single" w:sz="4" w:space="0" w:color="auto"/>
              <w:left w:val="single" w:sz="4" w:space="0" w:color="auto"/>
              <w:bottom w:val="single" w:sz="4" w:space="0" w:color="auto"/>
              <w:right w:val="single" w:sz="4" w:space="0" w:color="auto"/>
            </w:tcBorders>
          </w:tcPr>
          <w:p w14:paraId="2451C90C" w14:textId="77777777" w:rsidR="00590364" w:rsidRPr="00AB0C9D" w:rsidRDefault="00590364" w:rsidP="00590364">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09A946B" w14:textId="77777777" w:rsidR="00590364" w:rsidRPr="00AB0C9D" w:rsidRDefault="00590364" w:rsidP="00590364">
            <w:pPr>
              <w:pStyle w:val="TAC"/>
              <w:jc w:val="left"/>
            </w:pPr>
            <w:r w:rsidRPr="00AB0C9D">
              <w:t>Same requirements as in Table 6.5A.3.2.0.3-2</w:t>
            </w:r>
          </w:p>
        </w:tc>
      </w:tr>
      <w:tr w:rsidR="00590364" w:rsidRPr="00AB0C9D" w14:paraId="7E11D89F" w14:textId="77777777" w:rsidTr="00CB10B9">
        <w:tc>
          <w:tcPr>
            <w:tcW w:w="0" w:type="auto"/>
            <w:tcBorders>
              <w:top w:val="single" w:sz="4" w:space="0" w:color="auto"/>
              <w:left w:val="single" w:sz="4" w:space="0" w:color="auto"/>
              <w:right w:val="single" w:sz="4" w:space="0" w:color="auto"/>
            </w:tcBorders>
            <w:vAlign w:val="center"/>
          </w:tcPr>
          <w:p w14:paraId="3618E04E" w14:textId="77777777" w:rsidR="00590364" w:rsidRPr="00AB0C9D" w:rsidRDefault="00590364" w:rsidP="00590364">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7361EDC5" w14:textId="77777777" w:rsidR="00590364" w:rsidRPr="00AB0C9D" w:rsidRDefault="00590364" w:rsidP="00590364">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0EEB8BD1"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5F7E1B" w14:textId="77777777" w:rsidR="00590364" w:rsidRPr="00AB0C9D" w:rsidRDefault="00590364" w:rsidP="00590364">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75BFF4" w14:textId="77777777" w:rsidR="00590364" w:rsidRPr="00AB0C9D" w:rsidRDefault="00590364" w:rsidP="00590364">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51CE14"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85BB852" w14:textId="77777777" w:rsidR="00590364" w:rsidRPr="00AB0C9D" w:rsidRDefault="00590364" w:rsidP="00590364">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1BB0094" w14:textId="77777777" w:rsidR="00590364" w:rsidRPr="00AB0C9D" w:rsidRDefault="00590364" w:rsidP="00590364">
            <w:pPr>
              <w:pStyle w:val="TAC"/>
              <w:jc w:val="left"/>
              <w:rPr>
                <w:lang w:eastAsia="zh-CN"/>
              </w:rPr>
            </w:pPr>
          </w:p>
        </w:tc>
      </w:tr>
      <w:tr w:rsidR="00590364" w:rsidRPr="00AB0C9D" w14:paraId="1B160E90" w14:textId="77777777" w:rsidTr="00CB10B9">
        <w:tc>
          <w:tcPr>
            <w:tcW w:w="0" w:type="auto"/>
            <w:vMerge w:val="restart"/>
            <w:tcBorders>
              <w:top w:val="single" w:sz="4" w:space="0" w:color="auto"/>
              <w:left w:val="single" w:sz="4" w:space="0" w:color="auto"/>
              <w:right w:val="single" w:sz="4" w:space="0" w:color="auto"/>
            </w:tcBorders>
            <w:vAlign w:val="center"/>
          </w:tcPr>
          <w:p w14:paraId="0DB04813" w14:textId="77777777" w:rsidR="00590364" w:rsidRPr="00AB0C9D" w:rsidRDefault="00590364" w:rsidP="00590364">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3EC9B221" w14:textId="77777777" w:rsidR="00590364" w:rsidRPr="00AB0C9D" w:rsidRDefault="00590364" w:rsidP="00590364">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AC382CA"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7D6151" w14:textId="77777777" w:rsidR="00590364" w:rsidRPr="00AB0C9D" w:rsidRDefault="00590364" w:rsidP="00590364">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7A0B2369" w14:textId="77777777" w:rsidR="00590364" w:rsidRPr="00AB0C9D" w:rsidRDefault="00590364" w:rsidP="00590364">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A5BD2"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8157B0" w14:textId="77777777" w:rsidR="00590364" w:rsidRPr="00AB0C9D" w:rsidRDefault="00590364" w:rsidP="00590364">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460DD0F5" w14:textId="77777777" w:rsidR="00590364" w:rsidRPr="00AB0C9D" w:rsidRDefault="00590364" w:rsidP="00590364">
            <w:pPr>
              <w:pStyle w:val="TAC"/>
              <w:jc w:val="left"/>
              <w:rPr>
                <w:lang w:eastAsia="zh-CN"/>
              </w:rPr>
            </w:pPr>
            <w:r w:rsidRPr="00AB0C9D">
              <w:rPr>
                <w:lang w:eastAsia="zh-CN"/>
              </w:rPr>
              <w:t>16</w:t>
            </w:r>
          </w:p>
        </w:tc>
      </w:tr>
      <w:tr w:rsidR="00590364" w:rsidRPr="00AB0C9D" w14:paraId="0135BA26" w14:textId="77777777" w:rsidTr="00CB10B9">
        <w:tc>
          <w:tcPr>
            <w:tcW w:w="0" w:type="auto"/>
            <w:vMerge/>
            <w:tcBorders>
              <w:left w:val="single" w:sz="4" w:space="0" w:color="auto"/>
              <w:bottom w:val="single" w:sz="4" w:space="0" w:color="auto"/>
              <w:right w:val="single" w:sz="4" w:space="0" w:color="auto"/>
            </w:tcBorders>
            <w:vAlign w:val="center"/>
          </w:tcPr>
          <w:p w14:paraId="38396FB2" w14:textId="77777777" w:rsidR="00590364" w:rsidRPr="00AB0C9D" w:rsidRDefault="00590364" w:rsidP="00590364">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E7EE126" w14:textId="77777777" w:rsidR="00590364" w:rsidRPr="00AB0C9D" w:rsidRDefault="00590364" w:rsidP="00590364">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902E58" w14:textId="77777777" w:rsidR="00590364" w:rsidRPr="00AB0C9D" w:rsidRDefault="00590364" w:rsidP="00590364">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4EC102" w14:textId="77777777" w:rsidR="00590364" w:rsidRPr="00AB0C9D" w:rsidRDefault="00590364" w:rsidP="00590364">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A4F37CD" w14:textId="77777777" w:rsidR="00590364" w:rsidRPr="00AB0C9D" w:rsidRDefault="00590364" w:rsidP="00590364">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C1C97A7"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FF2B5E3" w14:textId="77777777" w:rsidR="00590364" w:rsidRPr="00AB0C9D" w:rsidRDefault="00590364" w:rsidP="00590364">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38A598" w14:textId="77777777" w:rsidR="00590364" w:rsidRPr="00AB0C9D" w:rsidRDefault="00590364" w:rsidP="00590364">
            <w:pPr>
              <w:pStyle w:val="TAC"/>
              <w:jc w:val="left"/>
              <w:rPr>
                <w:lang w:eastAsia="zh-CN"/>
              </w:rPr>
            </w:pPr>
            <w:r w:rsidRPr="00AB0C9D">
              <w:rPr>
                <w:rFonts w:eastAsia="SimSun"/>
                <w:lang w:eastAsia="zh-CN"/>
              </w:rPr>
              <w:t>2, 16</w:t>
            </w:r>
          </w:p>
        </w:tc>
      </w:tr>
      <w:tr w:rsidR="00590364" w:rsidRPr="00AB0C9D" w14:paraId="78900FDE" w14:textId="77777777" w:rsidTr="00CB10B9">
        <w:tc>
          <w:tcPr>
            <w:tcW w:w="0" w:type="auto"/>
            <w:vMerge w:val="restart"/>
            <w:tcBorders>
              <w:left w:val="single" w:sz="4" w:space="0" w:color="auto"/>
              <w:right w:val="single" w:sz="4" w:space="0" w:color="auto"/>
            </w:tcBorders>
            <w:vAlign w:val="center"/>
          </w:tcPr>
          <w:p w14:paraId="0532F616" w14:textId="77777777" w:rsidR="00590364" w:rsidRPr="00AB0C9D" w:rsidRDefault="00590364" w:rsidP="00590364">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F1758E7" w14:textId="77777777" w:rsidR="00590364" w:rsidRPr="00AB0C9D" w:rsidRDefault="00590364" w:rsidP="00590364">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0DBA49A8" w14:textId="77777777" w:rsidR="00590364" w:rsidRPr="00AB0C9D" w:rsidRDefault="00590364" w:rsidP="00590364">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3EA85AEC"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BB4F82A"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A14CE8"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F103E77"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D39416E" w14:textId="77777777" w:rsidR="00590364" w:rsidRPr="00AB0C9D" w:rsidRDefault="00590364" w:rsidP="00590364">
            <w:pPr>
              <w:pStyle w:val="TAC"/>
              <w:jc w:val="left"/>
              <w:rPr>
                <w:rFonts w:eastAsia="SimSun"/>
                <w:lang w:eastAsia="zh-CN"/>
              </w:rPr>
            </w:pPr>
          </w:p>
        </w:tc>
      </w:tr>
      <w:tr w:rsidR="00590364" w:rsidRPr="00AB0C9D" w14:paraId="2161EB78" w14:textId="77777777" w:rsidTr="00CB10B9">
        <w:tc>
          <w:tcPr>
            <w:tcW w:w="0" w:type="auto"/>
            <w:vMerge/>
            <w:tcBorders>
              <w:left w:val="single" w:sz="4" w:space="0" w:color="auto"/>
              <w:right w:val="single" w:sz="4" w:space="0" w:color="auto"/>
            </w:tcBorders>
            <w:vAlign w:val="center"/>
          </w:tcPr>
          <w:p w14:paraId="49BDC1F7"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C70690" w14:textId="77777777" w:rsidR="00590364" w:rsidRPr="00AB0C9D" w:rsidRDefault="00590364" w:rsidP="00590364">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61537004"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FD4203"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DA50E6"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5E38F0"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BAF733"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4AA3938" w14:textId="77777777" w:rsidR="00590364" w:rsidRPr="00AB0C9D" w:rsidRDefault="00590364" w:rsidP="00590364">
            <w:pPr>
              <w:pStyle w:val="TAC"/>
              <w:jc w:val="left"/>
              <w:rPr>
                <w:rFonts w:eastAsia="SimSun"/>
                <w:lang w:eastAsia="zh-CN"/>
              </w:rPr>
            </w:pPr>
            <w:r w:rsidRPr="00AB0C9D">
              <w:t>2</w:t>
            </w:r>
          </w:p>
        </w:tc>
      </w:tr>
      <w:tr w:rsidR="00590364" w:rsidRPr="00AB0C9D" w14:paraId="032BB5A9" w14:textId="77777777" w:rsidTr="00CB10B9">
        <w:tc>
          <w:tcPr>
            <w:tcW w:w="0" w:type="auto"/>
            <w:vMerge/>
            <w:tcBorders>
              <w:left w:val="single" w:sz="4" w:space="0" w:color="auto"/>
              <w:right w:val="single" w:sz="4" w:space="0" w:color="auto"/>
            </w:tcBorders>
            <w:vAlign w:val="center"/>
          </w:tcPr>
          <w:p w14:paraId="4493111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029509"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531C6EA2"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4CD1A11"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6DB027"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0BA7ED" w14:textId="77777777" w:rsidR="00590364" w:rsidRPr="00AB0C9D" w:rsidRDefault="00590364" w:rsidP="00590364">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3C360E2F"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0CAE7D0" w14:textId="77777777" w:rsidR="00590364" w:rsidRPr="00AB0C9D" w:rsidRDefault="00590364" w:rsidP="00590364">
            <w:pPr>
              <w:pStyle w:val="TAC"/>
              <w:jc w:val="left"/>
              <w:rPr>
                <w:rFonts w:eastAsia="SimSun"/>
                <w:lang w:eastAsia="zh-CN"/>
              </w:rPr>
            </w:pPr>
            <w:r w:rsidRPr="00AB0C9D">
              <w:t>15</w:t>
            </w:r>
          </w:p>
        </w:tc>
      </w:tr>
      <w:tr w:rsidR="00590364" w:rsidRPr="00AB0C9D" w14:paraId="3ED4CD53" w14:textId="77777777" w:rsidTr="00CB10B9">
        <w:tc>
          <w:tcPr>
            <w:tcW w:w="0" w:type="auto"/>
            <w:vMerge/>
            <w:tcBorders>
              <w:left w:val="single" w:sz="4" w:space="0" w:color="auto"/>
              <w:bottom w:val="single" w:sz="4" w:space="0" w:color="auto"/>
              <w:right w:val="single" w:sz="4" w:space="0" w:color="auto"/>
            </w:tcBorders>
            <w:vAlign w:val="center"/>
          </w:tcPr>
          <w:p w14:paraId="3EE4D67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C0519F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AC1EBD4" w14:textId="77777777" w:rsidR="00590364" w:rsidRPr="00AB0C9D" w:rsidRDefault="00590364" w:rsidP="00590364">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C80E86D" w14:textId="77777777" w:rsidR="00590364" w:rsidRPr="00AB0C9D" w:rsidRDefault="00590364" w:rsidP="00590364">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8617138" w14:textId="77777777" w:rsidR="00590364" w:rsidRPr="00AB0C9D" w:rsidRDefault="00590364" w:rsidP="00590364">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D414017"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44AEE2" w14:textId="77777777" w:rsidR="00590364" w:rsidRPr="00AB0C9D" w:rsidRDefault="00590364" w:rsidP="00590364">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F6101C" w14:textId="77777777" w:rsidR="00590364" w:rsidRPr="00AB0C9D" w:rsidRDefault="00590364" w:rsidP="00590364">
            <w:pPr>
              <w:pStyle w:val="TAC"/>
              <w:jc w:val="left"/>
              <w:rPr>
                <w:rFonts w:eastAsia="SimSun"/>
                <w:lang w:eastAsia="zh-CN"/>
              </w:rPr>
            </w:pPr>
            <w:r w:rsidRPr="00AB0C9D">
              <w:t>15</w:t>
            </w:r>
          </w:p>
        </w:tc>
      </w:tr>
      <w:tr w:rsidR="00590364" w:rsidRPr="00AB0C9D" w14:paraId="6BC7FCF5" w14:textId="77777777" w:rsidTr="00CB10B9">
        <w:tc>
          <w:tcPr>
            <w:tcW w:w="0" w:type="auto"/>
            <w:vMerge w:val="restart"/>
            <w:tcBorders>
              <w:left w:val="single" w:sz="4" w:space="0" w:color="auto"/>
              <w:right w:val="single" w:sz="4" w:space="0" w:color="auto"/>
            </w:tcBorders>
            <w:vAlign w:val="center"/>
          </w:tcPr>
          <w:p w14:paraId="04D5CA1D" w14:textId="77777777" w:rsidR="00590364" w:rsidRPr="00AB0C9D" w:rsidRDefault="00590364" w:rsidP="00590364">
            <w:pPr>
              <w:pStyle w:val="TAC"/>
              <w:jc w:val="left"/>
              <w:rPr>
                <w:rFonts w:eastAsia="Calibri"/>
              </w:rPr>
            </w:pPr>
            <w:r w:rsidRPr="00AB0C9D">
              <w:rPr>
                <w:rFonts w:eastAsia="Calibri"/>
              </w:rPr>
              <w:lastRenderedPageBreak/>
              <w:t>CA_n66-n71</w:t>
            </w:r>
          </w:p>
        </w:tc>
        <w:tc>
          <w:tcPr>
            <w:tcW w:w="2615" w:type="dxa"/>
            <w:tcBorders>
              <w:top w:val="single" w:sz="4" w:space="0" w:color="auto"/>
              <w:left w:val="single" w:sz="4" w:space="0" w:color="auto"/>
              <w:bottom w:val="single" w:sz="4" w:space="0" w:color="auto"/>
              <w:right w:val="single" w:sz="4" w:space="0" w:color="auto"/>
            </w:tcBorders>
          </w:tcPr>
          <w:p w14:paraId="18B76FA9" w14:textId="77777777" w:rsidR="00590364" w:rsidRPr="00AB0C9D" w:rsidRDefault="00590364" w:rsidP="00590364">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504377EA"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5C3DD3"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8BC9E1F"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70AD644"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5CAC1BA"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76B9F0" w14:textId="77777777" w:rsidR="00590364" w:rsidRPr="00AB0C9D" w:rsidRDefault="00590364" w:rsidP="00590364">
            <w:pPr>
              <w:pStyle w:val="TAC"/>
              <w:jc w:val="left"/>
              <w:rPr>
                <w:rFonts w:eastAsia="SimSun"/>
                <w:lang w:eastAsia="zh-CN"/>
              </w:rPr>
            </w:pPr>
          </w:p>
        </w:tc>
      </w:tr>
      <w:tr w:rsidR="00590364" w:rsidRPr="00AB0C9D" w14:paraId="60B5E9AF" w14:textId="77777777" w:rsidTr="00CB10B9">
        <w:tc>
          <w:tcPr>
            <w:tcW w:w="0" w:type="auto"/>
            <w:vMerge/>
            <w:tcBorders>
              <w:left w:val="single" w:sz="4" w:space="0" w:color="auto"/>
              <w:right w:val="single" w:sz="4" w:space="0" w:color="auto"/>
            </w:tcBorders>
            <w:vAlign w:val="center"/>
          </w:tcPr>
          <w:p w14:paraId="72403BDC"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54566AD" w14:textId="77777777" w:rsidR="00590364" w:rsidRPr="00AB0C9D" w:rsidRDefault="00590364" w:rsidP="00590364">
            <w:pPr>
              <w:pStyle w:val="TAL"/>
            </w:pPr>
            <w:r w:rsidRPr="00AB0C9D">
              <w:t>E-UTRA Band 2, 25, 41, 42, 48, 70</w:t>
            </w:r>
          </w:p>
          <w:p w14:paraId="7280C925" w14:textId="77777777" w:rsidR="00590364" w:rsidRPr="00AB0C9D" w:rsidRDefault="00590364" w:rsidP="00590364">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1B18986"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2F5C7E7"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A02A3D0"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53338F"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EDDC5A"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2B35A6" w14:textId="77777777" w:rsidR="00590364" w:rsidRPr="00AB0C9D" w:rsidRDefault="00590364" w:rsidP="00590364">
            <w:pPr>
              <w:pStyle w:val="TAC"/>
              <w:jc w:val="left"/>
              <w:rPr>
                <w:rFonts w:eastAsia="SimSun"/>
                <w:lang w:eastAsia="zh-CN"/>
              </w:rPr>
            </w:pPr>
            <w:r w:rsidRPr="00AB0C9D">
              <w:rPr>
                <w:lang w:eastAsia="zh-CN"/>
              </w:rPr>
              <w:t>2</w:t>
            </w:r>
          </w:p>
        </w:tc>
      </w:tr>
      <w:tr w:rsidR="00590364" w:rsidRPr="00AB0C9D" w14:paraId="3461D2F9" w14:textId="77777777" w:rsidTr="00CB10B9">
        <w:tc>
          <w:tcPr>
            <w:tcW w:w="0" w:type="auto"/>
            <w:vMerge/>
            <w:tcBorders>
              <w:left w:val="single" w:sz="4" w:space="0" w:color="auto"/>
              <w:right w:val="single" w:sz="4" w:space="0" w:color="auto"/>
            </w:tcBorders>
            <w:vAlign w:val="center"/>
          </w:tcPr>
          <w:p w14:paraId="3DD2CA3F"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AA5AD66"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20FA0C1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3AE35EE"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57BD0F"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9FCBADE"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F99CF5C"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AB4C7CC"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6559AD6" w14:textId="77777777" w:rsidTr="00CB10B9">
        <w:tc>
          <w:tcPr>
            <w:tcW w:w="0" w:type="auto"/>
            <w:vMerge/>
            <w:tcBorders>
              <w:left w:val="single" w:sz="4" w:space="0" w:color="auto"/>
              <w:bottom w:val="single" w:sz="4" w:space="0" w:color="auto"/>
              <w:right w:val="single" w:sz="4" w:space="0" w:color="auto"/>
            </w:tcBorders>
            <w:vAlign w:val="center"/>
          </w:tcPr>
          <w:p w14:paraId="27E76995"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3CA4BC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2C9D22F"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391143E"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C246B8"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B1FE387"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686E0F"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53223E"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443AA8A" w14:textId="77777777" w:rsidTr="00CB10B9">
        <w:tc>
          <w:tcPr>
            <w:tcW w:w="0" w:type="auto"/>
            <w:tcBorders>
              <w:left w:val="single" w:sz="4" w:space="0" w:color="auto"/>
              <w:right w:val="single" w:sz="4" w:space="0" w:color="auto"/>
            </w:tcBorders>
          </w:tcPr>
          <w:p w14:paraId="2D21D664" w14:textId="77777777" w:rsidR="00590364" w:rsidRPr="00AB0C9D" w:rsidRDefault="00590364" w:rsidP="00590364">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062A7B38" w14:textId="77777777" w:rsidR="00590364" w:rsidRPr="00AB0C9D" w:rsidRDefault="00590364" w:rsidP="00590364">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6C5D25C"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23E40C" w14:textId="77777777" w:rsidR="00590364" w:rsidRPr="00AB0C9D" w:rsidRDefault="00590364" w:rsidP="00590364">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1F064EC" w14:textId="77777777" w:rsidR="00590364" w:rsidRPr="00AB0C9D" w:rsidRDefault="00590364" w:rsidP="00590364">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5C6CED" w14:textId="77777777" w:rsidR="00590364" w:rsidRPr="00AB0C9D" w:rsidRDefault="00590364" w:rsidP="00590364">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ACBACF8" w14:textId="77777777" w:rsidR="00590364" w:rsidRPr="00AB0C9D" w:rsidRDefault="00590364" w:rsidP="00590364">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B77D04" w14:textId="77777777" w:rsidR="00590364" w:rsidRPr="00AB0C9D" w:rsidRDefault="00590364" w:rsidP="00590364">
            <w:pPr>
              <w:pStyle w:val="TAC"/>
              <w:jc w:val="left"/>
              <w:rPr>
                <w:rFonts w:eastAsia="SimSun"/>
                <w:lang w:eastAsia="zh-CN"/>
              </w:rPr>
            </w:pPr>
          </w:p>
        </w:tc>
      </w:tr>
      <w:tr w:rsidR="00590364" w:rsidRPr="00AB0C9D" w14:paraId="0584C14C" w14:textId="77777777" w:rsidTr="00CB10B9">
        <w:tc>
          <w:tcPr>
            <w:tcW w:w="0" w:type="auto"/>
            <w:vMerge w:val="restart"/>
            <w:tcBorders>
              <w:left w:val="single" w:sz="4" w:space="0" w:color="auto"/>
              <w:right w:val="single" w:sz="4" w:space="0" w:color="auto"/>
            </w:tcBorders>
            <w:vAlign w:val="center"/>
          </w:tcPr>
          <w:p w14:paraId="42F250CB" w14:textId="77777777" w:rsidR="00590364" w:rsidRPr="00AB0C9D" w:rsidRDefault="00590364" w:rsidP="00590364">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512525C" w14:textId="77777777" w:rsidR="00590364" w:rsidRPr="00AB0C9D" w:rsidRDefault="00590364" w:rsidP="00590364">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AEE92BB"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D7FB458"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369ED0"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775B5D"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F8FBC3"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0DF6725" w14:textId="77777777" w:rsidR="00590364" w:rsidRPr="00AB0C9D" w:rsidRDefault="00590364" w:rsidP="00590364">
            <w:pPr>
              <w:pStyle w:val="TAC"/>
              <w:jc w:val="left"/>
              <w:rPr>
                <w:rFonts w:eastAsia="SimSun"/>
                <w:lang w:eastAsia="zh-CN"/>
              </w:rPr>
            </w:pPr>
          </w:p>
        </w:tc>
      </w:tr>
      <w:tr w:rsidR="00590364" w:rsidRPr="00AB0C9D" w14:paraId="34738724" w14:textId="77777777" w:rsidTr="00CB10B9">
        <w:tc>
          <w:tcPr>
            <w:tcW w:w="0" w:type="auto"/>
            <w:vMerge/>
            <w:tcBorders>
              <w:left w:val="single" w:sz="4" w:space="0" w:color="auto"/>
              <w:right w:val="single" w:sz="4" w:space="0" w:color="auto"/>
            </w:tcBorders>
            <w:vAlign w:val="center"/>
          </w:tcPr>
          <w:p w14:paraId="50F845B1"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F968345" w14:textId="77777777" w:rsidR="00590364" w:rsidRPr="00AB0C9D" w:rsidRDefault="00590364" w:rsidP="00590364">
            <w:pPr>
              <w:pStyle w:val="TAL"/>
            </w:pPr>
            <w:r w:rsidRPr="00AB0C9D">
              <w:t>E-UTRA Band 2, 7, 25, 41, 70,</w:t>
            </w:r>
          </w:p>
          <w:p w14:paraId="2C36E474" w14:textId="77777777" w:rsidR="00590364" w:rsidRPr="00AB0C9D" w:rsidRDefault="00590364" w:rsidP="00590364">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50E70FAE"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51625F"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37C064"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1DC62B1" w14:textId="77777777" w:rsidR="00590364" w:rsidRPr="00AB0C9D" w:rsidRDefault="00590364" w:rsidP="00590364">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C2FA25"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0308BF" w14:textId="77777777" w:rsidR="00590364" w:rsidRPr="00AB0C9D" w:rsidRDefault="00590364" w:rsidP="00590364">
            <w:pPr>
              <w:pStyle w:val="TAC"/>
              <w:jc w:val="left"/>
              <w:rPr>
                <w:rFonts w:eastAsia="SimSun"/>
                <w:lang w:eastAsia="zh-CN"/>
              </w:rPr>
            </w:pPr>
            <w:r w:rsidRPr="00AB0C9D">
              <w:rPr>
                <w:lang w:eastAsia="zh-CN"/>
              </w:rPr>
              <w:t>2</w:t>
            </w:r>
          </w:p>
        </w:tc>
      </w:tr>
      <w:tr w:rsidR="00590364" w:rsidRPr="00AB0C9D" w14:paraId="2F9F668E" w14:textId="77777777" w:rsidTr="00CB10B9">
        <w:tc>
          <w:tcPr>
            <w:tcW w:w="0" w:type="auto"/>
            <w:vMerge/>
            <w:tcBorders>
              <w:left w:val="single" w:sz="4" w:space="0" w:color="auto"/>
              <w:right w:val="single" w:sz="4" w:space="0" w:color="auto"/>
            </w:tcBorders>
            <w:vAlign w:val="center"/>
          </w:tcPr>
          <w:p w14:paraId="4F143E4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6A70216" w14:textId="77777777" w:rsidR="00590364" w:rsidRPr="00AB0C9D" w:rsidRDefault="00590364" w:rsidP="00590364">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007F855"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CEB5C3"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11FCE5D"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3C7512"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663D842"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F6C0F9A"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5D33BFA1" w14:textId="77777777" w:rsidTr="00CB10B9">
        <w:tc>
          <w:tcPr>
            <w:tcW w:w="0" w:type="auto"/>
            <w:vMerge/>
            <w:tcBorders>
              <w:left w:val="single" w:sz="4" w:space="0" w:color="auto"/>
              <w:bottom w:val="single" w:sz="4" w:space="0" w:color="auto"/>
              <w:right w:val="single" w:sz="4" w:space="0" w:color="auto"/>
            </w:tcBorders>
            <w:vAlign w:val="center"/>
          </w:tcPr>
          <w:p w14:paraId="112E26BD" w14:textId="77777777" w:rsidR="00590364" w:rsidRPr="00AB0C9D" w:rsidRDefault="00590364" w:rsidP="00590364">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290C946" w14:textId="77777777" w:rsidR="00590364" w:rsidRPr="00AB0C9D" w:rsidRDefault="00590364" w:rsidP="00590364">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7864723" w14:textId="77777777" w:rsidR="00590364" w:rsidRPr="00AB0C9D" w:rsidRDefault="00590364" w:rsidP="00590364">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563F935" w14:textId="77777777" w:rsidR="00590364" w:rsidRPr="00AB0C9D" w:rsidRDefault="00590364" w:rsidP="00590364">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75C4AE3" w14:textId="77777777" w:rsidR="00590364" w:rsidRPr="00AB0C9D" w:rsidRDefault="00590364" w:rsidP="00590364">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AB197D8" w14:textId="77777777" w:rsidR="00590364" w:rsidRPr="00AB0C9D" w:rsidRDefault="00590364" w:rsidP="00590364">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A1B07D9" w14:textId="77777777" w:rsidR="00590364" w:rsidRPr="00AB0C9D" w:rsidRDefault="00590364" w:rsidP="00590364">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08C329" w14:textId="77777777" w:rsidR="00590364" w:rsidRPr="00AB0C9D" w:rsidRDefault="00590364" w:rsidP="00590364">
            <w:pPr>
              <w:pStyle w:val="TAC"/>
              <w:jc w:val="left"/>
              <w:rPr>
                <w:rFonts w:eastAsia="SimSun"/>
                <w:lang w:eastAsia="zh-CN"/>
              </w:rPr>
            </w:pPr>
            <w:r w:rsidRPr="00AB0C9D">
              <w:rPr>
                <w:lang w:eastAsia="zh-CN"/>
              </w:rPr>
              <w:t>4</w:t>
            </w:r>
          </w:p>
        </w:tc>
      </w:tr>
      <w:tr w:rsidR="00590364" w:rsidRPr="00AB0C9D" w14:paraId="255251C0" w14:textId="77777777" w:rsidTr="00CB10B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54B651F" w14:textId="77777777" w:rsidR="00590364" w:rsidRPr="00AB0C9D" w:rsidRDefault="00590364" w:rsidP="00590364">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587323BD" w14:textId="77777777" w:rsidR="00590364" w:rsidRPr="00AB0C9D" w:rsidRDefault="00590364" w:rsidP="0059036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2EDC74" w14:textId="77777777" w:rsidR="00590364" w:rsidRPr="00AB0C9D" w:rsidRDefault="00590364" w:rsidP="00590364">
            <w:pPr>
              <w:pStyle w:val="TAN"/>
            </w:pPr>
            <w:r w:rsidRPr="00AB0C9D">
              <w:t>NOTE 3:</w:t>
            </w:r>
            <w:r w:rsidRPr="00AB0C9D">
              <w:tab/>
              <w:t>Applicable when co-existence with PHS system operating in 1884.5 -1915.7MHz</w:t>
            </w:r>
          </w:p>
          <w:p w14:paraId="24CC4355" w14:textId="77777777" w:rsidR="00590364" w:rsidRPr="00AB0C9D" w:rsidRDefault="00590364" w:rsidP="0059036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4B3FCAA7" w14:textId="77777777" w:rsidR="00590364" w:rsidRPr="00AB0C9D" w:rsidRDefault="00590364" w:rsidP="00590364">
            <w:pPr>
              <w:pStyle w:val="TAN"/>
            </w:pPr>
            <w:r w:rsidRPr="00AB0C9D">
              <w:t>NOTE 5:</w:t>
            </w:r>
            <w:r w:rsidRPr="00AB0C9D">
              <w:tab/>
              <w:t>Void.</w:t>
            </w:r>
          </w:p>
          <w:p w14:paraId="694E3A0A" w14:textId="77777777" w:rsidR="00590364" w:rsidRPr="00AB0C9D" w:rsidRDefault="00590364" w:rsidP="0059036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157582" w14:textId="77777777" w:rsidR="00590364" w:rsidRPr="00AB0C9D" w:rsidRDefault="00590364" w:rsidP="0059036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74A014D" w14:textId="77777777" w:rsidR="00590364" w:rsidRPr="00AB0C9D" w:rsidRDefault="00590364" w:rsidP="0059036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7D20B139" w14:textId="77777777" w:rsidR="00590364" w:rsidRPr="00AB0C9D" w:rsidRDefault="00590364" w:rsidP="00590364">
            <w:pPr>
              <w:pStyle w:val="TAN"/>
            </w:pPr>
            <w:r w:rsidRPr="00AB0C9D">
              <w:t xml:space="preserve">NOTE </w:t>
            </w:r>
            <w:r w:rsidRPr="00AB0C9D">
              <w:rPr>
                <w:lang w:eastAsia="zh-CN"/>
              </w:rPr>
              <w:t>9</w:t>
            </w:r>
            <w:r w:rsidRPr="00AB0C9D">
              <w:t>:</w:t>
            </w:r>
            <w:r w:rsidRPr="00AB0C9D">
              <w:tab/>
              <w:t>Void.</w:t>
            </w:r>
          </w:p>
          <w:p w14:paraId="6A3BD822" w14:textId="77777777" w:rsidR="00590364" w:rsidRPr="00AB0C9D" w:rsidRDefault="00590364" w:rsidP="00590364">
            <w:pPr>
              <w:pStyle w:val="TAN"/>
            </w:pPr>
            <w:r w:rsidRPr="00AB0C9D">
              <w:t xml:space="preserve">NOTE </w:t>
            </w:r>
            <w:r w:rsidRPr="00AB0C9D">
              <w:rPr>
                <w:lang w:eastAsia="zh-CN"/>
              </w:rPr>
              <w:t>10</w:t>
            </w:r>
            <w:r w:rsidRPr="00AB0C9D">
              <w:t>:</w:t>
            </w:r>
            <w:r w:rsidRPr="00AB0C9D">
              <w:tab/>
              <w:t>Void.</w:t>
            </w:r>
          </w:p>
          <w:p w14:paraId="14DF7715" w14:textId="77777777" w:rsidR="00590364" w:rsidRPr="00AB0C9D" w:rsidRDefault="00590364" w:rsidP="0059036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5BE8153A" w14:textId="77777777" w:rsidR="00590364" w:rsidRPr="00AB0C9D" w:rsidRDefault="00590364" w:rsidP="0059036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1833F8A" w14:textId="77777777" w:rsidR="00590364" w:rsidRPr="00AB0C9D" w:rsidRDefault="00590364" w:rsidP="0059036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329796F" w14:textId="77777777" w:rsidR="00590364" w:rsidRPr="00AB0C9D" w:rsidRDefault="00590364" w:rsidP="0059036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9246B2A" w14:textId="77777777" w:rsidR="00590364" w:rsidRPr="00AB0C9D" w:rsidRDefault="00590364" w:rsidP="0059036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303448" w14:textId="77777777" w:rsidR="00590364" w:rsidRPr="00AB0C9D" w:rsidRDefault="00590364" w:rsidP="00590364">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437FD1B6" w14:textId="199CFE0C" w:rsidR="00F06007" w:rsidRPr="00CB10B9" w:rsidRDefault="00F06007" w:rsidP="00150CC6">
      <w:pPr>
        <w:rPr>
          <w:noProof/>
        </w:rPr>
      </w:pPr>
    </w:p>
    <w:p w14:paraId="36CADE6A" w14:textId="1FC349FF" w:rsidR="00F06007" w:rsidRDefault="00F06007" w:rsidP="00150CC6">
      <w:pPr>
        <w:rPr>
          <w:noProof/>
        </w:rPr>
      </w:pPr>
    </w:p>
    <w:p w14:paraId="21FA8C09" w14:textId="23DB0B4A" w:rsidR="00F06007" w:rsidRDefault="00F06007" w:rsidP="00150CC6">
      <w:pPr>
        <w:rPr>
          <w:noProof/>
        </w:rPr>
      </w:pPr>
    </w:p>
    <w:p w14:paraId="254CDD71" w14:textId="10D7FD70" w:rsidR="00F06007" w:rsidRDefault="00F06007" w:rsidP="00150CC6">
      <w:pPr>
        <w:rPr>
          <w:noProof/>
        </w:rPr>
      </w:pPr>
    </w:p>
    <w:p w14:paraId="49226CCE" w14:textId="77777777" w:rsidR="00F06007" w:rsidRDefault="00F06007" w:rsidP="00150CC6">
      <w:pPr>
        <w:rPr>
          <w:noProof/>
        </w:rPr>
      </w:pPr>
    </w:p>
    <w:p w14:paraId="5DB28FFD" w14:textId="77777777" w:rsidR="00C65FE6" w:rsidRDefault="00C65FE6" w:rsidP="00C65FE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4BDA0B" w14:textId="2CE636ED" w:rsidR="00C65FE6" w:rsidRDefault="00C65FE6" w:rsidP="00150CC6">
      <w:pPr>
        <w:rPr>
          <w:noProof/>
        </w:rPr>
      </w:pPr>
    </w:p>
    <w:p w14:paraId="5FF84711" w14:textId="77777777" w:rsidR="00A973A6" w:rsidRPr="00AB0C9D" w:rsidRDefault="00A973A6" w:rsidP="00A973A6">
      <w:pPr>
        <w:pStyle w:val="H6"/>
      </w:pPr>
      <w:r w:rsidRPr="00AB0C9D">
        <w:t>6.5A.3.2.1</w:t>
      </w:r>
      <w:r w:rsidRPr="00AB0C9D">
        <w:rPr>
          <w:lang w:eastAsia="zh-CN"/>
        </w:rPr>
        <w:t>.</w:t>
      </w:r>
      <w:r w:rsidRPr="00AB0C9D">
        <w:t>4.1</w:t>
      </w:r>
      <w:r w:rsidRPr="00AB0C9D">
        <w:tab/>
      </w:r>
      <w:r w:rsidRPr="00AB0C9D">
        <w:rPr>
          <w:snapToGrid w:val="0"/>
        </w:rPr>
        <w:t>Initial conditions</w:t>
      </w:r>
    </w:p>
    <w:p w14:paraId="52CB453F" w14:textId="77777777" w:rsidR="00A973A6" w:rsidRPr="00AB0C9D" w:rsidRDefault="00A973A6" w:rsidP="00A973A6">
      <w:r w:rsidRPr="00AB0C9D">
        <w:t>Initial conditions are a set of test configurations the UE needs to be tested in and the steps for the SS to take with the UE to reach the correct measurement state.</w:t>
      </w:r>
    </w:p>
    <w:p w14:paraId="5B2C5535" w14:textId="77777777" w:rsidR="00A973A6" w:rsidRPr="00AB0C9D" w:rsidRDefault="00A973A6" w:rsidP="00A973A6">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ECDAB7E" w14:textId="77777777" w:rsidR="00A973A6" w:rsidRPr="00AB0C9D" w:rsidRDefault="00A973A6" w:rsidP="00A973A6">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
        <w:gridCol w:w="8"/>
        <w:gridCol w:w="20"/>
        <w:gridCol w:w="583"/>
        <w:gridCol w:w="6"/>
        <w:gridCol w:w="35"/>
        <w:gridCol w:w="677"/>
        <w:gridCol w:w="12"/>
        <w:gridCol w:w="23"/>
        <w:gridCol w:w="652"/>
        <w:gridCol w:w="10"/>
        <w:gridCol w:w="7"/>
        <w:gridCol w:w="21"/>
        <w:gridCol w:w="1190"/>
        <w:gridCol w:w="9"/>
        <w:gridCol w:w="21"/>
        <w:gridCol w:w="1526"/>
        <w:gridCol w:w="11"/>
        <w:gridCol w:w="20"/>
        <w:gridCol w:w="1536"/>
        <w:gridCol w:w="6"/>
        <w:gridCol w:w="16"/>
        <w:gridCol w:w="1796"/>
        <w:gridCol w:w="28"/>
        <w:gridCol w:w="15"/>
        <w:gridCol w:w="552"/>
        <w:gridCol w:w="696"/>
        <w:gridCol w:w="23"/>
        <w:gridCol w:w="7"/>
        <w:gridCol w:w="1542"/>
        <w:gridCol w:w="9"/>
        <w:gridCol w:w="9"/>
        <w:gridCol w:w="695"/>
        <w:gridCol w:w="7"/>
        <w:gridCol w:w="11"/>
        <w:gridCol w:w="9"/>
        <w:gridCol w:w="719"/>
        <w:gridCol w:w="14"/>
      </w:tblGrid>
      <w:tr w:rsidR="00A973A6" w:rsidRPr="00AB0C9D" w14:paraId="79131497" w14:textId="77777777" w:rsidTr="00FC0575">
        <w:trPr>
          <w:trHeight w:val="285"/>
        </w:trPr>
        <w:tc>
          <w:tcPr>
            <w:tcW w:w="12747" w:type="dxa"/>
            <w:gridSpan w:val="38"/>
            <w:shd w:val="clear" w:color="auto" w:fill="auto"/>
            <w:vAlign w:val="center"/>
            <w:hideMark/>
          </w:tcPr>
          <w:p w14:paraId="4338E76D" w14:textId="77777777" w:rsidR="00A973A6" w:rsidRPr="00AB0C9D" w:rsidRDefault="00A973A6" w:rsidP="00554B79">
            <w:pPr>
              <w:pStyle w:val="TAH"/>
            </w:pPr>
            <w:r w:rsidRPr="00AB0C9D">
              <w:lastRenderedPageBreak/>
              <w:t>Initial Conditions</w:t>
            </w:r>
          </w:p>
        </w:tc>
      </w:tr>
      <w:tr w:rsidR="00A973A6" w:rsidRPr="00AB0C9D" w14:paraId="2943D00C" w14:textId="77777777" w:rsidTr="00FC0575">
        <w:tc>
          <w:tcPr>
            <w:tcW w:w="6599" w:type="dxa"/>
            <w:gridSpan w:val="21"/>
            <w:shd w:val="clear" w:color="auto" w:fill="auto"/>
            <w:hideMark/>
          </w:tcPr>
          <w:p w14:paraId="6C09D672" w14:textId="77777777" w:rsidR="00A973A6" w:rsidRPr="00AB0C9D" w:rsidRDefault="00A973A6" w:rsidP="00554B79">
            <w:pPr>
              <w:pStyle w:val="TAL"/>
            </w:pPr>
            <w:r w:rsidRPr="00AB0C9D">
              <w:t>Test Environment as specified in TS 38.508-1 [5] subclause 4.1</w:t>
            </w:r>
          </w:p>
        </w:tc>
        <w:tc>
          <w:tcPr>
            <w:tcW w:w="6148" w:type="dxa"/>
            <w:gridSpan w:val="17"/>
            <w:shd w:val="clear" w:color="auto" w:fill="auto"/>
            <w:hideMark/>
          </w:tcPr>
          <w:p w14:paraId="5074BB57" w14:textId="77777777" w:rsidR="00A973A6" w:rsidRPr="00AB0C9D" w:rsidRDefault="00A973A6" w:rsidP="00554B79">
            <w:pPr>
              <w:pStyle w:val="TAL"/>
            </w:pPr>
            <w:r w:rsidRPr="00AB0C9D">
              <w:t>Normal</w:t>
            </w:r>
          </w:p>
        </w:tc>
      </w:tr>
      <w:tr w:rsidR="00A973A6" w:rsidRPr="00AB0C9D" w14:paraId="03556158" w14:textId="77777777" w:rsidTr="00FC0575">
        <w:tc>
          <w:tcPr>
            <w:tcW w:w="6599" w:type="dxa"/>
            <w:gridSpan w:val="21"/>
            <w:shd w:val="clear" w:color="auto" w:fill="auto"/>
            <w:hideMark/>
          </w:tcPr>
          <w:p w14:paraId="2991353A" w14:textId="77777777" w:rsidR="00A973A6" w:rsidRPr="00AB0C9D" w:rsidRDefault="00A973A6" w:rsidP="00554B79">
            <w:pPr>
              <w:pStyle w:val="TAL"/>
            </w:pPr>
            <w:r w:rsidRPr="00AB0C9D">
              <w:t>Test Frequencies as specified in TS 38.508-1 [5] subclause4.3.1.1.3</w:t>
            </w:r>
            <w:r w:rsidRPr="00AB0C9D">
              <w:rPr>
                <w:lang w:eastAsia="zh-CN"/>
              </w:rPr>
              <w:t xml:space="preserve"> for inter band CA in FR1</w:t>
            </w:r>
          </w:p>
        </w:tc>
        <w:tc>
          <w:tcPr>
            <w:tcW w:w="6148" w:type="dxa"/>
            <w:gridSpan w:val="17"/>
            <w:shd w:val="clear" w:color="auto" w:fill="auto"/>
            <w:hideMark/>
          </w:tcPr>
          <w:p w14:paraId="42B3B5E1" w14:textId="77777777" w:rsidR="00A973A6" w:rsidRPr="00AB0C9D" w:rsidRDefault="00A973A6" w:rsidP="00554B79">
            <w:pPr>
              <w:pStyle w:val="TAL"/>
            </w:pPr>
            <w:r w:rsidRPr="00AB0C9D">
              <w:t>For test frequencies refer to “Range” columns.</w:t>
            </w:r>
          </w:p>
        </w:tc>
      </w:tr>
      <w:tr w:rsidR="00A973A6" w:rsidRPr="00AB0C9D" w14:paraId="19114784" w14:textId="77777777" w:rsidTr="00FC0575">
        <w:tc>
          <w:tcPr>
            <w:tcW w:w="6599" w:type="dxa"/>
            <w:gridSpan w:val="21"/>
            <w:shd w:val="clear" w:color="auto" w:fill="auto"/>
            <w:hideMark/>
          </w:tcPr>
          <w:p w14:paraId="7D840FF5" w14:textId="77777777" w:rsidR="00A973A6" w:rsidRPr="00AB0C9D" w:rsidRDefault="00A973A6" w:rsidP="00554B79">
            <w:pPr>
              <w:pStyle w:val="TAL"/>
            </w:pPr>
            <w:r w:rsidRPr="00AB0C9D">
              <w:t>Test Channel Bandwidths as specified in TS 38.508-1 [5] subclause 4.3.1</w:t>
            </w:r>
          </w:p>
        </w:tc>
        <w:tc>
          <w:tcPr>
            <w:tcW w:w="6148" w:type="dxa"/>
            <w:gridSpan w:val="17"/>
            <w:shd w:val="clear" w:color="auto" w:fill="auto"/>
            <w:hideMark/>
          </w:tcPr>
          <w:p w14:paraId="4E65238A" w14:textId="77777777" w:rsidR="00A973A6" w:rsidRPr="00AB0C9D" w:rsidRDefault="00A973A6" w:rsidP="00554B7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973A6" w:rsidRPr="00AB0C9D" w14:paraId="2EFECF0D" w14:textId="77777777" w:rsidTr="00FC0575">
        <w:tc>
          <w:tcPr>
            <w:tcW w:w="6599" w:type="dxa"/>
            <w:gridSpan w:val="21"/>
            <w:shd w:val="clear" w:color="auto" w:fill="auto"/>
          </w:tcPr>
          <w:p w14:paraId="46F15963" w14:textId="77777777" w:rsidR="00A973A6" w:rsidRPr="00AB0C9D" w:rsidRDefault="00A973A6" w:rsidP="00554B79">
            <w:pPr>
              <w:pStyle w:val="TAL"/>
            </w:pPr>
            <w:r w:rsidRPr="00AB0C9D">
              <w:t>Test SCS as specified in Table 5.3.5-1</w:t>
            </w:r>
          </w:p>
        </w:tc>
        <w:tc>
          <w:tcPr>
            <w:tcW w:w="6148" w:type="dxa"/>
            <w:gridSpan w:val="17"/>
            <w:shd w:val="clear" w:color="auto" w:fill="auto"/>
          </w:tcPr>
          <w:p w14:paraId="33FEFAEA" w14:textId="77777777" w:rsidR="00A973A6" w:rsidRPr="00AB0C9D" w:rsidRDefault="00A973A6" w:rsidP="00554B79">
            <w:pPr>
              <w:pStyle w:val="TAL"/>
              <w:rPr>
                <w:lang w:eastAsia="zh-CN"/>
              </w:rPr>
            </w:pPr>
            <w:r w:rsidRPr="00AB0C9D">
              <w:rPr>
                <w:lang w:eastAsia="zh-CN"/>
              </w:rPr>
              <w:t>Lowest SCS for default test points.</w:t>
            </w:r>
          </w:p>
          <w:p w14:paraId="57ECB594" w14:textId="77777777" w:rsidR="00A973A6" w:rsidRPr="00AB0C9D" w:rsidRDefault="00A973A6" w:rsidP="00554B7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973A6" w:rsidRPr="00AB0C9D" w14:paraId="1447102C" w14:textId="77777777" w:rsidTr="00FC0575">
        <w:trPr>
          <w:trHeight w:val="285"/>
        </w:trPr>
        <w:tc>
          <w:tcPr>
            <w:tcW w:w="12747" w:type="dxa"/>
            <w:gridSpan w:val="38"/>
            <w:shd w:val="clear" w:color="auto" w:fill="auto"/>
            <w:vAlign w:val="center"/>
            <w:hideMark/>
          </w:tcPr>
          <w:p w14:paraId="0059E8DD" w14:textId="77777777" w:rsidR="00A973A6" w:rsidRPr="00AB0C9D" w:rsidRDefault="00A973A6" w:rsidP="00554B79">
            <w:pPr>
              <w:pStyle w:val="TAH"/>
            </w:pPr>
            <w:r w:rsidRPr="00AB0C9D">
              <w:t>Test Parameters for CA Configurations</w:t>
            </w:r>
          </w:p>
        </w:tc>
      </w:tr>
      <w:tr w:rsidR="00A973A6" w:rsidRPr="00AB0C9D" w14:paraId="04EC595C" w14:textId="77777777" w:rsidTr="00FC0575">
        <w:trPr>
          <w:trHeight w:val="285"/>
        </w:trPr>
        <w:tc>
          <w:tcPr>
            <w:tcW w:w="234" w:type="dxa"/>
            <w:gridSpan w:val="2"/>
            <w:vMerge w:val="restart"/>
            <w:shd w:val="clear" w:color="auto" w:fill="auto"/>
            <w:vAlign w:val="center"/>
            <w:hideMark/>
          </w:tcPr>
          <w:p w14:paraId="05443012" w14:textId="77777777" w:rsidR="00A973A6" w:rsidRPr="00AB0C9D" w:rsidRDefault="00A973A6" w:rsidP="00554B79">
            <w:pPr>
              <w:pStyle w:val="TAH"/>
              <w:jc w:val="left"/>
            </w:pPr>
            <w:r w:rsidRPr="00AB0C9D">
              <w:t>ID</w:t>
            </w:r>
          </w:p>
        </w:tc>
        <w:tc>
          <w:tcPr>
            <w:tcW w:w="6365" w:type="dxa"/>
            <w:gridSpan w:val="19"/>
            <w:shd w:val="clear" w:color="auto" w:fill="auto"/>
            <w:vAlign w:val="center"/>
            <w:hideMark/>
          </w:tcPr>
          <w:p w14:paraId="23F4DA58" w14:textId="77777777" w:rsidR="00A973A6" w:rsidRPr="00AB0C9D" w:rsidRDefault="00A973A6" w:rsidP="00554B79">
            <w:pPr>
              <w:pStyle w:val="TAH"/>
              <w:jc w:val="left"/>
            </w:pPr>
            <w:r w:rsidRPr="00AB0C9D">
              <w:t xml:space="preserve">CA Configuration / </w:t>
            </w:r>
            <w:proofErr w:type="spellStart"/>
            <w:r w:rsidRPr="00AB0C9D">
              <w:t>N</w:t>
            </w:r>
            <w:r w:rsidRPr="00AB0C9D">
              <w:rPr>
                <w:vertAlign w:val="subscript"/>
              </w:rPr>
              <w:t>RB_agg</w:t>
            </w:r>
            <w:proofErr w:type="spellEnd"/>
          </w:p>
        </w:tc>
        <w:tc>
          <w:tcPr>
            <w:tcW w:w="3126" w:type="dxa"/>
            <w:gridSpan w:val="7"/>
            <w:shd w:val="clear" w:color="auto" w:fill="auto"/>
            <w:vAlign w:val="center"/>
            <w:hideMark/>
          </w:tcPr>
          <w:p w14:paraId="036929A9" w14:textId="77777777" w:rsidR="00A973A6" w:rsidRPr="00AB0C9D" w:rsidRDefault="00A973A6" w:rsidP="00554B79">
            <w:pPr>
              <w:pStyle w:val="TAH"/>
              <w:jc w:val="left"/>
            </w:pPr>
            <w:r w:rsidRPr="00AB0C9D">
              <w:t>DL Allocation</w:t>
            </w:r>
          </w:p>
        </w:tc>
        <w:tc>
          <w:tcPr>
            <w:tcW w:w="3022" w:type="dxa"/>
            <w:gridSpan w:val="10"/>
            <w:shd w:val="clear" w:color="auto" w:fill="auto"/>
            <w:vAlign w:val="center"/>
            <w:hideMark/>
          </w:tcPr>
          <w:p w14:paraId="746FED37" w14:textId="77777777" w:rsidR="00A973A6" w:rsidRPr="00AB0C9D" w:rsidRDefault="00A973A6" w:rsidP="00554B79">
            <w:pPr>
              <w:pStyle w:val="TAH"/>
              <w:jc w:val="left"/>
            </w:pPr>
            <w:r w:rsidRPr="00AB0C9D">
              <w:t>UL Allocation</w:t>
            </w:r>
          </w:p>
        </w:tc>
      </w:tr>
      <w:tr w:rsidR="00A973A6" w:rsidRPr="00AB0C9D" w14:paraId="7D21A6F7" w14:textId="77777777" w:rsidTr="00FC0575">
        <w:trPr>
          <w:trHeight w:val="525"/>
        </w:trPr>
        <w:tc>
          <w:tcPr>
            <w:tcW w:w="234" w:type="dxa"/>
            <w:gridSpan w:val="2"/>
            <w:vMerge/>
            <w:vAlign w:val="center"/>
            <w:hideMark/>
          </w:tcPr>
          <w:p w14:paraId="7A2CD3FE" w14:textId="77777777" w:rsidR="00A973A6" w:rsidRPr="00AB0C9D" w:rsidRDefault="00A973A6" w:rsidP="00554B79">
            <w:pPr>
              <w:pStyle w:val="TAH"/>
              <w:jc w:val="left"/>
            </w:pPr>
          </w:p>
        </w:tc>
        <w:tc>
          <w:tcPr>
            <w:tcW w:w="3245" w:type="dxa"/>
            <w:gridSpan w:val="13"/>
            <w:shd w:val="clear" w:color="auto" w:fill="auto"/>
            <w:vAlign w:val="center"/>
            <w:hideMark/>
          </w:tcPr>
          <w:p w14:paraId="24CDB29B" w14:textId="77777777" w:rsidR="00A973A6" w:rsidRPr="00AB0C9D" w:rsidRDefault="00A973A6" w:rsidP="00554B79">
            <w:pPr>
              <w:pStyle w:val="TAH"/>
              <w:jc w:val="left"/>
            </w:pPr>
            <w:r w:rsidRPr="00AB0C9D">
              <w:t>CA Configuration</w:t>
            </w:r>
          </w:p>
        </w:tc>
        <w:tc>
          <w:tcPr>
            <w:tcW w:w="1558" w:type="dxa"/>
            <w:gridSpan w:val="3"/>
            <w:vMerge w:val="restart"/>
            <w:shd w:val="clear" w:color="auto" w:fill="auto"/>
            <w:vAlign w:val="center"/>
            <w:hideMark/>
          </w:tcPr>
          <w:p w14:paraId="0249BD8D" w14:textId="77777777" w:rsidR="00A973A6" w:rsidRPr="00AB0C9D" w:rsidRDefault="00A973A6" w:rsidP="00554B7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62" w:type="dxa"/>
            <w:gridSpan w:val="3"/>
            <w:vMerge w:val="restart"/>
            <w:shd w:val="clear" w:color="auto" w:fill="auto"/>
            <w:vAlign w:val="center"/>
            <w:hideMark/>
          </w:tcPr>
          <w:p w14:paraId="61F98A82" w14:textId="77777777" w:rsidR="00A973A6" w:rsidRPr="00AB0C9D" w:rsidRDefault="00A973A6" w:rsidP="00554B79">
            <w:pPr>
              <w:pStyle w:val="TAH"/>
              <w:jc w:val="left"/>
            </w:pPr>
            <w:r w:rsidRPr="00AB0C9D">
              <w:t>SCC N</w:t>
            </w:r>
            <w:r w:rsidRPr="00AB0C9D">
              <w:rPr>
                <w:vertAlign w:val="subscript"/>
              </w:rPr>
              <w:t>RB</w:t>
            </w:r>
            <w:r w:rsidRPr="00AB0C9D">
              <w:rPr>
                <w:lang w:eastAsia="zh-CN"/>
              </w:rPr>
              <w:t>@SCS</w:t>
            </w:r>
          </w:p>
        </w:tc>
        <w:tc>
          <w:tcPr>
            <w:tcW w:w="1840" w:type="dxa"/>
            <w:gridSpan w:val="3"/>
            <w:vMerge w:val="restart"/>
            <w:shd w:val="clear" w:color="auto" w:fill="auto"/>
            <w:vAlign w:val="center"/>
            <w:hideMark/>
          </w:tcPr>
          <w:p w14:paraId="3D439796" w14:textId="77777777" w:rsidR="00A973A6" w:rsidRPr="00AB0C9D" w:rsidRDefault="00A973A6" w:rsidP="00554B79">
            <w:pPr>
              <w:pStyle w:val="TAH"/>
              <w:jc w:val="left"/>
            </w:pPr>
            <w:r w:rsidRPr="00AB0C9D">
              <w:t>CC MOD</w:t>
            </w:r>
          </w:p>
        </w:tc>
        <w:tc>
          <w:tcPr>
            <w:tcW w:w="1286" w:type="dxa"/>
            <w:gridSpan w:val="4"/>
            <w:shd w:val="clear" w:color="auto" w:fill="auto"/>
            <w:vAlign w:val="center"/>
            <w:hideMark/>
          </w:tcPr>
          <w:p w14:paraId="651B37B9" w14:textId="77777777" w:rsidR="00A973A6" w:rsidRPr="00AB0C9D" w:rsidRDefault="00A973A6" w:rsidP="00554B79">
            <w:pPr>
              <w:pStyle w:val="TAH"/>
              <w:jc w:val="left"/>
            </w:pPr>
            <w:r w:rsidRPr="00AB0C9D">
              <w:t>PCC &amp; SCC</w:t>
            </w:r>
            <w:r w:rsidRPr="00AB0C9D">
              <w:br/>
              <w:t>RB allocation</w:t>
            </w:r>
          </w:p>
        </w:tc>
        <w:tc>
          <w:tcPr>
            <w:tcW w:w="1558" w:type="dxa"/>
            <w:gridSpan w:val="3"/>
            <w:vMerge w:val="restart"/>
            <w:shd w:val="clear" w:color="auto" w:fill="auto"/>
            <w:vAlign w:val="center"/>
            <w:hideMark/>
          </w:tcPr>
          <w:p w14:paraId="60359311" w14:textId="77777777" w:rsidR="00A973A6" w:rsidRPr="00AB0C9D" w:rsidRDefault="00A973A6" w:rsidP="00554B79">
            <w:pPr>
              <w:pStyle w:val="TAH"/>
              <w:jc w:val="left"/>
            </w:pPr>
            <w:r w:rsidRPr="00AB0C9D">
              <w:t>CC MOD</w:t>
            </w:r>
          </w:p>
        </w:tc>
        <w:tc>
          <w:tcPr>
            <w:tcW w:w="1464" w:type="dxa"/>
            <w:gridSpan w:val="7"/>
            <w:vMerge w:val="restart"/>
            <w:shd w:val="clear" w:color="auto" w:fill="auto"/>
            <w:vAlign w:val="center"/>
            <w:hideMark/>
          </w:tcPr>
          <w:p w14:paraId="0257CB5F" w14:textId="77777777" w:rsidR="00A973A6" w:rsidRPr="00AB0C9D" w:rsidRDefault="00A973A6" w:rsidP="00554B7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973A6" w:rsidRPr="00AB0C9D" w14:paraId="1293D7AF" w14:textId="77777777" w:rsidTr="00FC0575">
        <w:trPr>
          <w:trHeight w:val="285"/>
        </w:trPr>
        <w:tc>
          <w:tcPr>
            <w:tcW w:w="234" w:type="dxa"/>
            <w:gridSpan w:val="2"/>
            <w:vMerge/>
            <w:vAlign w:val="center"/>
            <w:hideMark/>
          </w:tcPr>
          <w:p w14:paraId="0F0F5F6D" w14:textId="77777777" w:rsidR="00A973A6" w:rsidRPr="00AB0C9D" w:rsidRDefault="00A973A6" w:rsidP="00554B79">
            <w:pPr>
              <w:pStyle w:val="TAH"/>
              <w:jc w:val="left"/>
            </w:pPr>
          </w:p>
        </w:tc>
        <w:tc>
          <w:tcPr>
            <w:tcW w:w="1333" w:type="dxa"/>
            <w:gridSpan w:val="6"/>
            <w:shd w:val="clear" w:color="auto" w:fill="auto"/>
            <w:vAlign w:val="center"/>
            <w:hideMark/>
          </w:tcPr>
          <w:p w14:paraId="5BCC8F38" w14:textId="77777777" w:rsidR="00A973A6" w:rsidRPr="00AB0C9D" w:rsidRDefault="00A973A6" w:rsidP="00554B79">
            <w:pPr>
              <w:pStyle w:val="TAH"/>
              <w:jc w:val="left"/>
            </w:pPr>
            <w:r w:rsidRPr="00AB0C9D">
              <w:t>PCC</w:t>
            </w:r>
          </w:p>
        </w:tc>
        <w:tc>
          <w:tcPr>
            <w:tcW w:w="1912" w:type="dxa"/>
            <w:gridSpan w:val="7"/>
            <w:shd w:val="clear" w:color="auto" w:fill="auto"/>
            <w:vAlign w:val="center"/>
            <w:hideMark/>
          </w:tcPr>
          <w:p w14:paraId="519F4124" w14:textId="77777777" w:rsidR="00A973A6" w:rsidRPr="00AB0C9D" w:rsidRDefault="00A973A6" w:rsidP="00554B79">
            <w:pPr>
              <w:pStyle w:val="TAH"/>
              <w:jc w:val="left"/>
            </w:pPr>
            <w:r w:rsidRPr="00AB0C9D">
              <w:t>SCC</w:t>
            </w:r>
          </w:p>
        </w:tc>
        <w:tc>
          <w:tcPr>
            <w:tcW w:w="1558" w:type="dxa"/>
            <w:gridSpan w:val="3"/>
            <w:vMerge/>
            <w:vAlign w:val="center"/>
            <w:hideMark/>
          </w:tcPr>
          <w:p w14:paraId="6592EE33" w14:textId="77777777" w:rsidR="00A973A6" w:rsidRPr="00AB0C9D" w:rsidRDefault="00A973A6" w:rsidP="00554B79">
            <w:pPr>
              <w:pStyle w:val="TAH"/>
              <w:jc w:val="left"/>
            </w:pPr>
          </w:p>
        </w:tc>
        <w:tc>
          <w:tcPr>
            <w:tcW w:w="1562" w:type="dxa"/>
            <w:gridSpan w:val="3"/>
            <w:vMerge/>
            <w:vAlign w:val="center"/>
            <w:hideMark/>
          </w:tcPr>
          <w:p w14:paraId="50C8F87D" w14:textId="77777777" w:rsidR="00A973A6" w:rsidRPr="00AB0C9D" w:rsidRDefault="00A973A6" w:rsidP="00554B79">
            <w:pPr>
              <w:pStyle w:val="TAH"/>
              <w:jc w:val="left"/>
            </w:pPr>
          </w:p>
        </w:tc>
        <w:tc>
          <w:tcPr>
            <w:tcW w:w="1840" w:type="dxa"/>
            <w:gridSpan w:val="3"/>
            <w:vMerge/>
            <w:vAlign w:val="center"/>
            <w:hideMark/>
          </w:tcPr>
          <w:p w14:paraId="48F1A4B5" w14:textId="77777777" w:rsidR="00A973A6" w:rsidRPr="00AB0C9D" w:rsidRDefault="00A973A6" w:rsidP="00554B79">
            <w:pPr>
              <w:pStyle w:val="TAH"/>
              <w:jc w:val="left"/>
            </w:pPr>
          </w:p>
        </w:tc>
        <w:tc>
          <w:tcPr>
            <w:tcW w:w="567" w:type="dxa"/>
            <w:gridSpan w:val="2"/>
            <w:vMerge w:val="restart"/>
            <w:shd w:val="clear" w:color="auto" w:fill="auto"/>
            <w:textDirection w:val="btLr"/>
            <w:vAlign w:val="center"/>
            <w:hideMark/>
          </w:tcPr>
          <w:p w14:paraId="794890A9" w14:textId="77777777" w:rsidR="00A973A6" w:rsidRPr="00AB0C9D" w:rsidRDefault="00A973A6" w:rsidP="00554B79">
            <w:pPr>
              <w:pStyle w:val="TAH"/>
              <w:jc w:val="left"/>
            </w:pPr>
            <w:r w:rsidRPr="00AB0C9D">
              <w:t>PCC</w:t>
            </w:r>
          </w:p>
        </w:tc>
        <w:tc>
          <w:tcPr>
            <w:tcW w:w="719" w:type="dxa"/>
            <w:gridSpan w:val="2"/>
            <w:vMerge w:val="restart"/>
            <w:shd w:val="clear" w:color="auto" w:fill="auto"/>
            <w:textDirection w:val="btLr"/>
            <w:vAlign w:val="center"/>
            <w:hideMark/>
          </w:tcPr>
          <w:p w14:paraId="6FE2AC96" w14:textId="77777777" w:rsidR="00A973A6" w:rsidRPr="00AB0C9D" w:rsidRDefault="00A973A6" w:rsidP="00554B79">
            <w:pPr>
              <w:pStyle w:val="TAH"/>
              <w:jc w:val="left"/>
            </w:pPr>
            <w:r w:rsidRPr="00AB0C9D">
              <w:t>SCC</w:t>
            </w:r>
          </w:p>
        </w:tc>
        <w:tc>
          <w:tcPr>
            <w:tcW w:w="1558" w:type="dxa"/>
            <w:gridSpan w:val="3"/>
            <w:vMerge/>
            <w:vAlign w:val="center"/>
            <w:hideMark/>
          </w:tcPr>
          <w:p w14:paraId="6603E6CF" w14:textId="77777777" w:rsidR="00A973A6" w:rsidRPr="00AB0C9D" w:rsidRDefault="00A973A6" w:rsidP="00554B79">
            <w:pPr>
              <w:pStyle w:val="TAH"/>
              <w:jc w:val="left"/>
            </w:pPr>
          </w:p>
        </w:tc>
        <w:tc>
          <w:tcPr>
            <w:tcW w:w="1464" w:type="dxa"/>
            <w:gridSpan w:val="7"/>
            <w:vMerge/>
            <w:vAlign w:val="center"/>
            <w:hideMark/>
          </w:tcPr>
          <w:p w14:paraId="3EBA77D4" w14:textId="77777777" w:rsidR="00A973A6" w:rsidRPr="00AB0C9D" w:rsidRDefault="00A973A6" w:rsidP="00554B79">
            <w:pPr>
              <w:pStyle w:val="TAH"/>
              <w:jc w:val="left"/>
            </w:pPr>
          </w:p>
        </w:tc>
      </w:tr>
      <w:tr w:rsidR="00A973A6" w:rsidRPr="00AB0C9D" w14:paraId="0C2A7970" w14:textId="77777777" w:rsidTr="00FC0575">
        <w:trPr>
          <w:trHeight w:val="285"/>
        </w:trPr>
        <w:tc>
          <w:tcPr>
            <w:tcW w:w="234" w:type="dxa"/>
            <w:gridSpan w:val="2"/>
            <w:vMerge/>
            <w:vAlign w:val="center"/>
            <w:hideMark/>
          </w:tcPr>
          <w:p w14:paraId="4CC61BFB" w14:textId="77777777" w:rsidR="00A973A6" w:rsidRPr="00AB0C9D" w:rsidRDefault="00A973A6" w:rsidP="00554B79">
            <w:pPr>
              <w:pStyle w:val="TAH"/>
              <w:jc w:val="left"/>
            </w:pPr>
          </w:p>
        </w:tc>
        <w:tc>
          <w:tcPr>
            <w:tcW w:w="609" w:type="dxa"/>
            <w:gridSpan w:val="3"/>
            <w:shd w:val="clear" w:color="auto" w:fill="auto"/>
            <w:vAlign w:val="center"/>
            <w:hideMark/>
          </w:tcPr>
          <w:p w14:paraId="672C49FE" w14:textId="77777777" w:rsidR="00A973A6" w:rsidRPr="00AB0C9D" w:rsidRDefault="00A973A6" w:rsidP="00554B79">
            <w:pPr>
              <w:pStyle w:val="TAH"/>
              <w:jc w:val="left"/>
            </w:pPr>
            <w:r w:rsidRPr="00AB0C9D">
              <w:t>Band</w:t>
            </w:r>
          </w:p>
        </w:tc>
        <w:tc>
          <w:tcPr>
            <w:tcW w:w="724" w:type="dxa"/>
            <w:gridSpan w:val="3"/>
            <w:shd w:val="clear" w:color="auto" w:fill="auto"/>
            <w:vAlign w:val="center"/>
            <w:hideMark/>
          </w:tcPr>
          <w:p w14:paraId="291F7F00" w14:textId="77777777" w:rsidR="00A973A6" w:rsidRPr="00AB0C9D" w:rsidRDefault="00A973A6" w:rsidP="00554B79">
            <w:pPr>
              <w:pStyle w:val="TAH"/>
              <w:jc w:val="left"/>
            </w:pPr>
            <w:r w:rsidRPr="00AB0C9D">
              <w:t>Range</w:t>
            </w:r>
          </w:p>
        </w:tc>
        <w:tc>
          <w:tcPr>
            <w:tcW w:w="692" w:type="dxa"/>
            <w:gridSpan w:val="4"/>
            <w:shd w:val="clear" w:color="auto" w:fill="auto"/>
            <w:vAlign w:val="center"/>
            <w:hideMark/>
          </w:tcPr>
          <w:p w14:paraId="3857E1CA" w14:textId="77777777" w:rsidR="00A973A6" w:rsidRPr="00AB0C9D" w:rsidRDefault="00A973A6" w:rsidP="00554B79">
            <w:pPr>
              <w:pStyle w:val="TAH"/>
              <w:jc w:val="left"/>
            </w:pPr>
            <w:r w:rsidRPr="00AB0C9D">
              <w:t>Band</w:t>
            </w:r>
          </w:p>
        </w:tc>
        <w:tc>
          <w:tcPr>
            <w:tcW w:w="1220" w:type="dxa"/>
            <w:gridSpan w:val="3"/>
            <w:shd w:val="clear" w:color="auto" w:fill="auto"/>
            <w:vAlign w:val="center"/>
            <w:hideMark/>
          </w:tcPr>
          <w:p w14:paraId="1E7DE477" w14:textId="77777777" w:rsidR="00A973A6" w:rsidRPr="00AB0C9D" w:rsidRDefault="00A973A6" w:rsidP="00554B79">
            <w:pPr>
              <w:pStyle w:val="TAH"/>
              <w:jc w:val="left"/>
            </w:pPr>
            <w:r w:rsidRPr="00AB0C9D">
              <w:t>Range</w:t>
            </w:r>
          </w:p>
        </w:tc>
        <w:tc>
          <w:tcPr>
            <w:tcW w:w="1558" w:type="dxa"/>
            <w:gridSpan w:val="3"/>
            <w:vMerge/>
            <w:vAlign w:val="center"/>
            <w:hideMark/>
          </w:tcPr>
          <w:p w14:paraId="5EB27A27" w14:textId="77777777" w:rsidR="00A973A6" w:rsidRPr="00AB0C9D" w:rsidRDefault="00A973A6" w:rsidP="00554B79">
            <w:pPr>
              <w:pStyle w:val="TAH"/>
              <w:jc w:val="left"/>
            </w:pPr>
          </w:p>
        </w:tc>
        <w:tc>
          <w:tcPr>
            <w:tcW w:w="1562" w:type="dxa"/>
            <w:gridSpan w:val="3"/>
            <w:vMerge/>
            <w:vAlign w:val="center"/>
            <w:hideMark/>
          </w:tcPr>
          <w:p w14:paraId="00050A9B" w14:textId="77777777" w:rsidR="00A973A6" w:rsidRPr="00AB0C9D" w:rsidRDefault="00A973A6" w:rsidP="00554B79">
            <w:pPr>
              <w:pStyle w:val="TAH"/>
              <w:jc w:val="left"/>
            </w:pPr>
          </w:p>
        </w:tc>
        <w:tc>
          <w:tcPr>
            <w:tcW w:w="1840" w:type="dxa"/>
            <w:gridSpan w:val="3"/>
            <w:vMerge/>
            <w:vAlign w:val="center"/>
            <w:hideMark/>
          </w:tcPr>
          <w:p w14:paraId="5C748704" w14:textId="77777777" w:rsidR="00A973A6" w:rsidRPr="00AB0C9D" w:rsidRDefault="00A973A6" w:rsidP="00554B79">
            <w:pPr>
              <w:pStyle w:val="TAH"/>
              <w:jc w:val="left"/>
            </w:pPr>
          </w:p>
        </w:tc>
        <w:tc>
          <w:tcPr>
            <w:tcW w:w="567" w:type="dxa"/>
            <w:gridSpan w:val="2"/>
            <w:vMerge/>
            <w:vAlign w:val="center"/>
            <w:hideMark/>
          </w:tcPr>
          <w:p w14:paraId="7D6C92D2" w14:textId="77777777" w:rsidR="00A973A6" w:rsidRPr="00AB0C9D" w:rsidRDefault="00A973A6" w:rsidP="00554B79">
            <w:pPr>
              <w:pStyle w:val="TAH"/>
              <w:jc w:val="left"/>
            </w:pPr>
          </w:p>
        </w:tc>
        <w:tc>
          <w:tcPr>
            <w:tcW w:w="719" w:type="dxa"/>
            <w:gridSpan w:val="2"/>
            <w:vMerge/>
            <w:vAlign w:val="center"/>
            <w:hideMark/>
          </w:tcPr>
          <w:p w14:paraId="49497F58" w14:textId="77777777" w:rsidR="00A973A6" w:rsidRPr="00AB0C9D" w:rsidRDefault="00A973A6" w:rsidP="00554B79">
            <w:pPr>
              <w:pStyle w:val="TAH"/>
              <w:jc w:val="left"/>
            </w:pPr>
          </w:p>
        </w:tc>
        <w:tc>
          <w:tcPr>
            <w:tcW w:w="1558" w:type="dxa"/>
            <w:gridSpan w:val="3"/>
            <w:vMerge/>
            <w:vAlign w:val="center"/>
            <w:hideMark/>
          </w:tcPr>
          <w:p w14:paraId="23A732F4" w14:textId="77777777" w:rsidR="00A973A6" w:rsidRPr="00AB0C9D" w:rsidRDefault="00A973A6" w:rsidP="00554B79">
            <w:pPr>
              <w:pStyle w:val="TAH"/>
              <w:jc w:val="left"/>
            </w:pPr>
          </w:p>
        </w:tc>
        <w:tc>
          <w:tcPr>
            <w:tcW w:w="1464" w:type="dxa"/>
            <w:gridSpan w:val="7"/>
            <w:vMerge/>
            <w:vAlign w:val="center"/>
            <w:hideMark/>
          </w:tcPr>
          <w:p w14:paraId="605A8844" w14:textId="77777777" w:rsidR="00A973A6" w:rsidRPr="00AB0C9D" w:rsidRDefault="00A973A6" w:rsidP="00554B79">
            <w:pPr>
              <w:pStyle w:val="TAH"/>
              <w:jc w:val="left"/>
            </w:pPr>
          </w:p>
        </w:tc>
      </w:tr>
      <w:tr w:rsidR="00A973A6" w:rsidRPr="00AB0C9D" w14:paraId="07BC28F5" w14:textId="77777777" w:rsidTr="00554B79">
        <w:trPr>
          <w:gridAfter w:val="1"/>
          <w:wAfter w:w="14" w:type="dxa"/>
          <w:trHeight w:val="285"/>
        </w:trPr>
        <w:tc>
          <w:tcPr>
            <w:tcW w:w="12733" w:type="dxa"/>
            <w:gridSpan w:val="37"/>
            <w:vAlign w:val="center"/>
          </w:tcPr>
          <w:p w14:paraId="54818445" w14:textId="77777777" w:rsidR="00A973A6" w:rsidRPr="00AB0C9D" w:rsidRDefault="00A973A6" w:rsidP="00554B79">
            <w:pPr>
              <w:pStyle w:val="TAH"/>
            </w:pPr>
            <w:r w:rsidRPr="00AB0C9D">
              <w:t>Test Settings for CA_n1A-n</w:t>
            </w:r>
            <w:r w:rsidRPr="00AB0C9D">
              <w:rPr>
                <w:rFonts w:eastAsia="SimSun"/>
                <w:lang w:eastAsia="zh-CN"/>
              </w:rPr>
              <w:t>3</w:t>
            </w:r>
            <w:r w:rsidRPr="00AB0C9D">
              <w:t>A Configuration</w:t>
            </w:r>
          </w:p>
        </w:tc>
      </w:tr>
      <w:tr w:rsidR="00A973A6" w:rsidRPr="00AB0C9D" w14:paraId="6A59E6C1" w14:textId="77777777" w:rsidTr="00FC0575">
        <w:trPr>
          <w:gridAfter w:val="1"/>
          <w:wAfter w:w="14" w:type="dxa"/>
          <w:trHeight w:val="285"/>
        </w:trPr>
        <w:tc>
          <w:tcPr>
            <w:tcW w:w="226" w:type="dxa"/>
            <w:vAlign w:val="center"/>
          </w:tcPr>
          <w:p w14:paraId="587BE2F8" w14:textId="77777777" w:rsidR="00A973A6" w:rsidRPr="00AB0C9D" w:rsidRDefault="00A973A6" w:rsidP="00554B79">
            <w:pPr>
              <w:pStyle w:val="TAC"/>
              <w:jc w:val="left"/>
              <w:rPr>
                <w:lang w:eastAsia="zh-CN"/>
              </w:rPr>
            </w:pPr>
            <w:r w:rsidRPr="00AB0C9D">
              <w:rPr>
                <w:lang w:eastAsia="zh-CN"/>
              </w:rPr>
              <w:t>1</w:t>
            </w:r>
          </w:p>
        </w:tc>
        <w:tc>
          <w:tcPr>
            <w:tcW w:w="611" w:type="dxa"/>
            <w:gridSpan w:val="3"/>
            <w:shd w:val="clear" w:color="auto" w:fill="auto"/>
            <w:vAlign w:val="center"/>
          </w:tcPr>
          <w:p w14:paraId="23BF2521" w14:textId="77777777" w:rsidR="00A973A6" w:rsidRPr="00AB0C9D" w:rsidRDefault="00A973A6" w:rsidP="00554B79">
            <w:pPr>
              <w:pStyle w:val="TAC"/>
              <w:jc w:val="left"/>
              <w:rPr>
                <w:lang w:eastAsia="zh-CN"/>
              </w:rPr>
            </w:pPr>
            <w:r w:rsidRPr="00AB0C9D">
              <w:rPr>
                <w:lang w:eastAsia="zh-CN"/>
              </w:rPr>
              <w:t>n1</w:t>
            </w:r>
          </w:p>
        </w:tc>
        <w:tc>
          <w:tcPr>
            <w:tcW w:w="730" w:type="dxa"/>
            <w:gridSpan w:val="4"/>
            <w:shd w:val="clear" w:color="auto" w:fill="auto"/>
            <w:vAlign w:val="center"/>
          </w:tcPr>
          <w:p w14:paraId="77001F14" w14:textId="77777777" w:rsidR="00A973A6" w:rsidRPr="00AB0C9D" w:rsidRDefault="00A973A6" w:rsidP="00554B79">
            <w:pPr>
              <w:pStyle w:val="TAC"/>
              <w:jc w:val="left"/>
              <w:rPr>
                <w:lang w:eastAsia="zh-CN"/>
              </w:rPr>
            </w:pPr>
            <w:r w:rsidRPr="00AB0C9D">
              <w:rPr>
                <w:lang w:eastAsia="zh-CN"/>
              </w:rPr>
              <w:t>Low</w:t>
            </w:r>
          </w:p>
        </w:tc>
        <w:tc>
          <w:tcPr>
            <w:tcW w:w="685" w:type="dxa"/>
            <w:gridSpan w:val="3"/>
            <w:shd w:val="clear" w:color="auto" w:fill="auto"/>
            <w:vAlign w:val="center"/>
          </w:tcPr>
          <w:p w14:paraId="5AB53607" w14:textId="77777777" w:rsidR="00A973A6" w:rsidRPr="00AB0C9D" w:rsidRDefault="00A973A6" w:rsidP="00554B79">
            <w:pPr>
              <w:pStyle w:val="TAC"/>
              <w:jc w:val="left"/>
              <w:rPr>
                <w:lang w:eastAsia="zh-CN"/>
              </w:rPr>
            </w:pPr>
            <w:r w:rsidRPr="00AB0C9D">
              <w:rPr>
                <w:lang w:eastAsia="zh-CN"/>
              </w:rPr>
              <w:t>n3</w:t>
            </w:r>
          </w:p>
        </w:tc>
        <w:tc>
          <w:tcPr>
            <w:tcW w:w="1218" w:type="dxa"/>
            <w:gridSpan w:val="3"/>
            <w:shd w:val="clear" w:color="auto" w:fill="auto"/>
            <w:vAlign w:val="center"/>
          </w:tcPr>
          <w:p w14:paraId="74E69CCE" w14:textId="77777777" w:rsidR="00A973A6" w:rsidRPr="00AB0C9D" w:rsidRDefault="00A973A6" w:rsidP="00554B79">
            <w:pPr>
              <w:pStyle w:val="TAC"/>
              <w:jc w:val="left"/>
              <w:rPr>
                <w:lang w:eastAsia="zh-CN"/>
              </w:rPr>
            </w:pPr>
            <w:r w:rsidRPr="00AB0C9D">
              <w:rPr>
                <w:lang w:eastAsia="zh-CN"/>
              </w:rPr>
              <w:t>Low</w:t>
            </w:r>
          </w:p>
        </w:tc>
        <w:tc>
          <w:tcPr>
            <w:tcW w:w="1556" w:type="dxa"/>
            <w:gridSpan w:val="3"/>
            <w:vAlign w:val="center"/>
          </w:tcPr>
          <w:p w14:paraId="4E1A8B1D" w14:textId="77777777" w:rsidR="00A973A6" w:rsidRPr="00AB0C9D" w:rsidRDefault="00A973A6" w:rsidP="00554B79">
            <w:pPr>
              <w:pStyle w:val="TAC"/>
              <w:jc w:val="left"/>
              <w:rPr>
                <w:lang w:eastAsia="zh-CN"/>
              </w:rPr>
            </w:pPr>
            <w:r w:rsidRPr="00AB0C9D">
              <w:rPr>
                <w:lang w:eastAsia="zh-CN"/>
              </w:rPr>
              <w:t>25@15kHz</w:t>
            </w:r>
          </w:p>
        </w:tc>
        <w:tc>
          <w:tcPr>
            <w:tcW w:w="1567" w:type="dxa"/>
            <w:gridSpan w:val="3"/>
            <w:vAlign w:val="center"/>
          </w:tcPr>
          <w:p w14:paraId="6B57B02C" w14:textId="77777777" w:rsidR="00A973A6" w:rsidRPr="00AB0C9D" w:rsidRDefault="00A973A6" w:rsidP="00554B79">
            <w:pPr>
              <w:pStyle w:val="TAC"/>
              <w:jc w:val="left"/>
              <w:rPr>
                <w:lang w:eastAsia="zh-CN"/>
              </w:rPr>
            </w:pPr>
            <w:r w:rsidRPr="00AB0C9D">
              <w:rPr>
                <w:lang w:eastAsia="zh-CN"/>
              </w:rPr>
              <w:t>25@15kHz</w:t>
            </w:r>
          </w:p>
        </w:tc>
        <w:tc>
          <w:tcPr>
            <w:tcW w:w="1818" w:type="dxa"/>
            <w:gridSpan w:val="3"/>
            <w:vAlign w:val="center"/>
          </w:tcPr>
          <w:p w14:paraId="1E0E839E" w14:textId="77777777" w:rsidR="00A973A6" w:rsidRPr="00AB0C9D" w:rsidRDefault="00A973A6" w:rsidP="00554B79">
            <w:pPr>
              <w:pStyle w:val="TAC"/>
              <w:jc w:val="left"/>
              <w:rPr>
                <w:lang w:eastAsia="zh-CN"/>
              </w:rPr>
            </w:pPr>
            <w:r w:rsidRPr="00AB0C9D">
              <w:rPr>
                <w:lang w:eastAsia="zh-CN"/>
              </w:rPr>
              <w:t>CP-OFDM QPSK</w:t>
            </w:r>
          </w:p>
        </w:tc>
        <w:tc>
          <w:tcPr>
            <w:tcW w:w="1291" w:type="dxa"/>
            <w:gridSpan w:val="4"/>
            <w:vAlign w:val="center"/>
          </w:tcPr>
          <w:p w14:paraId="2DDC1326" w14:textId="77777777" w:rsidR="00A973A6" w:rsidRPr="00AB0C9D" w:rsidRDefault="00A973A6" w:rsidP="00554B79">
            <w:pPr>
              <w:pStyle w:val="TAC"/>
              <w:jc w:val="left"/>
              <w:rPr>
                <w:lang w:eastAsia="zh-CN"/>
              </w:rPr>
            </w:pPr>
            <w:r w:rsidRPr="00AB0C9D">
              <w:rPr>
                <w:lang w:eastAsia="zh-CN"/>
              </w:rPr>
              <w:t>NA</w:t>
            </w:r>
          </w:p>
        </w:tc>
        <w:tc>
          <w:tcPr>
            <w:tcW w:w="1590" w:type="dxa"/>
            <w:gridSpan w:val="5"/>
            <w:vAlign w:val="center"/>
          </w:tcPr>
          <w:p w14:paraId="6ED76EF8" w14:textId="77777777" w:rsidR="00A973A6" w:rsidRPr="00AB0C9D" w:rsidRDefault="00A973A6" w:rsidP="00554B79">
            <w:pPr>
              <w:pStyle w:val="TAC"/>
              <w:jc w:val="left"/>
              <w:rPr>
                <w:lang w:eastAsia="zh-CN"/>
              </w:rPr>
            </w:pPr>
            <w:r w:rsidRPr="00AB0C9D">
              <w:rPr>
                <w:lang w:eastAsia="zh-CN"/>
              </w:rPr>
              <w:t>CP-OFDM QPSK</w:t>
            </w:r>
          </w:p>
        </w:tc>
        <w:tc>
          <w:tcPr>
            <w:tcW w:w="713" w:type="dxa"/>
            <w:gridSpan w:val="3"/>
            <w:vAlign w:val="center"/>
          </w:tcPr>
          <w:p w14:paraId="59C91BF3" w14:textId="77777777" w:rsidR="00A973A6" w:rsidRPr="00AB0C9D" w:rsidRDefault="00A973A6" w:rsidP="00554B79">
            <w:pPr>
              <w:pStyle w:val="TAC"/>
              <w:jc w:val="left"/>
              <w:rPr>
                <w:lang w:eastAsia="zh-CN"/>
              </w:rPr>
            </w:pPr>
            <w:r w:rsidRPr="00AB0C9D">
              <w:rPr>
                <w:lang w:eastAsia="zh-CN"/>
              </w:rPr>
              <w:t>1@0</w:t>
            </w:r>
          </w:p>
        </w:tc>
        <w:tc>
          <w:tcPr>
            <w:tcW w:w="728" w:type="dxa"/>
            <w:gridSpan w:val="2"/>
            <w:vAlign w:val="center"/>
          </w:tcPr>
          <w:p w14:paraId="13421CDC" w14:textId="77777777" w:rsidR="00A973A6" w:rsidRPr="00AB0C9D" w:rsidRDefault="00A973A6" w:rsidP="00554B79">
            <w:pPr>
              <w:pStyle w:val="TAC"/>
              <w:jc w:val="left"/>
              <w:rPr>
                <w:lang w:eastAsia="zh-CN"/>
              </w:rPr>
            </w:pPr>
            <w:r w:rsidRPr="00AB0C9D">
              <w:rPr>
                <w:lang w:eastAsia="zh-CN"/>
              </w:rPr>
              <w:t>1@0</w:t>
            </w:r>
          </w:p>
        </w:tc>
      </w:tr>
      <w:tr w:rsidR="00A973A6" w:rsidRPr="00AB0C9D" w14:paraId="3BC13F2E" w14:textId="77777777" w:rsidTr="00FC0575">
        <w:trPr>
          <w:gridAfter w:val="1"/>
          <w:wAfter w:w="14" w:type="dxa"/>
          <w:trHeight w:val="285"/>
        </w:trPr>
        <w:tc>
          <w:tcPr>
            <w:tcW w:w="226" w:type="dxa"/>
            <w:vAlign w:val="center"/>
          </w:tcPr>
          <w:p w14:paraId="15F67B38" w14:textId="77777777" w:rsidR="00A973A6" w:rsidRPr="00AB0C9D" w:rsidRDefault="00A973A6" w:rsidP="00554B79">
            <w:pPr>
              <w:pStyle w:val="TAC"/>
              <w:jc w:val="left"/>
              <w:rPr>
                <w:lang w:eastAsia="zh-CN"/>
              </w:rPr>
            </w:pPr>
            <w:r w:rsidRPr="00AB0C9D">
              <w:rPr>
                <w:lang w:eastAsia="zh-CN"/>
              </w:rPr>
              <w:t>2</w:t>
            </w:r>
          </w:p>
        </w:tc>
        <w:tc>
          <w:tcPr>
            <w:tcW w:w="611" w:type="dxa"/>
            <w:gridSpan w:val="3"/>
            <w:shd w:val="clear" w:color="auto" w:fill="auto"/>
            <w:vAlign w:val="center"/>
          </w:tcPr>
          <w:p w14:paraId="2BE1C58C" w14:textId="77777777" w:rsidR="00A973A6" w:rsidRPr="00AB0C9D" w:rsidRDefault="00A973A6" w:rsidP="00554B79">
            <w:pPr>
              <w:pStyle w:val="TAC"/>
              <w:jc w:val="left"/>
              <w:rPr>
                <w:lang w:eastAsia="zh-CN"/>
              </w:rPr>
            </w:pPr>
            <w:r w:rsidRPr="00AB0C9D">
              <w:rPr>
                <w:lang w:eastAsia="zh-CN"/>
              </w:rPr>
              <w:t>n1</w:t>
            </w:r>
          </w:p>
        </w:tc>
        <w:tc>
          <w:tcPr>
            <w:tcW w:w="730" w:type="dxa"/>
            <w:gridSpan w:val="4"/>
            <w:shd w:val="clear" w:color="auto" w:fill="auto"/>
            <w:vAlign w:val="center"/>
          </w:tcPr>
          <w:p w14:paraId="0F645A2A" w14:textId="77777777" w:rsidR="00A973A6" w:rsidRPr="00AB0C9D" w:rsidRDefault="00A973A6" w:rsidP="00554B79">
            <w:pPr>
              <w:pStyle w:val="TAC"/>
              <w:jc w:val="left"/>
              <w:rPr>
                <w:lang w:eastAsia="zh-CN"/>
              </w:rPr>
            </w:pPr>
            <w:r w:rsidRPr="00AB0C9D">
              <w:rPr>
                <w:lang w:eastAsia="zh-CN"/>
              </w:rPr>
              <w:t>Mid</w:t>
            </w:r>
          </w:p>
        </w:tc>
        <w:tc>
          <w:tcPr>
            <w:tcW w:w="685" w:type="dxa"/>
            <w:gridSpan w:val="3"/>
            <w:shd w:val="clear" w:color="auto" w:fill="auto"/>
            <w:vAlign w:val="center"/>
          </w:tcPr>
          <w:p w14:paraId="17E3A99E" w14:textId="77777777" w:rsidR="00A973A6" w:rsidRPr="00AB0C9D" w:rsidRDefault="00A973A6" w:rsidP="00554B79">
            <w:pPr>
              <w:pStyle w:val="TAC"/>
              <w:jc w:val="left"/>
              <w:rPr>
                <w:lang w:eastAsia="zh-CN"/>
              </w:rPr>
            </w:pPr>
            <w:r w:rsidRPr="00AB0C9D">
              <w:rPr>
                <w:lang w:eastAsia="zh-CN"/>
              </w:rPr>
              <w:t>n3</w:t>
            </w:r>
          </w:p>
        </w:tc>
        <w:tc>
          <w:tcPr>
            <w:tcW w:w="1218" w:type="dxa"/>
            <w:gridSpan w:val="3"/>
            <w:shd w:val="clear" w:color="auto" w:fill="auto"/>
            <w:vAlign w:val="center"/>
          </w:tcPr>
          <w:p w14:paraId="13EEDA42" w14:textId="77777777" w:rsidR="00A973A6" w:rsidRPr="00AB0C9D" w:rsidRDefault="00A973A6" w:rsidP="00554B79">
            <w:pPr>
              <w:pStyle w:val="TAC"/>
              <w:jc w:val="left"/>
              <w:rPr>
                <w:lang w:eastAsia="zh-CN"/>
              </w:rPr>
            </w:pPr>
            <w:r w:rsidRPr="00AB0C9D">
              <w:rPr>
                <w:lang w:eastAsia="zh-CN"/>
              </w:rPr>
              <w:t>Low</w:t>
            </w:r>
          </w:p>
        </w:tc>
        <w:tc>
          <w:tcPr>
            <w:tcW w:w="1556" w:type="dxa"/>
            <w:gridSpan w:val="3"/>
            <w:vAlign w:val="center"/>
          </w:tcPr>
          <w:p w14:paraId="4D37D0DF" w14:textId="77777777" w:rsidR="00A973A6" w:rsidRPr="00AB0C9D" w:rsidRDefault="00A973A6" w:rsidP="00554B79">
            <w:pPr>
              <w:pStyle w:val="TAC"/>
              <w:jc w:val="left"/>
              <w:rPr>
                <w:lang w:eastAsia="zh-CN"/>
              </w:rPr>
            </w:pPr>
            <w:r w:rsidRPr="00AB0C9D">
              <w:rPr>
                <w:lang w:eastAsia="zh-CN"/>
              </w:rPr>
              <w:t>25@15kHz</w:t>
            </w:r>
          </w:p>
        </w:tc>
        <w:tc>
          <w:tcPr>
            <w:tcW w:w="1567" w:type="dxa"/>
            <w:gridSpan w:val="3"/>
            <w:vAlign w:val="center"/>
          </w:tcPr>
          <w:p w14:paraId="7154CC02" w14:textId="77777777" w:rsidR="00A973A6" w:rsidRPr="00AB0C9D" w:rsidRDefault="00A973A6" w:rsidP="00554B79">
            <w:pPr>
              <w:pStyle w:val="TAC"/>
              <w:jc w:val="left"/>
              <w:rPr>
                <w:lang w:eastAsia="zh-CN"/>
              </w:rPr>
            </w:pPr>
            <w:r w:rsidRPr="00AB0C9D">
              <w:rPr>
                <w:lang w:eastAsia="zh-CN"/>
              </w:rPr>
              <w:t>25@15kHz</w:t>
            </w:r>
          </w:p>
        </w:tc>
        <w:tc>
          <w:tcPr>
            <w:tcW w:w="1818" w:type="dxa"/>
            <w:gridSpan w:val="3"/>
            <w:vAlign w:val="center"/>
          </w:tcPr>
          <w:p w14:paraId="5D235020" w14:textId="77777777" w:rsidR="00A973A6" w:rsidRPr="00AB0C9D" w:rsidRDefault="00A973A6" w:rsidP="00554B79">
            <w:pPr>
              <w:pStyle w:val="TAC"/>
              <w:jc w:val="left"/>
              <w:rPr>
                <w:lang w:eastAsia="zh-CN"/>
              </w:rPr>
            </w:pPr>
            <w:r w:rsidRPr="00AB0C9D">
              <w:rPr>
                <w:lang w:eastAsia="zh-CN"/>
              </w:rPr>
              <w:t>CP-OFDM QPSK</w:t>
            </w:r>
          </w:p>
        </w:tc>
        <w:tc>
          <w:tcPr>
            <w:tcW w:w="1291" w:type="dxa"/>
            <w:gridSpan w:val="4"/>
            <w:vAlign w:val="center"/>
          </w:tcPr>
          <w:p w14:paraId="2EC5CEF1" w14:textId="77777777" w:rsidR="00A973A6" w:rsidRPr="00AB0C9D" w:rsidRDefault="00A973A6" w:rsidP="00554B79">
            <w:pPr>
              <w:pStyle w:val="TAC"/>
              <w:jc w:val="left"/>
              <w:rPr>
                <w:lang w:eastAsia="zh-CN"/>
              </w:rPr>
            </w:pPr>
            <w:r w:rsidRPr="00AB0C9D">
              <w:rPr>
                <w:lang w:eastAsia="zh-CN"/>
              </w:rPr>
              <w:t>NA</w:t>
            </w:r>
          </w:p>
        </w:tc>
        <w:tc>
          <w:tcPr>
            <w:tcW w:w="1590" w:type="dxa"/>
            <w:gridSpan w:val="5"/>
            <w:vAlign w:val="center"/>
          </w:tcPr>
          <w:p w14:paraId="75A0BBEE" w14:textId="77777777" w:rsidR="00A973A6" w:rsidRPr="00AB0C9D" w:rsidRDefault="00A973A6" w:rsidP="00554B79">
            <w:pPr>
              <w:pStyle w:val="TAC"/>
              <w:jc w:val="left"/>
              <w:rPr>
                <w:lang w:eastAsia="zh-CN"/>
              </w:rPr>
            </w:pPr>
            <w:r w:rsidRPr="00AB0C9D">
              <w:rPr>
                <w:lang w:eastAsia="zh-CN"/>
              </w:rPr>
              <w:t>CP-OFDM QPSK</w:t>
            </w:r>
          </w:p>
        </w:tc>
        <w:tc>
          <w:tcPr>
            <w:tcW w:w="713" w:type="dxa"/>
            <w:gridSpan w:val="3"/>
            <w:vAlign w:val="center"/>
          </w:tcPr>
          <w:p w14:paraId="32568522" w14:textId="77777777" w:rsidR="00A973A6" w:rsidRPr="00AB0C9D" w:rsidRDefault="00A973A6" w:rsidP="00554B79">
            <w:pPr>
              <w:pStyle w:val="TAC"/>
              <w:jc w:val="left"/>
              <w:rPr>
                <w:lang w:eastAsia="zh-CN"/>
              </w:rPr>
            </w:pPr>
            <w:r w:rsidRPr="00AB0C9D">
              <w:rPr>
                <w:lang w:eastAsia="zh-CN"/>
              </w:rPr>
              <w:t>1@0</w:t>
            </w:r>
          </w:p>
        </w:tc>
        <w:tc>
          <w:tcPr>
            <w:tcW w:w="728" w:type="dxa"/>
            <w:gridSpan w:val="2"/>
            <w:vAlign w:val="center"/>
          </w:tcPr>
          <w:p w14:paraId="3C3E43F1" w14:textId="77777777" w:rsidR="00A973A6" w:rsidRPr="00AB0C9D" w:rsidRDefault="00A973A6" w:rsidP="00554B79">
            <w:pPr>
              <w:pStyle w:val="TAC"/>
              <w:jc w:val="left"/>
              <w:rPr>
                <w:lang w:eastAsia="zh-CN"/>
              </w:rPr>
            </w:pPr>
            <w:r w:rsidRPr="00AB0C9D">
              <w:rPr>
                <w:lang w:eastAsia="zh-CN"/>
              </w:rPr>
              <w:t>1@24</w:t>
            </w:r>
          </w:p>
        </w:tc>
      </w:tr>
      <w:tr w:rsidR="00A973A6" w:rsidRPr="00AB0C9D" w14:paraId="7640F595" w14:textId="77777777" w:rsidTr="00FC0575">
        <w:trPr>
          <w:trHeight w:val="285"/>
        </w:trPr>
        <w:tc>
          <w:tcPr>
            <w:tcW w:w="12747" w:type="dxa"/>
            <w:gridSpan w:val="38"/>
            <w:vAlign w:val="center"/>
          </w:tcPr>
          <w:p w14:paraId="7FA19E40" w14:textId="77777777" w:rsidR="00A973A6" w:rsidRPr="00AB0C9D" w:rsidRDefault="00A973A6" w:rsidP="00554B79">
            <w:pPr>
              <w:pStyle w:val="TAH"/>
            </w:pPr>
            <w:r w:rsidRPr="00AB0C9D">
              <w:t>Test Settings for CA_n1A-n8A Configuration</w:t>
            </w:r>
          </w:p>
        </w:tc>
      </w:tr>
      <w:tr w:rsidR="00A973A6" w:rsidRPr="00AB0C9D" w14:paraId="00E7FA23" w14:textId="77777777" w:rsidTr="00FC0575">
        <w:trPr>
          <w:trHeight w:val="285"/>
        </w:trPr>
        <w:tc>
          <w:tcPr>
            <w:tcW w:w="234" w:type="dxa"/>
            <w:gridSpan w:val="2"/>
            <w:vAlign w:val="center"/>
          </w:tcPr>
          <w:p w14:paraId="351A4A8B"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CAA8240"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44539D3A"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56C39AF4" w14:textId="77777777" w:rsidR="00A973A6" w:rsidRPr="00AB0C9D" w:rsidRDefault="00A973A6" w:rsidP="00554B79">
            <w:pPr>
              <w:pStyle w:val="TAC"/>
              <w:jc w:val="left"/>
              <w:rPr>
                <w:lang w:eastAsia="zh-CN"/>
              </w:rPr>
            </w:pPr>
            <w:r w:rsidRPr="00AB0C9D">
              <w:rPr>
                <w:lang w:eastAsia="zh-CN"/>
              </w:rPr>
              <w:t>n8</w:t>
            </w:r>
          </w:p>
        </w:tc>
        <w:tc>
          <w:tcPr>
            <w:tcW w:w="1220" w:type="dxa"/>
            <w:gridSpan w:val="3"/>
            <w:shd w:val="clear" w:color="auto" w:fill="auto"/>
            <w:vAlign w:val="center"/>
          </w:tcPr>
          <w:p w14:paraId="291C5729" w14:textId="77777777" w:rsidR="00A973A6" w:rsidRPr="00AB0C9D" w:rsidRDefault="00A973A6" w:rsidP="00554B79">
            <w:pPr>
              <w:pStyle w:val="TAC"/>
              <w:jc w:val="left"/>
              <w:rPr>
                <w:lang w:eastAsia="zh-CN"/>
              </w:rPr>
            </w:pPr>
            <w:r w:rsidRPr="00AB0C9D">
              <w:rPr>
                <w:lang w:eastAsia="zh-CN"/>
              </w:rPr>
              <w:t>Low</w:t>
            </w:r>
          </w:p>
        </w:tc>
        <w:tc>
          <w:tcPr>
            <w:tcW w:w="1558" w:type="dxa"/>
            <w:gridSpan w:val="3"/>
            <w:vAlign w:val="center"/>
          </w:tcPr>
          <w:p w14:paraId="3F48958A" w14:textId="77777777" w:rsidR="00A973A6" w:rsidRPr="00AB0C9D" w:rsidRDefault="00A973A6" w:rsidP="00554B79">
            <w:pPr>
              <w:pStyle w:val="TAC"/>
              <w:jc w:val="left"/>
              <w:rPr>
                <w:lang w:eastAsia="zh-CN"/>
              </w:rPr>
            </w:pPr>
            <w:r w:rsidRPr="00AB0C9D">
              <w:rPr>
                <w:lang w:eastAsia="zh-CN"/>
              </w:rPr>
              <w:t>25@15kHz</w:t>
            </w:r>
          </w:p>
        </w:tc>
        <w:tc>
          <w:tcPr>
            <w:tcW w:w="1562" w:type="dxa"/>
            <w:gridSpan w:val="3"/>
            <w:vAlign w:val="center"/>
          </w:tcPr>
          <w:p w14:paraId="5E9D9A36" w14:textId="77777777" w:rsidR="00A973A6" w:rsidRPr="00AB0C9D" w:rsidRDefault="00A973A6" w:rsidP="00554B79">
            <w:pPr>
              <w:pStyle w:val="TAC"/>
              <w:jc w:val="left"/>
              <w:rPr>
                <w:lang w:eastAsia="zh-CN"/>
              </w:rPr>
            </w:pPr>
            <w:r w:rsidRPr="00AB0C9D">
              <w:rPr>
                <w:lang w:eastAsia="zh-CN"/>
              </w:rPr>
              <w:t>25@15kHz</w:t>
            </w:r>
          </w:p>
        </w:tc>
        <w:tc>
          <w:tcPr>
            <w:tcW w:w="1840" w:type="dxa"/>
            <w:gridSpan w:val="3"/>
            <w:vAlign w:val="center"/>
          </w:tcPr>
          <w:p w14:paraId="5F31E39B"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7F590EB"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2C55885"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27E1B54B"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18F4C2F5" w14:textId="77777777" w:rsidR="00A973A6" w:rsidRPr="00AB0C9D" w:rsidRDefault="00A973A6" w:rsidP="00554B79">
            <w:pPr>
              <w:pStyle w:val="TAC"/>
              <w:jc w:val="left"/>
              <w:rPr>
                <w:lang w:eastAsia="zh-CN"/>
              </w:rPr>
            </w:pPr>
            <w:r w:rsidRPr="00AB0C9D">
              <w:rPr>
                <w:lang w:eastAsia="zh-CN"/>
              </w:rPr>
              <w:t>1@0</w:t>
            </w:r>
          </w:p>
        </w:tc>
      </w:tr>
      <w:tr w:rsidR="00A973A6" w:rsidRPr="00AB0C9D" w14:paraId="1BD84ADA" w14:textId="77777777" w:rsidTr="00FC0575">
        <w:trPr>
          <w:trHeight w:val="285"/>
        </w:trPr>
        <w:tc>
          <w:tcPr>
            <w:tcW w:w="12747" w:type="dxa"/>
            <w:gridSpan w:val="38"/>
            <w:vAlign w:val="center"/>
          </w:tcPr>
          <w:p w14:paraId="5E73CEFB" w14:textId="77777777" w:rsidR="00A973A6" w:rsidRPr="00AB0C9D" w:rsidRDefault="00A973A6" w:rsidP="00554B79">
            <w:pPr>
              <w:pStyle w:val="TAH"/>
              <w:rPr>
                <w:bCs/>
              </w:rPr>
            </w:pPr>
            <w:r w:rsidRPr="00AB0C9D">
              <w:t>Test Settings for CA_n1A-n78A Configuration</w:t>
            </w:r>
          </w:p>
        </w:tc>
      </w:tr>
      <w:tr w:rsidR="00A973A6" w:rsidRPr="00AB0C9D" w14:paraId="71D856CB" w14:textId="77777777" w:rsidTr="00FC0575">
        <w:trPr>
          <w:trHeight w:val="285"/>
        </w:trPr>
        <w:tc>
          <w:tcPr>
            <w:tcW w:w="234" w:type="dxa"/>
            <w:gridSpan w:val="2"/>
            <w:vAlign w:val="center"/>
          </w:tcPr>
          <w:p w14:paraId="53BC6011"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7CBE41F7"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29F5A01C"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4F0C23EB"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1FCACEBB" w14:textId="77777777" w:rsidR="00A973A6" w:rsidRPr="00AB0C9D" w:rsidRDefault="00A973A6" w:rsidP="00554B79">
            <w:pPr>
              <w:pStyle w:val="TAC"/>
              <w:jc w:val="left"/>
              <w:rPr>
                <w:lang w:eastAsia="zh-CN"/>
              </w:rPr>
            </w:pPr>
            <w:r w:rsidRPr="00AB0C9D">
              <w:rPr>
                <w:lang w:eastAsia="zh-CN"/>
              </w:rPr>
              <w:t>Low</w:t>
            </w:r>
          </w:p>
        </w:tc>
        <w:tc>
          <w:tcPr>
            <w:tcW w:w="1558" w:type="dxa"/>
            <w:gridSpan w:val="3"/>
            <w:vAlign w:val="center"/>
          </w:tcPr>
          <w:p w14:paraId="4269A60A"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6A1399C2"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0CFE964D"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DD8ADE4"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1C93B3DC"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6967C2F4" w14:textId="77777777" w:rsidR="00A973A6" w:rsidRPr="00AB0C9D" w:rsidRDefault="00A973A6" w:rsidP="00554B79">
            <w:pPr>
              <w:pStyle w:val="TAC"/>
              <w:jc w:val="left"/>
              <w:rPr>
                <w:lang w:eastAsia="zh-CN"/>
              </w:rPr>
            </w:pPr>
            <w:r w:rsidRPr="00AB0C9D">
              <w:rPr>
                <w:lang w:eastAsia="zh-CN"/>
              </w:rPr>
              <w:t>1@105</w:t>
            </w:r>
          </w:p>
        </w:tc>
        <w:tc>
          <w:tcPr>
            <w:tcW w:w="742" w:type="dxa"/>
            <w:gridSpan w:val="3"/>
            <w:vAlign w:val="center"/>
          </w:tcPr>
          <w:p w14:paraId="4CAF0825" w14:textId="77777777" w:rsidR="00A973A6" w:rsidRPr="00AB0C9D" w:rsidRDefault="00A973A6" w:rsidP="00554B79">
            <w:pPr>
              <w:pStyle w:val="TAC"/>
              <w:jc w:val="left"/>
              <w:rPr>
                <w:lang w:eastAsia="zh-CN"/>
              </w:rPr>
            </w:pPr>
            <w:r w:rsidRPr="00AB0C9D">
              <w:rPr>
                <w:lang w:eastAsia="zh-CN"/>
              </w:rPr>
              <w:t>1@272</w:t>
            </w:r>
          </w:p>
        </w:tc>
      </w:tr>
      <w:tr w:rsidR="00A973A6" w:rsidRPr="00AB0C9D" w14:paraId="27969E5E" w14:textId="77777777" w:rsidTr="00FC0575">
        <w:trPr>
          <w:trHeight w:val="285"/>
        </w:trPr>
        <w:tc>
          <w:tcPr>
            <w:tcW w:w="234" w:type="dxa"/>
            <w:gridSpan w:val="2"/>
            <w:vAlign w:val="center"/>
          </w:tcPr>
          <w:p w14:paraId="1386A468" w14:textId="77777777" w:rsidR="00A973A6" w:rsidRPr="00AB0C9D"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2F5DEA98"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40FDA7A1"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5E14A03B"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5853E1FB" w14:textId="77777777" w:rsidR="00A973A6" w:rsidRPr="00AB0C9D" w:rsidRDefault="00A973A6" w:rsidP="00554B79">
            <w:pPr>
              <w:pStyle w:val="TAC"/>
              <w:jc w:val="left"/>
              <w:rPr>
                <w:lang w:eastAsia="zh-CN"/>
              </w:rPr>
            </w:pPr>
            <w:r w:rsidRPr="00AB0C9D">
              <w:t>3421,14 MHz</w:t>
            </w:r>
            <w:r w:rsidRPr="00AB0C9D">
              <w:br/>
              <w:t>(NOTE 2)</w:t>
            </w:r>
          </w:p>
        </w:tc>
        <w:tc>
          <w:tcPr>
            <w:tcW w:w="1558" w:type="dxa"/>
            <w:gridSpan w:val="3"/>
            <w:vAlign w:val="center"/>
          </w:tcPr>
          <w:p w14:paraId="25113F44"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21B4C874"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2F7ADF30"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7D0EE23"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54C62F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1E7CBA87"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320C9400" w14:textId="77777777" w:rsidR="00A973A6" w:rsidRPr="00AB0C9D" w:rsidRDefault="00A973A6" w:rsidP="00554B79">
            <w:pPr>
              <w:pStyle w:val="TAC"/>
              <w:jc w:val="left"/>
              <w:rPr>
                <w:lang w:eastAsia="zh-CN"/>
              </w:rPr>
            </w:pPr>
            <w:r w:rsidRPr="00AB0C9D">
              <w:rPr>
                <w:lang w:eastAsia="zh-CN"/>
              </w:rPr>
              <w:t>1@0</w:t>
            </w:r>
          </w:p>
        </w:tc>
      </w:tr>
      <w:tr w:rsidR="00A973A6" w:rsidRPr="00AB0C9D" w14:paraId="7B190E13" w14:textId="77777777" w:rsidTr="00FC0575">
        <w:trPr>
          <w:trHeight w:val="285"/>
        </w:trPr>
        <w:tc>
          <w:tcPr>
            <w:tcW w:w="234" w:type="dxa"/>
            <w:gridSpan w:val="2"/>
            <w:vAlign w:val="center"/>
          </w:tcPr>
          <w:p w14:paraId="584631DF" w14:textId="77777777" w:rsidR="00A973A6" w:rsidRPr="00AB0C9D" w:rsidRDefault="00A973A6" w:rsidP="00554B79">
            <w:pPr>
              <w:pStyle w:val="TAC"/>
              <w:jc w:val="left"/>
              <w:rPr>
                <w:lang w:eastAsia="zh-CN"/>
              </w:rPr>
            </w:pPr>
            <w:r w:rsidRPr="00AB0C9D">
              <w:rPr>
                <w:lang w:eastAsia="zh-CN"/>
              </w:rPr>
              <w:t>3</w:t>
            </w:r>
          </w:p>
        </w:tc>
        <w:tc>
          <w:tcPr>
            <w:tcW w:w="609" w:type="dxa"/>
            <w:gridSpan w:val="3"/>
            <w:shd w:val="clear" w:color="auto" w:fill="auto"/>
            <w:vAlign w:val="center"/>
          </w:tcPr>
          <w:p w14:paraId="17F41AEB" w14:textId="77777777" w:rsidR="00A973A6" w:rsidRPr="00AB0C9D" w:rsidRDefault="00A973A6" w:rsidP="00554B79">
            <w:pPr>
              <w:pStyle w:val="TAC"/>
              <w:jc w:val="left"/>
              <w:rPr>
                <w:lang w:eastAsia="zh-CN"/>
              </w:rPr>
            </w:pPr>
            <w:r w:rsidRPr="00AB0C9D">
              <w:rPr>
                <w:lang w:eastAsia="zh-CN"/>
              </w:rPr>
              <w:t>n1</w:t>
            </w:r>
          </w:p>
        </w:tc>
        <w:tc>
          <w:tcPr>
            <w:tcW w:w="724" w:type="dxa"/>
            <w:gridSpan w:val="3"/>
            <w:shd w:val="clear" w:color="auto" w:fill="auto"/>
            <w:vAlign w:val="center"/>
          </w:tcPr>
          <w:p w14:paraId="0AB97A39" w14:textId="77777777" w:rsidR="00A973A6" w:rsidRPr="00AB0C9D" w:rsidRDefault="00A973A6" w:rsidP="00554B79">
            <w:pPr>
              <w:pStyle w:val="TAC"/>
              <w:jc w:val="left"/>
              <w:rPr>
                <w:lang w:eastAsia="zh-CN"/>
              </w:rPr>
            </w:pPr>
            <w:r w:rsidRPr="00AB0C9D">
              <w:rPr>
                <w:lang w:eastAsia="zh-CN"/>
              </w:rPr>
              <w:t>Low</w:t>
            </w:r>
          </w:p>
        </w:tc>
        <w:tc>
          <w:tcPr>
            <w:tcW w:w="692" w:type="dxa"/>
            <w:gridSpan w:val="4"/>
            <w:shd w:val="clear" w:color="auto" w:fill="auto"/>
            <w:vAlign w:val="center"/>
          </w:tcPr>
          <w:p w14:paraId="08928FD0" w14:textId="77777777" w:rsidR="00A973A6" w:rsidRPr="00AB0C9D" w:rsidRDefault="00A973A6" w:rsidP="00554B79">
            <w:pPr>
              <w:pStyle w:val="TAC"/>
              <w:jc w:val="left"/>
              <w:rPr>
                <w:lang w:eastAsia="zh-CN"/>
              </w:rPr>
            </w:pPr>
            <w:r w:rsidRPr="00AB0C9D">
              <w:rPr>
                <w:lang w:eastAsia="zh-CN"/>
              </w:rPr>
              <w:t>n78</w:t>
            </w:r>
          </w:p>
        </w:tc>
        <w:tc>
          <w:tcPr>
            <w:tcW w:w="1220" w:type="dxa"/>
            <w:gridSpan w:val="3"/>
            <w:shd w:val="clear" w:color="auto" w:fill="auto"/>
            <w:vAlign w:val="center"/>
          </w:tcPr>
          <w:p w14:paraId="79A3CD64" w14:textId="77777777" w:rsidR="00A973A6" w:rsidRPr="00AB0C9D" w:rsidRDefault="00A973A6" w:rsidP="00554B79">
            <w:pPr>
              <w:pStyle w:val="TAC"/>
              <w:jc w:val="left"/>
              <w:rPr>
                <w:lang w:eastAsia="zh-CN"/>
              </w:rPr>
            </w:pPr>
            <w:r w:rsidRPr="00AB0C9D">
              <w:rPr>
                <w:lang w:eastAsia="zh-CN"/>
              </w:rPr>
              <w:t>High</w:t>
            </w:r>
          </w:p>
        </w:tc>
        <w:tc>
          <w:tcPr>
            <w:tcW w:w="1558" w:type="dxa"/>
            <w:gridSpan w:val="3"/>
            <w:vAlign w:val="center"/>
          </w:tcPr>
          <w:p w14:paraId="1C0B6353"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7BEE3380"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7C3AB938"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73E0A622"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0C524BE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4C35D55F" w14:textId="77777777" w:rsidR="00A973A6" w:rsidRPr="00AB0C9D" w:rsidRDefault="00A973A6" w:rsidP="00554B79">
            <w:pPr>
              <w:pStyle w:val="TAC"/>
              <w:jc w:val="left"/>
              <w:rPr>
                <w:lang w:eastAsia="zh-CN"/>
              </w:rPr>
            </w:pPr>
            <w:r w:rsidRPr="00AB0C9D">
              <w:rPr>
                <w:lang w:eastAsia="zh-CN"/>
              </w:rPr>
              <w:t>1@0</w:t>
            </w:r>
          </w:p>
        </w:tc>
        <w:tc>
          <w:tcPr>
            <w:tcW w:w="742" w:type="dxa"/>
            <w:gridSpan w:val="3"/>
            <w:vAlign w:val="center"/>
          </w:tcPr>
          <w:p w14:paraId="48478729" w14:textId="77777777" w:rsidR="00A973A6" w:rsidRPr="00AB0C9D" w:rsidRDefault="00A973A6" w:rsidP="00554B79">
            <w:pPr>
              <w:pStyle w:val="TAC"/>
              <w:jc w:val="left"/>
              <w:rPr>
                <w:lang w:eastAsia="zh-CN"/>
              </w:rPr>
            </w:pPr>
            <w:r w:rsidRPr="00AB0C9D">
              <w:rPr>
                <w:lang w:eastAsia="zh-CN"/>
              </w:rPr>
              <w:t>1@0</w:t>
            </w:r>
          </w:p>
        </w:tc>
      </w:tr>
      <w:tr w:rsidR="00A973A6" w:rsidRPr="00AB0C9D" w14:paraId="63E4FB24" w14:textId="77777777" w:rsidTr="00FC0575">
        <w:trPr>
          <w:trHeight w:val="285"/>
        </w:trPr>
        <w:tc>
          <w:tcPr>
            <w:tcW w:w="12747" w:type="dxa"/>
            <w:gridSpan w:val="38"/>
            <w:vAlign w:val="center"/>
          </w:tcPr>
          <w:p w14:paraId="0B3DFB79" w14:textId="77777777" w:rsidR="00A973A6" w:rsidRPr="00AB0C9D" w:rsidDel="00D61131" w:rsidRDefault="00A973A6" w:rsidP="00554B79">
            <w:pPr>
              <w:pStyle w:val="TAC"/>
              <w:rPr>
                <w:b/>
                <w:bCs/>
                <w:lang w:eastAsia="zh-CN"/>
              </w:rPr>
            </w:pPr>
            <w:r w:rsidRPr="00AB0C9D">
              <w:rPr>
                <w:b/>
                <w:bCs/>
              </w:rPr>
              <w:t>Test Settings for CA_n1A-n79A Configuration</w:t>
            </w:r>
          </w:p>
        </w:tc>
      </w:tr>
      <w:tr w:rsidR="00A973A6" w:rsidRPr="00AB0C9D" w14:paraId="108E55D5" w14:textId="77777777" w:rsidTr="00FC0575">
        <w:trPr>
          <w:trHeight w:val="285"/>
        </w:trPr>
        <w:tc>
          <w:tcPr>
            <w:tcW w:w="234" w:type="dxa"/>
            <w:gridSpan w:val="2"/>
            <w:vAlign w:val="center"/>
          </w:tcPr>
          <w:p w14:paraId="62837808" w14:textId="77777777" w:rsidR="00A973A6" w:rsidRPr="00AB0C9D" w:rsidDel="00D61131" w:rsidRDefault="00A973A6" w:rsidP="00554B79">
            <w:pPr>
              <w:pStyle w:val="TAC"/>
              <w:jc w:val="left"/>
              <w:rPr>
                <w:lang w:eastAsia="zh-CN"/>
              </w:rPr>
            </w:pPr>
            <w:bookmarkStart w:id="636" w:name="RANGE!B136"/>
            <w:r w:rsidRPr="00AB0C9D">
              <w:t>1</w:t>
            </w:r>
            <w:bookmarkEnd w:id="636"/>
          </w:p>
        </w:tc>
        <w:tc>
          <w:tcPr>
            <w:tcW w:w="609" w:type="dxa"/>
            <w:gridSpan w:val="3"/>
            <w:shd w:val="clear" w:color="auto" w:fill="auto"/>
            <w:vAlign w:val="center"/>
          </w:tcPr>
          <w:p w14:paraId="68A0B095"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77A3309F"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4A8D4490"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288C2B72" w14:textId="77777777" w:rsidR="00A973A6" w:rsidRPr="00AB0C9D" w:rsidDel="00D61131" w:rsidRDefault="00A973A6" w:rsidP="00554B79">
            <w:pPr>
              <w:pStyle w:val="TAC"/>
              <w:jc w:val="left"/>
              <w:rPr>
                <w:lang w:eastAsia="zh-CN"/>
              </w:rPr>
            </w:pPr>
            <w:r w:rsidRPr="00AB0C9D">
              <w:t>MID</w:t>
            </w:r>
          </w:p>
        </w:tc>
        <w:tc>
          <w:tcPr>
            <w:tcW w:w="1558" w:type="dxa"/>
            <w:gridSpan w:val="3"/>
            <w:vAlign w:val="center"/>
          </w:tcPr>
          <w:p w14:paraId="246B73CE"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494672F0" w14:textId="77777777" w:rsidR="00A973A6" w:rsidRPr="00AB0C9D" w:rsidDel="00D61131" w:rsidRDefault="00A973A6" w:rsidP="00554B79">
            <w:pPr>
              <w:pStyle w:val="TAC"/>
              <w:jc w:val="left"/>
              <w:rPr>
                <w:lang w:eastAsia="zh-CN"/>
              </w:rPr>
            </w:pPr>
            <w:r w:rsidRPr="00AB0C9D">
              <w:t>273@30kHz</w:t>
            </w:r>
          </w:p>
        </w:tc>
        <w:tc>
          <w:tcPr>
            <w:tcW w:w="1840" w:type="dxa"/>
            <w:gridSpan w:val="3"/>
            <w:vAlign w:val="center"/>
          </w:tcPr>
          <w:p w14:paraId="2EB43782"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52C2334B"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7F369F81"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6D922134"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1A10C626" w14:textId="77777777" w:rsidR="00A973A6" w:rsidRPr="00AB0C9D" w:rsidDel="00D61131" w:rsidRDefault="00A973A6" w:rsidP="00554B79">
            <w:pPr>
              <w:pStyle w:val="TAC"/>
              <w:jc w:val="left"/>
              <w:rPr>
                <w:lang w:eastAsia="zh-CN"/>
              </w:rPr>
            </w:pPr>
            <w:r w:rsidRPr="00AB0C9D">
              <w:t>1@181</w:t>
            </w:r>
          </w:p>
        </w:tc>
      </w:tr>
      <w:tr w:rsidR="00A973A6" w:rsidRPr="00AB0C9D" w14:paraId="6F23E19F" w14:textId="77777777" w:rsidTr="00FC0575">
        <w:trPr>
          <w:trHeight w:val="285"/>
        </w:trPr>
        <w:tc>
          <w:tcPr>
            <w:tcW w:w="234" w:type="dxa"/>
            <w:gridSpan w:val="2"/>
            <w:vAlign w:val="center"/>
          </w:tcPr>
          <w:p w14:paraId="3F7F7E6E" w14:textId="77777777" w:rsidR="00A973A6" w:rsidRPr="00AB0C9D" w:rsidDel="00D61131" w:rsidRDefault="00A973A6" w:rsidP="00554B79">
            <w:pPr>
              <w:pStyle w:val="TAC"/>
              <w:jc w:val="left"/>
              <w:rPr>
                <w:lang w:eastAsia="zh-CN"/>
              </w:rPr>
            </w:pPr>
            <w:r w:rsidRPr="00AB0C9D">
              <w:t>2</w:t>
            </w:r>
          </w:p>
        </w:tc>
        <w:tc>
          <w:tcPr>
            <w:tcW w:w="609" w:type="dxa"/>
            <w:gridSpan w:val="3"/>
            <w:shd w:val="clear" w:color="auto" w:fill="auto"/>
            <w:vAlign w:val="center"/>
          </w:tcPr>
          <w:p w14:paraId="192228B1"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4E7FC2E6"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1664DF07"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36CCD17B" w14:textId="77777777" w:rsidR="00A973A6" w:rsidRPr="00AB0C9D" w:rsidDel="00D61131" w:rsidRDefault="00A973A6" w:rsidP="00554B79">
            <w:pPr>
              <w:pStyle w:val="TAC"/>
              <w:jc w:val="left"/>
              <w:rPr>
                <w:lang w:eastAsia="zh-CN"/>
              </w:rPr>
            </w:pPr>
            <w:r w:rsidRPr="00AB0C9D">
              <w:t>4618,41 MHz</w:t>
            </w:r>
            <w:r w:rsidRPr="00AB0C9D">
              <w:br/>
              <w:t>(NOTE 3)</w:t>
            </w:r>
          </w:p>
        </w:tc>
        <w:tc>
          <w:tcPr>
            <w:tcW w:w="1558" w:type="dxa"/>
            <w:gridSpan w:val="3"/>
            <w:vAlign w:val="center"/>
          </w:tcPr>
          <w:p w14:paraId="6A8D2F87" w14:textId="77777777" w:rsidR="00A973A6" w:rsidRPr="00AB0C9D" w:rsidDel="00D61131" w:rsidRDefault="00A973A6" w:rsidP="00554B79">
            <w:pPr>
              <w:pStyle w:val="TAC"/>
              <w:jc w:val="left"/>
              <w:rPr>
                <w:lang w:eastAsia="zh-CN"/>
              </w:rPr>
            </w:pPr>
            <w:r w:rsidRPr="00AB0C9D">
              <w:t>79@15kHz</w:t>
            </w:r>
          </w:p>
        </w:tc>
        <w:tc>
          <w:tcPr>
            <w:tcW w:w="1562" w:type="dxa"/>
            <w:gridSpan w:val="3"/>
            <w:vAlign w:val="center"/>
          </w:tcPr>
          <w:p w14:paraId="456531B3" w14:textId="77777777" w:rsidR="00A973A6" w:rsidRPr="00AB0C9D" w:rsidDel="00D61131" w:rsidRDefault="00A973A6" w:rsidP="00554B79">
            <w:pPr>
              <w:pStyle w:val="TAC"/>
              <w:jc w:val="left"/>
              <w:rPr>
                <w:lang w:eastAsia="zh-CN"/>
              </w:rPr>
            </w:pPr>
            <w:r w:rsidRPr="00AB0C9D">
              <w:t>216@15kHz</w:t>
            </w:r>
          </w:p>
        </w:tc>
        <w:tc>
          <w:tcPr>
            <w:tcW w:w="1840" w:type="dxa"/>
            <w:gridSpan w:val="3"/>
            <w:vAlign w:val="center"/>
          </w:tcPr>
          <w:p w14:paraId="563069D5"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1A58E700"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5FA29D93"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7C84018A"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6F3C15F9" w14:textId="77777777" w:rsidR="00A973A6" w:rsidRPr="00AB0C9D" w:rsidDel="00D61131" w:rsidRDefault="00A973A6" w:rsidP="00554B79">
            <w:pPr>
              <w:pStyle w:val="TAC"/>
              <w:jc w:val="left"/>
              <w:rPr>
                <w:lang w:eastAsia="zh-CN"/>
              </w:rPr>
            </w:pPr>
            <w:r w:rsidRPr="00AB0C9D">
              <w:t>1@0</w:t>
            </w:r>
          </w:p>
        </w:tc>
      </w:tr>
      <w:tr w:rsidR="00A973A6" w:rsidRPr="00AB0C9D" w14:paraId="6229E6FE" w14:textId="77777777" w:rsidTr="00FC0575">
        <w:trPr>
          <w:trHeight w:val="285"/>
        </w:trPr>
        <w:tc>
          <w:tcPr>
            <w:tcW w:w="234" w:type="dxa"/>
            <w:gridSpan w:val="2"/>
            <w:vAlign w:val="center"/>
          </w:tcPr>
          <w:p w14:paraId="4E938DD1" w14:textId="77777777" w:rsidR="00A973A6" w:rsidRPr="00AB0C9D" w:rsidDel="00D61131" w:rsidRDefault="00A973A6" w:rsidP="00554B79">
            <w:pPr>
              <w:pStyle w:val="TAC"/>
              <w:jc w:val="left"/>
              <w:rPr>
                <w:lang w:eastAsia="zh-CN"/>
              </w:rPr>
            </w:pPr>
            <w:r w:rsidRPr="00AB0C9D">
              <w:t>3</w:t>
            </w:r>
          </w:p>
        </w:tc>
        <w:tc>
          <w:tcPr>
            <w:tcW w:w="609" w:type="dxa"/>
            <w:gridSpan w:val="3"/>
            <w:shd w:val="clear" w:color="auto" w:fill="auto"/>
            <w:vAlign w:val="center"/>
          </w:tcPr>
          <w:p w14:paraId="0DB46AEA"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5D763A45"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1BA649CD"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556A040E" w14:textId="77777777" w:rsidR="00A973A6" w:rsidRPr="00AB0C9D" w:rsidDel="00D61131" w:rsidRDefault="00A973A6" w:rsidP="00554B79">
            <w:pPr>
              <w:pStyle w:val="TAC"/>
              <w:jc w:val="left"/>
              <w:rPr>
                <w:lang w:eastAsia="zh-CN"/>
              </w:rPr>
            </w:pPr>
            <w:r w:rsidRPr="00AB0C9D">
              <w:t>MID</w:t>
            </w:r>
          </w:p>
        </w:tc>
        <w:tc>
          <w:tcPr>
            <w:tcW w:w="1558" w:type="dxa"/>
            <w:gridSpan w:val="3"/>
            <w:vAlign w:val="center"/>
          </w:tcPr>
          <w:p w14:paraId="5F2A6AF8"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79569CC8" w14:textId="77777777" w:rsidR="00A973A6" w:rsidRPr="00AB0C9D" w:rsidDel="00D61131" w:rsidRDefault="00A973A6" w:rsidP="00554B79">
            <w:pPr>
              <w:pStyle w:val="TAC"/>
              <w:jc w:val="left"/>
              <w:rPr>
                <w:lang w:eastAsia="zh-CN"/>
              </w:rPr>
            </w:pPr>
            <w:r w:rsidRPr="00AB0C9D">
              <w:t>273@30kHz</w:t>
            </w:r>
          </w:p>
        </w:tc>
        <w:tc>
          <w:tcPr>
            <w:tcW w:w="1840" w:type="dxa"/>
            <w:gridSpan w:val="3"/>
            <w:vAlign w:val="center"/>
          </w:tcPr>
          <w:p w14:paraId="0AC9AC0E"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75DA5140"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536BFEFB"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7121D167" w14:textId="77777777" w:rsidR="00A973A6" w:rsidRPr="00AB0C9D" w:rsidDel="00D61131" w:rsidRDefault="00A973A6" w:rsidP="00554B79">
            <w:pPr>
              <w:pStyle w:val="TAC"/>
              <w:jc w:val="left"/>
              <w:rPr>
                <w:lang w:eastAsia="zh-CN"/>
              </w:rPr>
            </w:pPr>
            <w:r w:rsidRPr="00AB0C9D">
              <w:t>1@105</w:t>
            </w:r>
          </w:p>
        </w:tc>
        <w:tc>
          <w:tcPr>
            <w:tcW w:w="742" w:type="dxa"/>
            <w:gridSpan w:val="3"/>
            <w:vAlign w:val="center"/>
          </w:tcPr>
          <w:p w14:paraId="396B3DAD" w14:textId="77777777" w:rsidR="00A973A6" w:rsidRPr="00AB0C9D" w:rsidDel="00D61131" w:rsidRDefault="00A973A6" w:rsidP="00554B79">
            <w:pPr>
              <w:pStyle w:val="TAC"/>
              <w:jc w:val="left"/>
              <w:rPr>
                <w:lang w:eastAsia="zh-CN"/>
              </w:rPr>
            </w:pPr>
            <w:r w:rsidRPr="00AB0C9D">
              <w:t>1@245</w:t>
            </w:r>
          </w:p>
        </w:tc>
      </w:tr>
      <w:tr w:rsidR="00A973A6" w:rsidRPr="00AB0C9D" w14:paraId="7AA8C17B" w14:textId="77777777" w:rsidTr="00FC0575">
        <w:trPr>
          <w:trHeight w:val="285"/>
        </w:trPr>
        <w:tc>
          <w:tcPr>
            <w:tcW w:w="234" w:type="dxa"/>
            <w:gridSpan w:val="2"/>
            <w:vAlign w:val="center"/>
          </w:tcPr>
          <w:p w14:paraId="7C8F939C" w14:textId="77777777" w:rsidR="00A973A6" w:rsidRPr="00AB0C9D" w:rsidDel="00D61131" w:rsidRDefault="00A973A6" w:rsidP="00554B79">
            <w:pPr>
              <w:pStyle w:val="TAC"/>
              <w:jc w:val="left"/>
              <w:rPr>
                <w:lang w:eastAsia="zh-CN"/>
              </w:rPr>
            </w:pPr>
            <w:r w:rsidRPr="00AB0C9D">
              <w:t>4</w:t>
            </w:r>
          </w:p>
        </w:tc>
        <w:tc>
          <w:tcPr>
            <w:tcW w:w="609" w:type="dxa"/>
            <w:gridSpan w:val="3"/>
            <w:shd w:val="clear" w:color="auto" w:fill="auto"/>
            <w:vAlign w:val="center"/>
          </w:tcPr>
          <w:p w14:paraId="2B1EB2BF" w14:textId="77777777" w:rsidR="00A973A6" w:rsidRPr="00AB0C9D" w:rsidDel="00D61131" w:rsidRDefault="00A973A6" w:rsidP="00554B79">
            <w:pPr>
              <w:pStyle w:val="TAC"/>
              <w:jc w:val="left"/>
              <w:rPr>
                <w:lang w:eastAsia="zh-CN"/>
              </w:rPr>
            </w:pPr>
            <w:r w:rsidRPr="00AB0C9D">
              <w:t>n1</w:t>
            </w:r>
          </w:p>
        </w:tc>
        <w:tc>
          <w:tcPr>
            <w:tcW w:w="724" w:type="dxa"/>
            <w:gridSpan w:val="3"/>
            <w:shd w:val="clear" w:color="auto" w:fill="auto"/>
            <w:vAlign w:val="center"/>
          </w:tcPr>
          <w:p w14:paraId="53BC1297"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71221673" w14:textId="77777777" w:rsidR="00A973A6" w:rsidRPr="00AB0C9D" w:rsidDel="00D61131" w:rsidRDefault="00A973A6" w:rsidP="00554B79">
            <w:pPr>
              <w:pStyle w:val="TAC"/>
              <w:jc w:val="left"/>
              <w:rPr>
                <w:lang w:eastAsia="zh-CN"/>
              </w:rPr>
            </w:pPr>
            <w:r w:rsidRPr="00AB0C9D">
              <w:t>n79</w:t>
            </w:r>
          </w:p>
        </w:tc>
        <w:tc>
          <w:tcPr>
            <w:tcW w:w="1220" w:type="dxa"/>
            <w:gridSpan w:val="3"/>
            <w:shd w:val="clear" w:color="auto" w:fill="auto"/>
            <w:vAlign w:val="center"/>
          </w:tcPr>
          <w:p w14:paraId="43C433B0" w14:textId="77777777" w:rsidR="00A973A6" w:rsidRPr="00AB0C9D" w:rsidDel="00D61131" w:rsidRDefault="00A973A6" w:rsidP="00554B79">
            <w:pPr>
              <w:pStyle w:val="TAC"/>
              <w:jc w:val="left"/>
              <w:rPr>
                <w:lang w:eastAsia="zh-CN"/>
              </w:rPr>
            </w:pPr>
            <w:r w:rsidRPr="00AB0C9D">
              <w:t>4785,54 MHz</w:t>
            </w:r>
            <w:r w:rsidRPr="00AB0C9D">
              <w:br/>
              <w:t>(NOTE 4)</w:t>
            </w:r>
          </w:p>
        </w:tc>
        <w:tc>
          <w:tcPr>
            <w:tcW w:w="1558" w:type="dxa"/>
            <w:gridSpan w:val="3"/>
            <w:vAlign w:val="center"/>
          </w:tcPr>
          <w:p w14:paraId="58FFAECB" w14:textId="77777777" w:rsidR="00A973A6" w:rsidRPr="00AB0C9D" w:rsidDel="00D61131" w:rsidRDefault="00A973A6" w:rsidP="00554B79">
            <w:pPr>
              <w:pStyle w:val="TAC"/>
              <w:jc w:val="left"/>
              <w:rPr>
                <w:lang w:eastAsia="zh-CN"/>
              </w:rPr>
            </w:pPr>
            <w:r w:rsidRPr="00AB0C9D">
              <w:t>106@15kHz</w:t>
            </w:r>
          </w:p>
        </w:tc>
        <w:tc>
          <w:tcPr>
            <w:tcW w:w="1562" w:type="dxa"/>
            <w:gridSpan w:val="3"/>
            <w:vAlign w:val="center"/>
          </w:tcPr>
          <w:p w14:paraId="63E18300" w14:textId="77777777" w:rsidR="00A973A6" w:rsidRPr="00AB0C9D" w:rsidDel="00D61131" w:rsidRDefault="00A973A6" w:rsidP="00554B79">
            <w:pPr>
              <w:pStyle w:val="TAC"/>
              <w:jc w:val="left"/>
              <w:rPr>
                <w:lang w:eastAsia="zh-CN"/>
              </w:rPr>
            </w:pPr>
            <w:r w:rsidRPr="00AB0C9D">
              <w:t>216@15kHz</w:t>
            </w:r>
          </w:p>
        </w:tc>
        <w:tc>
          <w:tcPr>
            <w:tcW w:w="1840" w:type="dxa"/>
            <w:gridSpan w:val="3"/>
            <w:vAlign w:val="center"/>
          </w:tcPr>
          <w:p w14:paraId="5D6B8E5C" w14:textId="77777777" w:rsidR="00A973A6" w:rsidRPr="00AB0C9D" w:rsidDel="00D61131" w:rsidRDefault="00A973A6" w:rsidP="00554B79">
            <w:pPr>
              <w:pStyle w:val="TAC"/>
              <w:jc w:val="left"/>
              <w:rPr>
                <w:lang w:eastAsia="zh-CN"/>
              </w:rPr>
            </w:pPr>
            <w:r w:rsidRPr="00AB0C9D">
              <w:t>CP-OFDM QPSK</w:t>
            </w:r>
          </w:p>
        </w:tc>
        <w:tc>
          <w:tcPr>
            <w:tcW w:w="1286" w:type="dxa"/>
            <w:gridSpan w:val="4"/>
            <w:vAlign w:val="center"/>
          </w:tcPr>
          <w:p w14:paraId="024146D4"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1D46D99B" w14:textId="77777777" w:rsidR="00A973A6" w:rsidRPr="00AB0C9D" w:rsidDel="00D61131" w:rsidRDefault="00A973A6" w:rsidP="00554B79">
            <w:pPr>
              <w:pStyle w:val="TAC"/>
              <w:jc w:val="left"/>
              <w:rPr>
                <w:lang w:eastAsia="zh-CN"/>
              </w:rPr>
            </w:pPr>
            <w:r w:rsidRPr="00AB0C9D">
              <w:t>CP-OFDM QPSK</w:t>
            </w:r>
          </w:p>
        </w:tc>
        <w:tc>
          <w:tcPr>
            <w:tcW w:w="722" w:type="dxa"/>
            <w:gridSpan w:val="4"/>
            <w:vAlign w:val="center"/>
          </w:tcPr>
          <w:p w14:paraId="4216D7B1"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015D7D9E" w14:textId="77777777" w:rsidR="00A973A6" w:rsidRPr="00AB0C9D" w:rsidDel="00D61131" w:rsidRDefault="00A973A6" w:rsidP="00554B79">
            <w:pPr>
              <w:pStyle w:val="TAC"/>
              <w:jc w:val="left"/>
              <w:rPr>
                <w:lang w:eastAsia="zh-CN"/>
              </w:rPr>
            </w:pPr>
            <w:r w:rsidRPr="00AB0C9D">
              <w:t>1@0</w:t>
            </w:r>
          </w:p>
        </w:tc>
      </w:tr>
      <w:tr w:rsidR="00A973A6" w:rsidRPr="00AB0C9D" w14:paraId="00B7258A" w14:textId="77777777" w:rsidTr="00FC0575">
        <w:trPr>
          <w:trHeight w:val="285"/>
        </w:trPr>
        <w:tc>
          <w:tcPr>
            <w:tcW w:w="12747" w:type="dxa"/>
            <w:gridSpan w:val="38"/>
            <w:vAlign w:val="center"/>
          </w:tcPr>
          <w:p w14:paraId="37137689" w14:textId="77777777" w:rsidR="00A973A6" w:rsidRPr="00AB0C9D" w:rsidDel="00D61131" w:rsidRDefault="00A973A6" w:rsidP="00554B79">
            <w:pPr>
              <w:pStyle w:val="TAC"/>
              <w:rPr>
                <w:b/>
                <w:bCs/>
                <w:lang w:eastAsia="zh-CN"/>
              </w:rPr>
            </w:pPr>
            <w:r w:rsidRPr="00AB0C9D">
              <w:rPr>
                <w:b/>
                <w:bCs/>
              </w:rPr>
              <w:t>Test Settings for CA_n2A-n5A Configuration</w:t>
            </w:r>
          </w:p>
        </w:tc>
      </w:tr>
      <w:tr w:rsidR="00A973A6" w:rsidRPr="00AB0C9D" w14:paraId="005944DF" w14:textId="77777777" w:rsidTr="00FC0575">
        <w:trPr>
          <w:trHeight w:val="285"/>
        </w:trPr>
        <w:tc>
          <w:tcPr>
            <w:tcW w:w="234" w:type="dxa"/>
            <w:gridSpan w:val="2"/>
            <w:vAlign w:val="center"/>
          </w:tcPr>
          <w:p w14:paraId="0D27C25A" w14:textId="77777777" w:rsidR="00A973A6" w:rsidRPr="00AB0C9D" w:rsidDel="00D61131"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957B869" w14:textId="77777777" w:rsidR="00A973A6" w:rsidRPr="00AB0C9D" w:rsidDel="00D61131" w:rsidRDefault="00A973A6" w:rsidP="00554B79">
            <w:pPr>
              <w:pStyle w:val="TAC"/>
              <w:jc w:val="left"/>
              <w:rPr>
                <w:lang w:eastAsia="zh-CN"/>
              </w:rPr>
            </w:pPr>
            <w:r w:rsidRPr="00AB0C9D">
              <w:t>n2</w:t>
            </w:r>
          </w:p>
        </w:tc>
        <w:tc>
          <w:tcPr>
            <w:tcW w:w="724" w:type="dxa"/>
            <w:gridSpan w:val="3"/>
            <w:shd w:val="clear" w:color="auto" w:fill="auto"/>
            <w:vAlign w:val="center"/>
          </w:tcPr>
          <w:p w14:paraId="454A5E96" w14:textId="77777777" w:rsidR="00A973A6" w:rsidRPr="00AB0C9D" w:rsidDel="00D61131" w:rsidRDefault="00A973A6" w:rsidP="00554B79">
            <w:pPr>
              <w:pStyle w:val="TAC"/>
              <w:jc w:val="left"/>
              <w:rPr>
                <w:lang w:eastAsia="zh-CN"/>
              </w:rPr>
            </w:pPr>
            <w:r w:rsidRPr="00AB0C9D">
              <w:t>Low</w:t>
            </w:r>
          </w:p>
        </w:tc>
        <w:tc>
          <w:tcPr>
            <w:tcW w:w="692" w:type="dxa"/>
            <w:gridSpan w:val="4"/>
            <w:shd w:val="clear" w:color="auto" w:fill="auto"/>
            <w:vAlign w:val="center"/>
          </w:tcPr>
          <w:p w14:paraId="511B78C2" w14:textId="77777777" w:rsidR="00A973A6" w:rsidRPr="00AB0C9D" w:rsidDel="00D61131" w:rsidRDefault="00A973A6" w:rsidP="00554B79">
            <w:pPr>
              <w:pStyle w:val="TAC"/>
              <w:jc w:val="left"/>
              <w:rPr>
                <w:lang w:eastAsia="zh-CN"/>
              </w:rPr>
            </w:pPr>
            <w:r w:rsidRPr="00AB0C9D">
              <w:t>n5</w:t>
            </w:r>
          </w:p>
        </w:tc>
        <w:tc>
          <w:tcPr>
            <w:tcW w:w="1220" w:type="dxa"/>
            <w:gridSpan w:val="3"/>
            <w:shd w:val="clear" w:color="auto" w:fill="auto"/>
            <w:vAlign w:val="center"/>
          </w:tcPr>
          <w:p w14:paraId="25F48345" w14:textId="77777777" w:rsidR="00A973A6" w:rsidRPr="00AB0C9D" w:rsidDel="00D61131" w:rsidRDefault="00A973A6" w:rsidP="00554B79">
            <w:pPr>
              <w:pStyle w:val="TAC"/>
              <w:jc w:val="left"/>
              <w:rPr>
                <w:lang w:eastAsia="zh-CN"/>
              </w:rPr>
            </w:pPr>
            <w:r w:rsidRPr="00AB0C9D">
              <w:t>low</w:t>
            </w:r>
          </w:p>
        </w:tc>
        <w:tc>
          <w:tcPr>
            <w:tcW w:w="1558" w:type="dxa"/>
            <w:gridSpan w:val="3"/>
            <w:vAlign w:val="center"/>
          </w:tcPr>
          <w:p w14:paraId="305CAAE9" w14:textId="77777777" w:rsidR="00A973A6" w:rsidRPr="00AB0C9D" w:rsidDel="00D61131" w:rsidRDefault="00A973A6" w:rsidP="00554B79">
            <w:pPr>
              <w:pStyle w:val="TAC"/>
              <w:jc w:val="left"/>
              <w:rPr>
                <w:lang w:eastAsia="zh-CN"/>
              </w:rPr>
            </w:pPr>
            <w:r w:rsidRPr="00AB0C9D">
              <w:t>20/106</w:t>
            </w:r>
          </w:p>
        </w:tc>
        <w:tc>
          <w:tcPr>
            <w:tcW w:w="1562" w:type="dxa"/>
            <w:gridSpan w:val="3"/>
            <w:vAlign w:val="center"/>
          </w:tcPr>
          <w:p w14:paraId="6E157300" w14:textId="77777777" w:rsidR="00A973A6" w:rsidRPr="00AB0C9D" w:rsidDel="00D61131" w:rsidRDefault="00A973A6" w:rsidP="00554B79">
            <w:pPr>
              <w:pStyle w:val="TAC"/>
              <w:jc w:val="left"/>
              <w:rPr>
                <w:lang w:eastAsia="zh-CN"/>
              </w:rPr>
            </w:pPr>
            <w:r w:rsidRPr="00AB0C9D">
              <w:t>20/106</w:t>
            </w:r>
          </w:p>
        </w:tc>
        <w:tc>
          <w:tcPr>
            <w:tcW w:w="1840" w:type="dxa"/>
            <w:gridSpan w:val="3"/>
            <w:vAlign w:val="center"/>
          </w:tcPr>
          <w:p w14:paraId="47E9B658"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1286" w:type="dxa"/>
            <w:gridSpan w:val="4"/>
            <w:vAlign w:val="center"/>
          </w:tcPr>
          <w:p w14:paraId="6C0524CF"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1C62070C"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722" w:type="dxa"/>
            <w:gridSpan w:val="4"/>
            <w:vAlign w:val="center"/>
          </w:tcPr>
          <w:p w14:paraId="77B515EC" w14:textId="77777777" w:rsidR="00A973A6" w:rsidRPr="00AB0C9D" w:rsidDel="00D61131" w:rsidRDefault="00A973A6" w:rsidP="00554B79">
            <w:pPr>
              <w:pStyle w:val="TAC"/>
              <w:jc w:val="left"/>
              <w:rPr>
                <w:lang w:eastAsia="zh-CN"/>
              </w:rPr>
            </w:pPr>
            <w:r w:rsidRPr="00AB0C9D">
              <w:t>1@0</w:t>
            </w:r>
          </w:p>
        </w:tc>
        <w:tc>
          <w:tcPr>
            <w:tcW w:w="742" w:type="dxa"/>
            <w:gridSpan w:val="3"/>
            <w:vAlign w:val="center"/>
          </w:tcPr>
          <w:p w14:paraId="7916F245" w14:textId="77777777" w:rsidR="00A973A6" w:rsidRPr="00AB0C9D" w:rsidDel="00D61131" w:rsidRDefault="00A973A6" w:rsidP="00554B79">
            <w:pPr>
              <w:pStyle w:val="TAC"/>
              <w:jc w:val="left"/>
              <w:rPr>
                <w:lang w:eastAsia="zh-CN"/>
              </w:rPr>
            </w:pPr>
            <w:r w:rsidRPr="00AB0C9D">
              <w:t>1@0</w:t>
            </w:r>
          </w:p>
        </w:tc>
      </w:tr>
      <w:tr w:rsidR="00A973A6" w:rsidRPr="00AB0C9D" w14:paraId="52F76559" w14:textId="77777777" w:rsidTr="00FC0575">
        <w:trPr>
          <w:trHeight w:val="285"/>
        </w:trPr>
        <w:tc>
          <w:tcPr>
            <w:tcW w:w="234" w:type="dxa"/>
            <w:gridSpan w:val="2"/>
            <w:vAlign w:val="center"/>
          </w:tcPr>
          <w:p w14:paraId="7BB3BF9A" w14:textId="77777777" w:rsidR="00A973A6" w:rsidRPr="00AB0C9D" w:rsidDel="00D61131"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39CA77AD" w14:textId="77777777" w:rsidR="00A973A6" w:rsidRPr="00AB0C9D" w:rsidDel="00D61131" w:rsidRDefault="00A973A6" w:rsidP="00554B79">
            <w:pPr>
              <w:pStyle w:val="TAC"/>
              <w:jc w:val="left"/>
              <w:rPr>
                <w:lang w:eastAsia="zh-CN"/>
              </w:rPr>
            </w:pPr>
            <w:r w:rsidRPr="00AB0C9D">
              <w:t>n2</w:t>
            </w:r>
          </w:p>
        </w:tc>
        <w:tc>
          <w:tcPr>
            <w:tcW w:w="724" w:type="dxa"/>
            <w:gridSpan w:val="3"/>
            <w:shd w:val="clear" w:color="auto" w:fill="auto"/>
            <w:vAlign w:val="center"/>
          </w:tcPr>
          <w:p w14:paraId="275DEBF6" w14:textId="77777777" w:rsidR="00A973A6" w:rsidRPr="00AB0C9D" w:rsidDel="00D61131" w:rsidRDefault="00A973A6" w:rsidP="00554B79">
            <w:pPr>
              <w:pStyle w:val="TAC"/>
              <w:jc w:val="left"/>
              <w:rPr>
                <w:lang w:eastAsia="zh-CN"/>
              </w:rPr>
            </w:pPr>
            <w:r w:rsidRPr="00AB0C9D">
              <w:t>High</w:t>
            </w:r>
          </w:p>
        </w:tc>
        <w:tc>
          <w:tcPr>
            <w:tcW w:w="692" w:type="dxa"/>
            <w:gridSpan w:val="4"/>
            <w:shd w:val="clear" w:color="auto" w:fill="auto"/>
            <w:vAlign w:val="center"/>
          </w:tcPr>
          <w:p w14:paraId="5931F41D" w14:textId="77777777" w:rsidR="00A973A6" w:rsidRPr="00AB0C9D" w:rsidDel="00D61131" w:rsidRDefault="00A973A6" w:rsidP="00554B79">
            <w:pPr>
              <w:pStyle w:val="TAC"/>
              <w:jc w:val="left"/>
              <w:rPr>
                <w:lang w:eastAsia="zh-CN"/>
              </w:rPr>
            </w:pPr>
            <w:r w:rsidRPr="00AB0C9D">
              <w:t>n5</w:t>
            </w:r>
          </w:p>
        </w:tc>
        <w:tc>
          <w:tcPr>
            <w:tcW w:w="1220" w:type="dxa"/>
            <w:gridSpan w:val="3"/>
            <w:shd w:val="clear" w:color="auto" w:fill="auto"/>
            <w:vAlign w:val="center"/>
          </w:tcPr>
          <w:p w14:paraId="6C6EDBC4" w14:textId="77777777" w:rsidR="00A973A6" w:rsidRPr="00AB0C9D" w:rsidDel="00D61131" w:rsidRDefault="00A973A6" w:rsidP="00554B79">
            <w:pPr>
              <w:pStyle w:val="TAC"/>
              <w:jc w:val="left"/>
              <w:rPr>
                <w:lang w:eastAsia="zh-CN"/>
              </w:rPr>
            </w:pPr>
            <w:r w:rsidRPr="00AB0C9D">
              <w:t>High</w:t>
            </w:r>
          </w:p>
        </w:tc>
        <w:tc>
          <w:tcPr>
            <w:tcW w:w="1558" w:type="dxa"/>
            <w:gridSpan w:val="3"/>
            <w:vAlign w:val="center"/>
          </w:tcPr>
          <w:p w14:paraId="73F1E93C" w14:textId="77777777" w:rsidR="00A973A6" w:rsidRPr="00AB0C9D" w:rsidDel="00D61131" w:rsidRDefault="00A973A6" w:rsidP="00554B79">
            <w:pPr>
              <w:pStyle w:val="TAC"/>
              <w:jc w:val="left"/>
              <w:rPr>
                <w:lang w:eastAsia="zh-CN"/>
              </w:rPr>
            </w:pPr>
            <w:r w:rsidRPr="00AB0C9D">
              <w:t>20/106</w:t>
            </w:r>
          </w:p>
        </w:tc>
        <w:tc>
          <w:tcPr>
            <w:tcW w:w="1562" w:type="dxa"/>
            <w:gridSpan w:val="3"/>
            <w:vAlign w:val="center"/>
          </w:tcPr>
          <w:p w14:paraId="228D8687" w14:textId="77777777" w:rsidR="00A973A6" w:rsidRPr="00AB0C9D" w:rsidDel="00D61131" w:rsidRDefault="00A973A6" w:rsidP="00554B79">
            <w:pPr>
              <w:pStyle w:val="TAC"/>
              <w:jc w:val="left"/>
              <w:rPr>
                <w:lang w:eastAsia="zh-CN"/>
              </w:rPr>
            </w:pPr>
            <w:r w:rsidRPr="00AB0C9D">
              <w:t>20/106</w:t>
            </w:r>
          </w:p>
        </w:tc>
        <w:tc>
          <w:tcPr>
            <w:tcW w:w="1840" w:type="dxa"/>
            <w:gridSpan w:val="3"/>
            <w:vAlign w:val="center"/>
          </w:tcPr>
          <w:p w14:paraId="2A6EB9E4"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1286" w:type="dxa"/>
            <w:gridSpan w:val="4"/>
            <w:vAlign w:val="center"/>
          </w:tcPr>
          <w:p w14:paraId="74DE394A" w14:textId="77777777" w:rsidR="00A973A6" w:rsidRPr="00AB0C9D" w:rsidDel="00D61131" w:rsidRDefault="00A973A6" w:rsidP="00554B79">
            <w:pPr>
              <w:pStyle w:val="TAC"/>
              <w:jc w:val="left"/>
              <w:rPr>
                <w:lang w:eastAsia="zh-CN"/>
              </w:rPr>
            </w:pPr>
            <w:r w:rsidRPr="00AB0C9D">
              <w:t>NA</w:t>
            </w:r>
          </w:p>
        </w:tc>
        <w:tc>
          <w:tcPr>
            <w:tcW w:w="1558" w:type="dxa"/>
            <w:gridSpan w:val="3"/>
            <w:vAlign w:val="center"/>
          </w:tcPr>
          <w:p w14:paraId="0C48C771" w14:textId="77777777" w:rsidR="00A973A6" w:rsidRPr="00AB0C9D" w:rsidDel="00D61131" w:rsidRDefault="00A973A6" w:rsidP="00554B79">
            <w:pPr>
              <w:pStyle w:val="TAC"/>
              <w:jc w:val="left"/>
              <w:rPr>
                <w:lang w:eastAsia="zh-CN"/>
              </w:rPr>
            </w:pPr>
            <w:r w:rsidRPr="00AB0C9D">
              <w:t xml:space="preserve">CP-OFDM </w:t>
            </w:r>
            <w:r w:rsidRPr="00AB0C9D">
              <w:br/>
              <w:t>QPSK</w:t>
            </w:r>
          </w:p>
        </w:tc>
        <w:tc>
          <w:tcPr>
            <w:tcW w:w="722" w:type="dxa"/>
            <w:gridSpan w:val="4"/>
            <w:vAlign w:val="center"/>
          </w:tcPr>
          <w:p w14:paraId="5F1801C1" w14:textId="77777777" w:rsidR="00A973A6" w:rsidRPr="00AB0C9D" w:rsidDel="00D61131" w:rsidRDefault="00A973A6" w:rsidP="00554B79">
            <w:pPr>
              <w:pStyle w:val="TAC"/>
              <w:jc w:val="left"/>
              <w:rPr>
                <w:lang w:eastAsia="zh-CN"/>
              </w:rPr>
            </w:pPr>
            <w:r w:rsidRPr="00AB0C9D">
              <w:t>1@105</w:t>
            </w:r>
          </w:p>
        </w:tc>
        <w:tc>
          <w:tcPr>
            <w:tcW w:w="742" w:type="dxa"/>
            <w:gridSpan w:val="3"/>
            <w:vAlign w:val="center"/>
          </w:tcPr>
          <w:p w14:paraId="370842CC" w14:textId="77777777" w:rsidR="00A973A6" w:rsidRPr="00AB0C9D" w:rsidDel="00D61131" w:rsidRDefault="00A973A6" w:rsidP="00554B79">
            <w:pPr>
              <w:pStyle w:val="TAC"/>
              <w:jc w:val="left"/>
              <w:rPr>
                <w:lang w:eastAsia="zh-CN"/>
              </w:rPr>
            </w:pPr>
            <w:r w:rsidRPr="00AB0C9D">
              <w:t>1@105</w:t>
            </w:r>
          </w:p>
        </w:tc>
      </w:tr>
      <w:tr w:rsidR="00A973A6" w:rsidRPr="00AB0C9D" w14:paraId="7D71B08A" w14:textId="77777777" w:rsidTr="00FC0575">
        <w:trPr>
          <w:trHeight w:val="285"/>
        </w:trPr>
        <w:tc>
          <w:tcPr>
            <w:tcW w:w="12747" w:type="dxa"/>
            <w:gridSpan w:val="38"/>
            <w:vAlign w:val="center"/>
          </w:tcPr>
          <w:p w14:paraId="77F7EDFB" w14:textId="77777777" w:rsidR="00A973A6" w:rsidRPr="00AB0C9D" w:rsidDel="00D61131" w:rsidRDefault="00A973A6" w:rsidP="00554B79">
            <w:pPr>
              <w:pStyle w:val="TAC"/>
              <w:rPr>
                <w:b/>
                <w:bCs/>
                <w:lang w:eastAsia="zh-CN"/>
              </w:rPr>
            </w:pPr>
            <w:r w:rsidRPr="00AB0C9D">
              <w:rPr>
                <w:b/>
                <w:bCs/>
              </w:rPr>
              <w:t>Test Settings for CA_n2A-n48A Configuration</w:t>
            </w:r>
          </w:p>
        </w:tc>
      </w:tr>
      <w:tr w:rsidR="00A973A6" w:rsidRPr="00AB0C9D" w14:paraId="312F7414" w14:textId="77777777" w:rsidTr="00FC0575">
        <w:trPr>
          <w:trHeight w:val="285"/>
        </w:trPr>
        <w:tc>
          <w:tcPr>
            <w:tcW w:w="12747" w:type="dxa"/>
            <w:gridSpan w:val="38"/>
            <w:vAlign w:val="center"/>
          </w:tcPr>
          <w:p w14:paraId="0D8E8FCD" w14:textId="77777777" w:rsidR="00A973A6" w:rsidRPr="00AB0C9D" w:rsidDel="00D61131" w:rsidRDefault="00A973A6" w:rsidP="00554B79">
            <w:pPr>
              <w:pStyle w:val="TAC"/>
              <w:rPr>
                <w:lang w:eastAsia="zh-CN"/>
              </w:rPr>
            </w:pPr>
            <w:r w:rsidRPr="00AB0C9D">
              <w:lastRenderedPageBreak/>
              <w:t>N/A (NOTE 1)</w:t>
            </w:r>
          </w:p>
        </w:tc>
      </w:tr>
      <w:tr w:rsidR="00A973A6" w:rsidRPr="00AB0C9D" w14:paraId="7CFD25D5" w14:textId="77777777" w:rsidTr="00FC0575">
        <w:trPr>
          <w:trHeight w:val="285"/>
        </w:trPr>
        <w:tc>
          <w:tcPr>
            <w:tcW w:w="12747" w:type="dxa"/>
            <w:gridSpan w:val="38"/>
            <w:vAlign w:val="center"/>
          </w:tcPr>
          <w:p w14:paraId="0484FD7C" w14:textId="77777777" w:rsidR="00A973A6" w:rsidRPr="00AB0C9D" w:rsidRDefault="00A973A6" w:rsidP="00554B79">
            <w:pPr>
              <w:pStyle w:val="TAH"/>
              <w:rPr>
                <w:lang w:eastAsia="zh-CN"/>
              </w:rPr>
            </w:pPr>
            <w:r w:rsidRPr="00AB0C9D">
              <w:t>Test Settings for CA_n2A-n77A Configuration</w:t>
            </w:r>
          </w:p>
        </w:tc>
      </w:tr>
      <w:tr w:rsidR="00A973A6" w:rsidRPr="00AB0C9D" w14:paraId="6B00EC25" w14:textId="77777777" w:rsidTr="00FC0575">
        <w:tc>
          <w:tcPr>
            <w:tcW w:w="234" w:type="dxa"/>
            <w:gridSpan w:val="2"/>
            <w:vAlign w:val="center"/>
          </w:tcPr>
          <w:p w14:paraId="16A14787" w14:textId="77777777" w:rsidR="00A973A6" w:rsidRPr="00AB0C9D" w:rsidRDefault="00A973A6" w:rsidP="00554B79">
            <w:pPr>
              <w:pStyle w:val="TAC"/>
              <w:jc w:val="left"/>
              <w:rPr>
                <w:lang w:eastAsia="zh-CN"/>
              </w:rPr>
            </w:pPr>
            <w:r w:rsidRPr="00AB0C9D">
              <w:rPr>
                <w:lang w:eastAsia="zh-CN"/>
              </w:rPr>
              <w:t>1</w:t>
            </w:r>
          </w:p>
        </w:tc>
        <w:tc>
          <w:tcPr>
            <w:tcW w:w="609" w:type="dxa"/>
            <w:gridSpan w:val="3"/>
            <w:shd w:val="clear" w:color="auto" w:fill="auto"/>
            <w:vAlign w:val="center"/>
          </w:tcPr>
          <w:p w14:paraId="4441D64B"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2CC6C354" w14:textId="77777777" w:rsidR="00A973A6" w:rsidRPr="00AB0C9D" w:rsidRDefault="00A973A6" w:rsidP="00554B79">
            <w:pPr>
              <w:pStyle w:val="TAC"/>
              <w:jc w:val="left"/>
              <w:rPr>
                <w:lang w:eastAsia="zh-CN"/>
              </w:rPr>
            </w:pPr>
            <w:r w:rsidRPr="00AB0C9D">
              <w:t>Low</w:t>
            </w:r>
          </w:p>
        </w:tc>
        <w:tc>
          <w:tcPr>
            <w:tcW w:w="692" w:type="dxa"/>
            <w:gridSpan w:val="4"/>
            <w:shd w:val="clear" w:color="auto" w:fill="auto"/>
            <w:vAlign w:val="center"/>
          </w:tcPr>
          <w:p w14:paraId="60403D50"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1B7D1110" w14:textId="77777777" w:rsidR="00A973A6" w:rsidRPr="00AB0C9D" w:rsidRDefault="00A973A6" w:rsidP="00554B79">
            <w:pPr>
              <w:pStyle w:val="TAC"/>
              <w:jc w:val="left"/>
              <w:rPr>
                <w:lang w:eastAsia="zh-CN"/>
              </w:rPr>
            </w:pPr>
            <w:r w:rsidRPr="00AB0C9D">
              <w:t>Mid</w:t>
            </w:r>
          </w:p>
        </w:tc>
        <w:tc>
          <w:tcPr>
            <w:tcW w:w="1558" w:type="dxa"/>
            <w:gridSpan w:val="3"/>
            <w:vAlign w:val="center"/>
          </w:tcPr>
          <w:p w14:paraId="280454FA"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493CBD35" w14:textId="77777777" w:rsidR="00A973A6" w:rsidRPr="00AB0C9D" w:rsidRDefault="00A973A6" w:rsidP="00554B79">
            <w:pPr>
              <w:pStyle w:val="TAC"/>
              <w:jc w:val="left"/>
              <w:rPr>
                <w:lang w:eastAsia="zh-CN"/>
              </w:rPr>
            </w:pPr>
            <w:r w:rsidRPr="00AB0C9D">
              <w:rPr>
                <w:lang w:eastAsia="zh-CN"/>
              </w:rPr>
              <w:t>273@30kHz</w:t>
            </w:r>
          </w:p>
        </w:tc>
        <w:tc>
          <w:tcPr>
            <w:tcW w:w="1840" w:type="dxa"/>
            <w:gridSpan w:val="3"/>
            <w:vAlign w:val="center"/>
          </w:tcPr>
          <w:p w14:paraId="3A33718C"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6297D2C9"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757E5B6F"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vAlign w:val="center"/>
          </w:tcPr>
          <w:p w14:paraId="0B86992E" w14:textId="77777777" w:rsidR="00A973A6" w:rsidRPr="00AB0C9D" w:rsidRDefault="00A973A6" w:rsidP="00554B79">
            <w:pPr>
              <w:pStyle w:val="TAC"/>
              <w:jc w:val="left"/>
              <w:rPr>
                <w:lang w:eastAsia="zh-CN"/>
              </w:rPr>
            </w:pPr>
            <w:r w:rsidRPr="00AB0C9D">
              <w:t>1@0</w:t>
            </w:r>
          </w:p>
        </w:tc>
        <w:tc>
          <w:tcPr>
            <w:tcW w:w="742" w:type="dxa"/>
            <w:gridSpan w:val="3"/>
            <w:vAlign w:val="center"/>
          </w:tcPr>
          <w:p w14:paraId="45AF23E5" w14:textId="77777777" w:rsidR="00A973A6" w:rsidRPr="00AB0C9D" w:rsidRDefault="00A973A6" w:rsidP="00554B79">
            <w:pPr>
              <w:pStyle w:val="TAC"/>
              <w:jc w:val="left"/>
              <w:rPr>
                <w:lang w:eastAsia="zh-CN"/>
              </w:rPr>
            </w:pPr>
            <w:r w:rsidRPr="00AB0C9D">
              <w:t>1@272</w:t>
            </w:r>
          </w:p>
        </w:tc>
      </w:tr>
      <w:tr w:rsidR="00A973A6" w:rsidRPr="00AB0C9D" w14:paraId="3EE36424" w14:textId="77777777" w:rsidTr="00FC0575">
        <w:tc>
          <w:tcPr>
            <w:tcW w:w="234" w:type="dxa"/>
            <w:gridSpan w:val="2"/>
            <w:vAlign w:val="center"/>
          </w:tcPr>
          <w:p w14:paraId="1D702D1F" w14:textId="77777777" w:rsidR="00A973A6" w:rsidRPr="00AB0C9D" w:rsidRDefault="00A973A6" w:rsidP="00554B79">
            <w:pPr>
              <w:pStyle w:val="TAC"/>
              <w:jc w:val="left"/>
              <w:rPr>
                <w:lang w:eastAsia="zh-CN"/>
              </w:rPr>
            </w:pPr>
            <w:r w:rsidRPr="00AB0C9D">
              <w:rPr>
                <w:lang w:eastAsia="zh-CN"/>
              </w:rPr>
              <w:t>2</w:t>
            </w:r>
          </w:p>
        </w:tc>
        <w:tc>
          <w:tcPr>
            <w:tcW w:w="609" w:type="dxa"/>
            <w:gridSpan w:val="3"/>
            <w:shd w:val="clear" w:color="auto" w:fill="auto"/>
            <w:vAlign w:val="center"/>
          </w:tcPr>
          <w:p w14:paraId="737FC477"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07A11101" w14:textId="77777777" w:rsidR="00A973A6" w:rsidRPr="00AB0C9D" w:rsidRDefault="00A973A6" w:rsidP="00554B79">
            <w:pPr>
              <w:pStyle w:val="TAC"/>
              <w:jc w:val="left"/>
              <w:rPr>
                <w:lang w:eastAsia="zh-CN"/>
              </w:rPr>
            </w:pPr>
            <w:r w:rsidRPr="00AB0C9D">
              <w:t>High</w:t>
            </w:r>
          </w:p>
        </w:tc>
        <w:tc>
          <w:tcPr>
            <w:tcW w:w="692" w:type="dxa"/>
            <w:gridSpan w:val="4"/>
            <w:shd w:val="clear" w:color="auto" w:fill="auto"/>
            <w:vAlign w:val="center"/>
          </w:tcPr>
          <w:p w14:paraId="49160BEF"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6DD4AEFB" w14:textId="77777777" w:rsidR="00A973A6" w:rsidRPr="00AB0C9D" w:rsidRDefault="00A973A6" w:rsidP="00554B79">
            <w:pPr>
              <w:pStyle w:val="TAC"/>
              <w:jc w:val="left"/>
              <w:rPr>
                <w:lang w:eastAsia="zh-CN"/>
              </w:rPr>
            </w:pPr>
            <w:r w:rsidRPr="00AB0C9D">
              <w:t>3850,23 MHz</w:t>
            </w:r>
            <w:r w:rsidRPr="00AB0C9D">
              <w:br/>
              <w:t>(NOTE 5)</w:t>
            </w:r>
          </w:p>
        </w:tc>
        <w:tc>
          <w:tcPr>
            <w:tcW w:w="1558" w:type="dxa"/>
            <w:gridSpan w:val="3"/>
            <w:vAlign w:val="center"/>
          </w:tcPr>
          <w:p w14:paraId="1349C740"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106DA3AA"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592C7A30"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1A585D94"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B0ABDF2" w14:textId="77777777" w:rsidR="00A973A6" w:rsidRPr="00AB0C9D" w:rsidRDefault="00A973A6" w:rsidP="00554B79">
            <w:pPr>
              <w:pStyle w:val="TAC"/>
              <w:jc w:val="left"/>
              <w:rPr>
                <w:lang w:eastAsia="zh-CN"/>
              </w:rPr>
            </w:pPr>
            <w:r w:rsidRPr="00AB0C9D">
              <w:rPr>
                <w:lang w:eastAsia="zh-CN"/>
              </w:rPr>
              <w:t>CP-OFDM QPSK</w:t>
            </w:r>
          </w:p>
        </w:tc>
        <w:tc>
          <w:tcPr>
            <w:tcW w:w="722" w:type="dxa"/>
            <w:gridSpan w:val="4"/>
          </w:tcPr>
          <w:p w14:paraId="7625DC2E" w14:textId="77777777" w:rsidR="00A973A6" w:rsidRPr="00AB0C9D" w:rsidRDefault="00A973A6" w:rsidP="00554B79">
            <w:pPr>
              <w:pStyle w:val="TAC"/>
              <w:jc w:val="left"/>
              <w:rPr>
                <w:lang w:eastAsia="zh-CN"/>
              </w:rPr>
            </w:pPr>
            <w:r w:rsidRPr="00AB0C9D">
              <w:rPr>
                <w:rFonts w:cs="Arial"/>
                <w:szCs w:val="18"/>
              </w:rPr>
              <w:t>1@0</w:t>
            </w:r>
          </w:p>
        </w:tc>
        <w:tc>
          <w:tcPr>
            <w:tcW w:w="742" w:type="dxa"/>
            <w:gridSpan w:val="3"/>
          </w:tcPr>
          <w:p w14:paraId="257CC6CD" w14:textId="77777777" w:rsidR="00A973A6" w:rsidRPr="00AB0C9D" w:rsidRDefault="00A973A6" w:rsidP="00554B79">
            <w:pPr>
              <w:pStyle w:val="TAC"/>
              <w:jc w:val="left"/>
              <w:rPr>
                <w:lang w:eastAsia="zh-CN"/>
              </w:rPr>
            </w:pPr>
            <w:r w:rsidRPr="00AB0C9D">
              <w:rPr>
                <w:rFonts w:cs="Arial"/>
                <w:szCs w:val="18"/>
              </w:rPr>
              <w:t>1@0</w:t>
            </w:r>
          </w:p>
        </w:tc>
      </w:tr>
      <w:tr w:rsidR="00A973A6" w:rsidRPr="00AB0C9D" w14:paraId="6356332B" w14:textId="77777777" w:rsidTr="00FC0575">
        <w:tc>
          <w:tcPr>
            <w:tcW w:w="234" w:type="dxa"/>
            <w:gridSpan w:val="2"/>
            <w:vAlign w:val="center"/>
          </w:tcPr>
          <w:p w14:paraId="34857F5D" w14:textId="77777777" w:rsidR="00A973A6" w:rsidRPr="00AB0C9D" w:rsidRDefault="00A973A6" w:rsidP="00554B79">
            <w:pPr>
              <w:pStyle w:val="TAC"/>
              <w:jc w:val="left"/>
              <w:rPr>
                <w:lang w:eastAsia="zh-CN"/>
              </w:rPr>
            </w:pPr>
            <w:r w:rsidRPr="00AB0C9D">
              <w:rPr>
                <w:lang w:eastAsia="zh-CN"/>
              </w:rPr>
              <w:t>3</w:t>
            </w:r>
          </w:p>
        </w:tc>
        <w:tc>
          <w:tcPr>
            <w:tcW w:w="609" w:type="dxa"/>
            <w:gridSpan w:val="3"/>
            <w:shd w:val="clear" w:color="auto" w:fill="auto"/>
            <w:vAlign w:val="center"/>
          </w:tcPr>
          <w:p w14:paraId="0073D4CD" w14:textId="77777777" w:rsidR="00A973A6" w:rsidRPr="00AB0C9D" w:rsidRDefault="00A973A6" w:rsidP="00554B79">
            <w:pPr>
              <w:pStyle w:val="TAC"/>
              <w:jc w:val="left"/>
              <w:rPr>
                <w:lang w:eastAsia="zh-CN"/>
              </w:rPr>
            </w:pPr>
            <w:r w:rsidRPr="00AB0C9D">
              <w:rPr>
                <w:lang w:eastAsia="zh-CN"/>
              </w:rPr>
              <w:t>n2</w:t>
            </w:r>
          </w:p>
        </w:tc>
        <w:tc>
          <w:tcPr>
            <w:tcW w:w="724" w:type="dxa"/>
            <w:gridSpan w:val="3"/>
            <w:shd w:val="clear" w:color="auto" w:fill="auto"/>
            <w:vAlign w:val="center"/>
          </w:tcPr>
          <w:p w14:paraId="76B770EB" w14:textId="77777777" w:rsidR="00A973A6" w:rsidRPr="00AB0C9D" w:rsidRDefault="00A973A6" w:rsidP="00554B79">
            <w:pPr>
              <w:pStyle w:val="TAC"/>
              <w:jc w:val="left"/>
              <w:rPr>
                <w:lang w:eastAsia="zh-CN"/>
              </w:rPr>
            </w:pPr>
            <w:r w:rsidRPr="00AB0C9D">
              <w:t>High</w:t>
            </w:r>
          </w:p>
        </w:tc>
        <w:tc>
          <w:tcPr>
            <w:tcW w:w="692" w:type="dxa"/>
            <w:gridSpan w:val="4"/>
            <w:shd w:val="clear" w:color="auto" w:fill="auto"/>
            <w:vAlign w:val="center"/>
          </w:tcPr>
          <w:p w14:paraId="7673ED44" w14:textId="77777777" w:rsidR="00A973A6" w:rsidRPr="00AB0C9D" w:rsidRDefault="00A973A6" w:rsidP="00554B79">
            <w:pPr>
              <w:pStyle w:val="TAC"/>
              <w:jc w:val="left"/>
              <w:rPr>
                <w:lang w:eastAsia="zh-CN"/>
              </w:rPr>
            </w:pPr>
            <w:r w:rsidRPr="00AB0C9D">
              <w:rPr>
                <w:lang w:eastAsia="zh-CN"/>
              </w:rPr>
              <w:t>n77</w:t>
            </w:r>
          </w:p>
        </w:tc>
        <w:tc>
          <w:tcPr>
            <w:tcW w:w="1220" w:type="dxa"/>
            <w:gridSpan w:val="3"/>
            <w:shd w:val="clear" w:color="auto" w:fill="auto"/>
            <w:vAlign w:val="center"/>
          </w:tcPr>
          <w:p w14:paraId="586245DC" w14:textId="77777777" w:rsidR="00A973A6" w:rsidRPr="00AB0C9D" w:rsidRDefault="00A973A6" w:rsidP="00554B79">
            <w:pPr>
              <w:pStyle w:val="TAC"/>
              <w:jc w:val="left"/>
              <w:rPr>
                <w:lang w:eastAsia="zh-CN"/>
              </w:rPr>
            </w:pPr>
            <w:r w:rsidRPr="00AB0C9D">
              <w:t>3965,25 MHz</w:t>
            </w:r>
            <w:r w:rsidRPr="00AB0C9D">
              <w:br/>
              <w:t>(NOTE 6)</w:t>
            </w:r>
          </w:p>
        </w:tc>
        <w:tc>
          <w:tcPr>
            <w:tcW w:w="1558" w:type="dxa"/>
            <w:gridSpan w:val="3"/>
            <w:vAlign w:val="center"/>
          </w:tcPr>
          <w:p w14:paraId="4D1EE203" w14:textId="77777777" w:rsidR="00A973A6" w:rsidRPr="00AB0C9D" w:rsidRDefault="00A973A6" w:rsidP="00554B79">
            <w:pPr>
              <w:pStyle w:val="TAC"/>
              <w:jc w:val="left"/>
              <w:rPr>
                <w:lang w:eastAsia="zh-CN"/>
              </w:rPr>
            </w:pPr>
            <w:r w:rsidRPr="00AB0C9D">
              <w:rPr>
                <w:lang w:eastAsia="zh-CN"/>
              </w:rPr>
              <w:t>106@15kHz</w:t>
            </w:r>
          </w:p>
        </w:tc>
        <w:tc>
          <w:tcPr>
            <w:tcW w:w="1562" w:type="dxa"/>
            <w:gridSpan w:val="3"/>
            <w:vAlign w:val="center"/>
          </w:tcPr>
          <w:p w14:paraId="34D165CE" w14:textId="77777777" w:rsidR="00A973A6" w:rsidRPr="00AB0C9D" w:rsidRDefault="00A973A6" w:rsidP="00554B79">
            <w:pPr>
              <w:pStyle w:val="TAC"/>
              <w:jc w:val="left"/>
              <w:rPr>
                <w:lang w:eastAsia="zh-CN"/>
              </w:rPr>
            </w:pPr>
            <w:r w:rsidRPr="00AB0C9D">
              <w:rPr>
                <w:rFonts w:cs="Arial"/>
                <w:szCs w:val="18"/>
              </w:rPr>
              <w:t>52@15kHz</w:t>
            </w:r>
          </w:p>
        </w:tc>
        <w:tc>
          <w:tcPr>
            <w:tcW w:w="1840" w:type="dxa"/>
            <w:gridSpan w:val="3"/>
            <w:vAlign w:val="center"/>
          </w:tcPr>
          <w:p w14:paraId="603B6C12" w14:textId="77777777" w:rsidR="00A973A6" w:rsidRPr="00AB0C9D" w:rsidRDefault="00A973A6" w:rsidP="00554B79">
            <w:pPr>
              <w:pStyle w:val="TAC"/>
              <w:jc w:val="left"/>
              <w:rPr>
                <w:lang w:eastAsia="zh-CN"/>
              </w:rPr>
            </w:pPr>
            <w:r w:rsidRPr="00AB0C9D">
              <w:rPr>
                <w:lang w:eastAsia="zh-CN"/>
              </w:rPr>
              <w:t>CP-OFDM QPSK</w:t>
            </w:r>
          </w:p>
        </w:tc>
        <w:tc>
          <w:tcPr>
            <w:tcW w:w="1286" w:type="dxa"/>
            <w:gridSpan w:val="4"/>
            <w:vAlign w:val="center"/>
          </w:tcPr>
          <w:p w14:paraId="62ADDF61" w14:textId="77777777" w:rsidR="00A973A6" w:rsidRPr="00AB0C9D" w:rsidRDefault="00A973A6" w:rsidP="00554B79">
            <w:pPr>
              <w:pStyle w:val="TAC"/>
              <w:jc w:val="left"/>
              <w:rPr>
                <w:lang w:eastAsia="zh-CN"/>
              </w:rPr>
            </w:pPr>
            <w:r w:rsidRPr="00AB0C9D">
              <w:rPr>
                <w:lang w:eastAsia="zh-CN"/>
              </w:rPr>
              <w:t>NA</w:t>
            </w:r>
          </w:p>
        </w:tc>
        <w:tc>
          <w:tcPr>
            <w:tcW w:w="1558" w:type="dxa"/>
            <w:gridSpan w:val="3"/>
            <w:vAlign w:val="center"/>
          </w:tcPr>
          <w:p w14:paraId="435F7B35" w14:textId="77777777" w:rsidR="00A973A6" w:rsidRPr="00AB0C9D" w:rsidRDefault="00A973A6" w:rsidP="00471B91">
            <w:pPr>
              <w:pStyle w:val="a5"/>
              <w:numPr>
                <w:ilvl w:val="0"/>
                <w:numId w:val="34"/>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41067A78" w14:textId="77777777" w:rsidR="00A973A6" w:rsidRPr="00AB0C9D" w:rsidRDefault="00A973A6" w:rsidP="00554B79">
            <w:pPr>
              <w:pStyle w:val="TAC"/>
              <w:jc w:val="left"/>
              <w:rPr>
                <w:lang w:eastAsia="zh-CN"/>
              </w:rPr>
            </w:pPr>
            <w:r w:rsidRPr="00AB0C9D">
              <w:rPr>
                <w:rFonts w:cs="Arial"/>
                <w:szCs w:val="18"/>
              </w:rPr>
              <w:t>1@0</w:t>
            </w:r>
          </w:p>
        </w:tc>
        <w:tc>
          <w:tcPr>
            <w:tcW w:w="742" w:type="dxa"/>
            <w:gridSpan w:val="3"/>
          </w:tcPr>
          <w:p w14:paraId="30951BBF" w14:textId="77777777" w:rsidR="00A973A6" w:rsidRPr="00AB0C9D" w:rsidRDefault="00A973A6" w:rsidP="00554B79">
            <w:pPr>
              <w:pStyle w:val="TAC"/>
              <w:jc w:val="left"/>
              <w:rPr>
                <w:lang w:eastAsia="zh-CN"/>
              </w:rPr>
            </w:pPr>
            <w:r w:rsidRPr="00AB0C9D">
              <w:rPr>
                <w:rFonts w:cs="Arial"/>
                <w:szCs w:val="18"/>
              </w:rPr>
              <w:t>1@0</w:t>
            </w:r>
          </w:p>
        </w:tc>
      </w:tr>
      <w:tr w:rsidR="00A973A6" w14:paraId="01E1D924" w14:textId="77777777" w:rsidTr="00554B79">
        <w:tc>
          <w:tcPr>
            <w:tcW w:w="12747" w:type="dxa"/>
            <w:gridSpan w:val="38"/>
            <w:vAlign w:val="center"/>
          </w:tcPr>
          <w:p w14:paraId="7CF5EF14" w14:textId="77777777" w:rsidR="00A973A6" w:rsidRDefault="00A973A6" w:rsidP="00554B79">
            <w:pPr>
              <w:pStyle w:val="TAC"/>
              <w:rPr>
                <w:rFonts w:cs="Arial"/>
                <w:szCs w:val="18"/>
              </w:rPr>
            </w:pPr>
            <w:r>
              <w:rPr>
                <w:b/>
                <w:bCs/>
              </w:rPr>
              <w:t xml:space="preserve">Test Settings for </w:t>
            </w:r>
            <w:proofErr w:type="spellStart"/>
            <w:r>
              <w:rPr>
                <w:b/>
                <w:bCs/>
              </w:rPr>
              <w:t>CA_n</w:t>
            </w:r>
            <w:proofErr w:type="spellEnd"/>
            <w:r>
              <w:rPr>
                <w:rFonts w:eastAsia="SimSun" w:hint="eastAsia"/>
                <w:b/>
                <w:bCs/>
                <w:lang w:val="en-US" w:eastAsia="zh-CN"/>
              </w:rPr>
              <w:t>3</w:t>
            </w:r>
            <w:r>
              <w:rPr>
                <w:b/>
                <w:bCs/>
              </w:rPr>
              <w:t>A-n</w:t>
            </w:r>
            <w:r>
              <w:rPr>
                <w:rFonts w:eastAsia="SimSun" w:hint="eastAsia"/>
                <w:b/>
                <w:bCs/>
                <w:lang w:val="en-US" w:eastAsia="zh-CN"/>
              </w:rPr>
              <w:t>8</w:t>
            </w:r>
            <w:r>
              <w:rPr>
                <w:b/>
                <w:bCs/>
              </w:rPr>
              <w:t>A Configuration</w:t>
            </w:r>
          </w:p>
        </w:tc>
      </w:tr>
      <w:tr w:rsidR="00A973A6" w14:paraId="7F5E13FB" w14:textId="77777777" w:rsidTr="00FC0575">
        <w:tc>
          <w:tcPr>
            <w:tcW w:w="254" w:type="dxa"/>
            <w:gridSpan w:val="3"/>
            <w:vAlign w:val="center"/>
          </w:tcPr>
          <w:p w14:paraId="5053EBC1" w14:textId="77777777" w:rsidR="00A973A6" w:rsidRDefault="00A973A6" w:rsidP="00554B79">
            <w:pPr>
              <w:pStyle w:val="TAC"/>
              <w:jc w:val="left"/>
              <w:rPr>
                <w:lang w:val="en-US" w:eastAsia="zh-CN"/>
              </w:rPr>
            </w:pPr>
            <w:r>
              <w:rPr>
                <w:rFonts w:hint="eastAsia"/>
                <w:lang w:val="en-US" w:eastAsia="zh-CN"/>
              </w:rPr>
              <w:t>1</w:t>
            </w:r>
          </w:p>
        </w:tc>
        <w:tc>
          <w:tcPr>
            <w:tcW w:w="624" w:type="dxa"/>
            <w:gridSpan w:val="3"/>
            <w:shd w:val="clear" w:color="auto" w:fill="auto"/>
            <w:vAlign w:val="center"/>
          </w:tcPr>
          <w:p w14:paraId="3E88355D"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0A7410FF"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21BCC2CE"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618A2D34"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1557" w:type="dxa"/>
            <w:gridSpan w:val="3"/>
            <w:vAlign w:val="center"/>
          </w:tcPr>
          <w:p w14:paraId="0CF511F7" w14:textId="77777777" w:rsidR="00A973A6" w:rsidRDefault="00A973A6" w:rsidP="00554B79">
            <w:pPr>
              <w:pStyle w:val="TAC"/>
              <w:jc w:val="left"/>
              <w:rPr>
                <w:lang w:val="en-US" w:eastAsia="zh-CN"/>
              </w:rPr>
            </w:pPr>
            <w:r>
              <w:rPr>
                <w:rFonts w:hint="eastAsia"/>
                <w:lang w:val="en-US" w:eastAsia="zh-CN"/>
              </w:rPr>
              <w:t>100@15kHz</w:t>
            </w:r>
          </w:p>
        </w:tc>
        <w:tc>
          <w:tcPr>
            <w:tcW w:w="1558" w:type="dxa"/>
            <w:gridSpan w:val="3"/>
            <w:vAlign w:val="center"/>
          </w:tcPr>
          <w:p w14:paraId="30BEDDB0"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254B822E"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5CCDDEFF" w14:textId="77777777" w:rsidR="00A973A6" w:rsidRDefault="00A973A6" w:rsidP="00554B79">
            <w:pPr>
              <w:pStyle w:val="TAC"/>
              <w:jc w:val="left"/>
              <w:rPr>
                <w:lang w:eastAsia="zh-CN"/>
              </w:rPr>
            </w:pPr>
            <w:r>
              <w:rPr>
                <w:lang w:eastAsia="zh-CN"/>
              </w:rPr>
              <w:t>NA</w:t>
            </w:r>
          </w:p>
        </w:tc>
        <w:tc>
          <w:tcPr>
            <w:tcW w:w="1560" w:type="dxa"/>
            <w:gridSpan w:val="3"/>
            <w:vAlign w:val="center"/>
          </w:tcPr>
          <w:p w14:paraId="60F0D6FE" w14:textId="77777777" w:rsidR="00A973A6" w:rsidRDefault="00A973A6" w:rsidP="00554B79">
            <w:pPr>
              <w:pStyle w:val="TAC"/>
              <w:rPr>
                <w:lang w:eastAsia="zh-CN"/>
              </w:rPr>
            </w:pPr>
            <w:r>
              <w:rPr>
                <w:lang w:eastAsia="zh-CN"/>
              </w:rPr>
              <w:t>CP-OFDM QPSK</w:t>
            </w:r>
          </w:p>
        </w:tc>
        <w:tc>
          <w:tcPr>
            <w:tcW w:w="722" w:type="dxa"/>
            <w:gridSpan w:val="4"/>
          </w:tcPr>
          <w:p w14:paraId="1274BFDE" w14:textId="77777777" w:rsidR="00A973A6" w:rsidRDefault="00A973A6" w:rsidP="00554B79">
            <w:pPr>
              <w:pStyle w:val="TAC"/>
              <w:jc w:val="left"/>
              <w:rPr>
                <w:rFonts w:eastAsia="SimSun" w:cs="Arial"/>
                <w:szCs w:val="18"/>
                <w:lang w:val="en-US" w:eastAsia="zh-CN"/>
              </w:rPr>
            </w:pPr>
            <w:r>
              <w:rPr>
                <w:rFonts w:eastAsia="SimSun" w:cs="Arial" w:hint="eastAsia"/>
                <w:szCs w:val="18"/>
                <w:lang w:val="en-US" w:eastAsia="zh-CN"/>
              </w:rPr>
              <w:t>1@99</w:t>
            </w:r>
          </w:p>
        </w:tc>
        <w:tc>
          <w:tcPr>
            <w:tcW w:w="733" w:type="dxa"/>
            <w:gridSpan w:val="2"/>
          </w:tcPr>
          <w:p w14:paraId="23F16936" w14:textId="77777777" w:rsidR="00A973A6" w:rsidRDefault="00A973A6" w:rsidP="00554B79">
            <w:pPr>
              <w:pStyle w:val="TAC"/>
              <w:jc w:val="left"/>
              <w:rPr>
                <w:rFonts w:cs="Arial"/>
                <w:szCs w:val="18"/>
                <w:lang w:val="en-US"/>
              </w:rPr>
            </w:pPr>
            <w:r>
              <w:rPr>
                <w:rFonts w:eastAsia="SimSun" w:cs="Arial" w:hint="eastAsia"/>
                <w:szCs w:val="18"/>
                <w:lang w:val="en-US" w:eastAsia="zh-CN"/>
              </w:rPr>
              <w:t>1@0</w:t>
            </w:r>
          </w:p>
        </w:tc>
      </w:tr>
      <w:tr w:rsidR="00A973A6" w14:paraId="7520CD3C" w14:textId="77777777" w:rsidTr="00FC0575">
        <w:trPr>
          <w:trHeight w:val="187"/>
        </w:trPr>
        <w:tc>
          <w:tcPr>
            <w:tcW w:w="254" w:type="dxa"/>
            <w:gridSpan w:val="3"/>
            <w:vAlign w:val="center"/>
          </w:tcPr>
          <w:p w14:paraId="57317C71" w14:textId="77777777" w:rsidR="00A973A6" w:rsidRDefault="00A973A6" w:rsidP="00554B79">
            <w:pPr>
              <w:pStyle w:val="TAC"/>
              <w:jc w:val="left"/>
              <w:rPr>
                <w:lang w:val="en-US" w:eastAsia="zh-CN"/>
              </w:rPr>
            </w:pPr>
            <w:r>
              <w:rPr>
                <w:rFonts w:hint="eastAsia"/>
                <w:lang w:val="en-US" w:eastAsia="zh-CN"/>
              </w:rPr>
              <w:t>2</w:t>
            </w:r>
          </w:p>
        </w:tc>
        <w:tc>
          <w:tcPr>
            <w:tcW w:w="624" w:type="dxa"/>
            <w:gridSpan w:val="3"/>
            <w:shd w:val="clear" w:color="auto" w:fill="auto"/>
            <w:vAlign w:val="center"/>
          </w:tcPr>
          <w:p w14:paraId="207FE96C"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662A9D10"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690" w:type="dxa"/>
            <w:gridSpan w:val="4"/>
            <w:shd w:val="clear" w:color="auto" w:fill="auto"/>
            <w:vAlign w:val="center"/>
          </w:tcPr>
          <w:p w14:paraId="0BD85DEF"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06985B9D"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1557" w:type="dxa"/>
            <w:gridSpan w:val="3"/>
            <w:vAlign w:val="center"/>
          </w:tcPr>
          <w:p w14:paraId="1DFF5BF2" w14:textId="77777777" w:rsidR="00A973A6" w:rsidRDefault="00A973A6" w:rsidP="00554B79">
            <w:pPr>
              <w:pStyle w:val="TAC"/>
              <w:jc w:val="left"/>
              <w:rPr>
                <w:lang w:eastAsia="zh-CN"/>
              </w:rPr>
            </w:pPr>
            <w:r>
              <w:rPr>
                <w:rFonts w:hint="eastAsia"/>
                <w:lang w:val="en-US" w:eastAsia="zh-CN"/>
              </w:rPr>
              <w:t>100@15kHz</w:t>
            </w:r>
          </w:p>
        </w:tc>
        <w:tc>
          <w:tcPr>
            <w:tcW w:w="1558" w:type="dxa"/>
            <w:gridSpan w:val="3"/>
            <w:vAlign w:val="center"/>
          </w:tcPr>
          <w:p w14:paraId="68771872"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3BF1BCD5"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43E6150A" w14:textId="77777777" w:rsidR="00A973A6" w:rsidRDefault="00A973A6" w:rsidP="00554B79">
            <w:pPr>
              <w:pStyle w:val="TAC"/>
              <w:jc w:val="left"/>
              <w:rPr>
                <w:lang w:eastAsia="zh-CN"/>
              </w:rPr>
            </w:pPr>
            <w:r>
              <w:rPr>
                <w:lang w:eastAsia="zh-CN"/>
              </w:rPr>
              <w:t>NA</w:t>
            </w:r>
          </w:p>
        </w:tc>
        <w:tc>
          <w:tcPr>
            <w:tcW w:w="1560" w:type="dxa"/>
            <w:gridSpan w:val="3"/>
            <w:vAlign w:val="center"/>
          </w:tcPr>
          <w:p w14:paraId="6CC1FC6B" w14:textId="77777777" w:rsidR="00A973A6" w:rsidRDefault="00A973A6" w:rsidP="00554B79">
            <w:pPr>
              <w:pStyle w:val="TAC"/>
              <w:rPr>
                <w:lang w:eastAsia="zh-CN"/>
              </w:rPr>
            </w:pPr>
            <w:r>
              <w:rPr>
                <w:lang w:eastAsia="zh-CN"/>
              </w:rPr>
              <w:t>CP-OFDM QPSK</w:t>
            </w:r>
          </w:p>
        </w:tc>
        <w:tc>
          <w:tcPr>
            <w:tcW w:w="722" w:type="dxa"/>
            <w:gridSpan w:val="4"/>
          </w:tcPr>
          <w:p w14:paraId="68FD8244" w14:textId="77777777" w:rsidR="00A973A6" w:rsidRDefault="00A973A6" w:rsidP="00554B79">
            <w:pPr>
              <w:pStyle w:val="TAC"/>
              <w:jc w:val="left"/>
              <w:rPr>
                <w:rFonts w:cs="Arial"/>
                <w:szCs w:val="18"/>
              </w:rPr>
            </w:pPr>
            <w:r>
              <w:rPr>
                <w:rFonts w:eastAsia="SimSun" w:cs="Arial" w:hint="eastAsia"/>
                <w:szCs w:val="18"/>
                <w:lang w:val="en-US" w:eastAsia="zh-CN"/>
              </w:rPr>
              <w:t>1@99</w:t>
            </w:r>
          </w:p>
        </w:tc>
        <w:tc>
          <w:tcPr>
            <w:tcW w:w="733" w:type="dxa"/>
            <w:gridSpan w:val="2"/>
          </w:tcPr>
          <w:p w14:paraId="607B4C09" w14:textId="77777777" w:rsidR="00A973A6" w:rsidRDefault="00A973A6" w:rsidP="00554B79">
            <w:pPr>
              <w:pStyle w:val="TAC"/>
              <w:jc w:val="left"/>
              <w:rPr>
                <w:rFonts w:cs="Arial"/>
                <w:szCs w:val="18"/>
                <w:lang w:val="en-US"/>
              </w:rPr>
            </w:pPr>
            <w:r>
              <w:rPr>
                <w:rFonts w:eastAsia="SimSun" w:cs="Arial" w:hint="eastAsia"/>
                <w:szCs w:val="18"/>
                <w:lang w:val="en-US" w:eastAsia="zh-CN"/>
              </w:rPr>
              <w:t>1@100</w:t>
            </w:r>
          </w:p>
        </w:tc>
      </w:tr>
      <w:tr w:rsidR="00A973A6" w14:paraId="43F518A2" w14:textId="77777777" w:rsidTr="00FC0575">
        <w:tc>
          <w:tcPr>
            <w:tcW w:w="254" w:type="dxa"/>
            <w:gridSpan w:val="3"/>
            <w:vAlign w:val="center"/>
          </w:tcPr>
          <w:p w14:paraId="066E5A15" w14:textId="77777777" w:rsidR="00A973A6" w:rsidRDefault="00A973A6" w:rsidP="00554B79">
            <w:pPr>
              <w:pStyle w:val="TAC"/>
              <w:jc w:val="left"/>
              <w:rPr>
                <w:lang w:val="en-US" w:eastAsia="zh-CN"/>
              </w:rPr>
            </w:pPr>
            <w:r>
              <w:rPr>
                <w:rFonts w:hint="eastAsia"/>
                <w:lang w:val="en-US" w:eastAsia="zh-CN"/>
              </w:rPr>
              <w:t>3</w:t>
            </w:r>
          </w:p>
        </w:tc>
        <w:tc>
          <w:tcPr>
            <w:tcW w:w="624" w:type="dxa"/>
            <w:gridSpan w:val="3"/>
            <w:shd w:val="clear" w:color="auto" w:fill="auto"/>
            <w:vAlign w:val="center"/>
          </w:tcPr>
          <w:p w14:paraId="52827EAA" w14:textId="77777777" w:rsidR="00A973A6" w:rsidRDefault="00A973A6" w:rsidP="00554B79">
            <w:pPr>
              <w:pStyle w:val="TAC"/>
              <w:jc w:val="left"/>
              <w:rPr>
                <w:lang w:val="en-US" w:eastAsia="zh-CN"/>
              </w:rPr>
            </w:pPr>
            <w:r>
              <w:rPr>
                <w:rFonts w:hint="eastAsia"/>
                <w:lang w:val="en-US" w:eastAsia="zh-CN"/>
              </w:rPr>
              <w:t>n3</w:t>
            </w:r>
          </w:p>
        </w:tc>
        <w:tc>
          <w:tcPr>
            <w:tcW w:w="712" w:type="dxa"/>
            <w:gridSpan w:val="3"/>
            <w:shd w:val="clear" w:color="auto" w:fill="auto"/>
            <w:vAlign w:val="center"/>
          </w:tcPr>
          <w:p w14:paraId="734231F2" w14:textId="77777777" w:rsidR="00A973A6" w:rsidRDefault="00A973A6" w:rsidP="00554B79">
            <w:pPr>
              <w:pStyle w:val="TAC"/>
              <w:jc w:val="left"/>
              <w:rPr>
                <w:rFonts w:eastAsia="SimSun"/>
                <w:lang w:val="en-US" w:eastAsia="zh-CN"/>
              </w:rPr>
            </w:pPr>
            <w:r>
              <w:rPr>
                <w:rFonts w:eastAsia="SimSun" w:hint="eastAsia"/>
                <w:lang w:val="en-US" w:eastAsia="zh-CN"/>
              </w:rPr>
              <w:t>Low</w:t>
            </w:r>
          </w:p>
        </w:tc>
        <w:tc>
          <w:tcPr>
            <w:tcW w:w="690" w:type="dxa"/>
            <w:gridSpan w:val="4"/>
            <w:shd w:val="clear" w:color="auto" w:fill="auto"/>
            <w:vAlign w:val="center"/>
          </w:tcPr>
          <w:p w14:paraId="4D830A39" w14:textId="77777777" w:rsidR="00A973A6" w:rsidRDefault="00A973A6" w:rsidP="00554B79">
            <w:pPr>
              <w:pStyle w:val="TAC"/>
              <w:jc w:val="left"/>
              <w:rPr>
                <w:lang w:val="en-US" w:eastAsia="zh-CN"/>
              </w:rPr>
            </w:pPr>
            <w:r>
              <w:rPr>
                <w:rFonts w:hint="eastAsia"/>
                <w:lang w:val="en-US" w:eastAsia="zh-CN"/>
              </w:rPr>
              <w:t>n8</w:t>
            </w:r>
          </w:p>
        </w:tc>
        <w:tc>
          <w:tcPr>
            <w:tcW w:w="1220" w:type="dxa"/>
            <w:gridSpan w:val="3"/>
            <w:shd w:val="clear" w:color="auto" w:fill="auto"/>
            <w:vAlign w:val="center"/>
          </w:tcPr>
          <w:p w14:paraId="372C098B" w14:textId="77777777" w:rsidR="00A973A6" w:rsidRDefault="00A973A6" w:rsidP="00554B79">
            <w:pPr>
              <w:pStyle w:val="TAC"/>
              <w:jc w:val="left"/>
              <w:rPr>
                <w:rFonts w:eastAsia="SimSun"/>
                <w:lang w:val="en-US" w:eastAsia="zh-CN"/>
              </w:rPr>
            </w:pPr>
            <w:r>
              <w:rPr>
                <w:rFonts w:eastAsia="SimSun" w:hint="eastAsia"/>
                <w:lang w:val="en-US" w:eastAsia="zh-CN"/>
              </w:rPr>
              <w:t>High</w:t>
            </w:r>
          </w:p>
        </w:tc>
        <w:tc>
          <w:tcPr>
            <w:tcW w:w="1557" w:type="dxa"/>
            <w:gridSpan w:val="3"/>
            <w:vAlign w:val="center"/>
          </w:tcPr>
          <w:p w14:paraId="2F76F55C" w14:textId="77777777" w:rsidR="00A973A6" w:rsidRDefault="00A973A6" w:rsidP="00554B79">
            <w:pPr>
              <w:pStyle w:val="TAC"/>
              <w:jc w:val="left"/>
              <w:rPr>
                <w:lang w:eastAsia="zh-CN"/>
              </w:rPr>
            </w:pPr>
            <w:r>
              <w:rPr>
                <w:rFonts w:hint="eastAsia"/>
                <w:lang w:val="en-US" w:eastAsia="zh-CN"/>
              </w:rPr>
              <w:t>100@15kHz</w:t>
            </w:r>
          </w:p>
        </w:tc>
        <w:tc>
          <w:tcPr>
            <w:tcW w:w="1558" w:type="dxa"/>
            <w:gridSpan w:val="3"/>
            <w:vAlign w:val="center"/>
          </w:tcPr>
          <w:p w14:paraId="01AF986D" w14:textId="77777777" w:rsidR="00A973A6" w:rsidRDefault="00A973A6" w:rsidP="00554B79">
            <w:pPr>
              <w:pStyle w:val="TAC"/>
              <w:jc w:val="left"/>
              <w:rPr>
                <w:rFonts w:cs="Arial"/>
                <w:szCs w:val="18"/>
              </w:rPr>
            </w:pPr>
            <w:r>
              <w:rPr>
                <w:rFonts w:hint="eastAsia"/>
                <w:lang w:val="en-US" w:eastAsia="zh-CN"/>
              </w:rPr>
              <w:t>100@15kHz</w:t>
            </w:r>
          </w:p>
        </w:tc>
        <w:tc>
          <w:tcPr>
            <w:tcW w:w="1839" w:type="dxa"/>
            <w:gridSpan w:val="3"/>
            <w:vAlign w:val="center"/>
          </w:tcPr>
          <w:p w14:paraId="48774472" w14:textId="77777777" w:rsidR="00A973A6" w:rsidRDefault="00A973A6" w:rsidP="00554B79">
            <w:pPr>
              <w:pStyle w:val="TAC"/>
              <w:jc w:val="left"/>
              <w:rPr>
                <w:lang w:eastAsia="zh-CN"/>
              </w:rPr>
            </w:pPr>
            <w:r>
              <w:rPr>
                <w:lang w:eastAsia="zh-CN"/>
              </w:rPr>
              <w:t>CP-OFDM QPSK</w:t>
            </w:r>
          </w:p>
        </w:tc>
        <w:tc>
          <w:tcPr>
            <w:tcW w:w="1278" w:type="dxa"/>
            <w:gridSpan w:val="4"/>
            <w:vAlign w:val="center"/>
          </w:tcPr>
          <w:p w14:paraId="2289A1C2" w14:textId="77777777" w:rsidR="00A973A6" w:rsidRDefault="00A973A6" w:rsidP="00554B79">
            <w:pPr>
              <w:pStyle w:val="TAC"/>
              <w:jc w:val="left"/>
              <w:rPr>
                <w:lang w:eastAsia="zh-CN"/>
              </w:rPr>
            </w:pPr>
            <w:r>
              <w:rPr>
                <w:lang w:eastAsia="zh-CN"/>
              </w:rPr>
              <w:t>NA</w:t>
            </w:r>
          </w:p>
        </w:tc>
        <w:tc>
          <w:tcPr>
            <w:tcW w:w="1560" w:type="dxa"/>
            <w:gridSpan w:val="3"/>
            <w:vAlign w:val="center"/>
          </w:tcPr>
          <w:p w14:paraId="150F5FE1" w14:textId="77777777" w:rsidR="00A973A6" w:rsidRDefault="00A973A6" w:rsidP="00554B79">
            <w:pPr>
              <w:pStyle w:val="TAC"/>
              <w:rPr>
                <w:lang w:eastAsia="zh-CN"/>
              </w:rPr>
            </w:pPr>
            <w:r>
              <w:rPr>
                <w:lang w:eastAsia="zh-CN"/>
              </w:rPr>
              <w:t>CP-OFDM QPSK</w:t>
            </w:r>
          </w:p>
        </w:tc>
        <w:tc>
          <w:tcPr>
            <w:tcW w:w="722" w:type="dxa"/>
            <w:gridSpan w:val="4"/>
          </w:tcPr>
          <w:p w14:paraId="09DDEA65" w14:textId="77777777" w:rsidR="00A973A6" w:rsidRDefault="00A973A6" w:rsidP="00554B79">
            <w:pPr>
              <w:pStyle w:val="TAC"/>
              <w:jc w:val="left"/>
              <w:rPr>
                <w:rFonts w:cs="Arial"/>
                <w:szCs w:val="18"/>
                <w:lang w:val="en-US"/>
              </w:rPr>
            </w:pPr>
            <w:r>
              <w:rPr>
                <w:rFonts w:eastAsia="SimSun" w:cs="Arial" w:hint="eastAsia"/>
                <w:szCs w:val="18"/>
                <w:lang w:val="en-US" w:eastAsia="zh-CN"/>
              </w:rPr>
              <w:t>1@0</w:t>
            </w:r>
          </w:p>
        </w:tc>
        <w:tc>
          <w:tcPr>
            <w:tcW w:w="733" w:type="dxa"/>
            <w:gridSpan w:val="2"/>
          </w:tcPr>
          <w:p w14:paraId="2175EC40" w14:textId="77777777" w:rsidR="00A973A6" w:rsidRDefault="00A973A6" w:rsidP="00554B79">
            <w:pPr>
              <w:pStyle w:val="TAC"/>
              <w:jc w:val="left"/>
              <w:rPr>
                <w:rFonts w:cs="Arial"/>
                <w:szCs w:val="18"/>
                <w:lang w:val="en-US"/>
              </w:rPr>
            </w:pPr>
            <w:r>
              <w:rPr>
                <w:rFonts w:eastAsia="SimSun" w:cs="Arial" w:hint="eastAsia"/>
                <w:szCs w:val="18"/>
                <w:lang w:val="en-US" w:eastAsia="zh-CN"/>
              </w:rPr>
              <w:t>1@100</w:t>
            </w:r>
          </w:p>
        </w:tc>
      </w:tr>
      <w:tr w:rsidR="00FC0575" w14:paraId="016A2B1E" w14:textId="77777777" w:rsidTr="00964E22">
        <w:trPr>
          <w:ins w:id="637" w:author="scv605" w:date="2023-11-01T12:03:00Z"/>
        </w:trPr>
        <w:tc>
          <w:tcPr>
            <w:tcW w:w="12747" w:type="dxa"/>
            <w:gridSpan w:val="38"/>
            <w:vAlign w:val="center"/>
          </w:tcPr>
          <w:p w14:paraId="0A9B431B" w14:textId="08C2C88A" w:rsidR="00FC0575" w:rsidRDefault="00FC0575" w:rsidP="00FC0575">
            <w:pPr>
              <w:pStyle w:val="TAC"/>
              <w:rPr>
                <w:ins w:id="638" w:author="scv605" w:date="2023-11-01T12:03:00Z"/>
                <w:rFonts w:eastAsia="SimSun" w:cs="Arial" w:hint="eastAsia"/>
                <w:szCs w:val="18"/>
                <w:lang w:val="en-US" w:eastAsia="zh-CN"/>
              </w:rPr>
            </w:pPr>
            <w:ins w:id="639" w:author="scv605" w:date="2023-11-01T12:04:00Z">
              <w:r>
                <w:rPr>
                  <w:b/>
                  <w:bCs/>
                </w:rPr>
                <w:t xml:space="preserve">Test Settings for </w:t>
              </w:r>
              <w:proofErr w:type="spellStart"/>
              <w:r>
                <w:rPr>
                  <w:b/>
                  <w:bCs/>
                </w:rPr>
                <w:t>CA_n</w:t>
              </w:r>
              <w:proofErr w:type="spellEnd"/>
              <w:r>
                <w:rPr>
                  <w:rFonts w:eastAsia="SimSun" w:hint="eastAsia"/>
                  <w:b/>
                  <w:bCs/>
                  <w:lang w:val="en-US" w:eastAsia="zh-CN"/>
                </w:rPr>
                <w:t>3</w:t>
              </w:r>
              <w:r>
                <w:rPr>
                  <w:b/>
                  <w:bCs/>
                </w:rPr>
                <w:t>A-n</w:t>
              </w:r>
              <w:r>
                <w:rPr>
                  <w:rFonts w:eastAsia="SimSun"/>
                  <w:b/>
                  <w:bCs/>
                  <w:lang w:val="en-US" w:eastAsia="zh-CN"/>
                </w:rPr>
                <w:t>28</w:t>
              </w:r>
              <w:r>
                <w:rPr>
                  <w:b/>
                  <w:bCs/>
                </w:rPr>
                <w:t>A Configuration</w:t>
              </w:r>
            </w:ins>
          </w:p>
        </w:tc>
      </w:tr>
      <w:tr w:rsidR="00E06FB3" w14:paraId="74B9AC1F" w14:textId="77777777" w:rsidTr="00FC0575">
        <w:trPr>
          <w:ins w:id="640" w:author="scv605" w:date="2023-11-01T12:03:00Z"/>
        </w:trPr>
        <w:tc>
          <w:tcPr>
            <w:tcW w:w="254" w:type="dxa"/>
            <w:gridSpan w:val="3"/>
            <w:vAlign w:val="center"/>
          </w:tcPr>
          <w:p w14:paraId="4AA806C5" w14:textId="5365DD70" w:rsidR="00E06FB3" w:rsidRDefault="00E06FB3" w:rsidP="00E06FB3">
            <w:pPr>
              <w:pStyle w:val="TAC"/>
              <w:jc w:val="left"/>
              <w:rPr>
                <w:ins w:id="641" w:author="scv605" w:date="2023-11-01T12:03:00Z"/>
                <w:rFonts w:hint="eastAsia"/>
                <w:lang w:val="en-US" w:eastAsia="ja-JP"/>
              </w:rPr>
            </w:pPr>
            <w:ins w:id="642" w:author="scv605" w:date="2023-11-01T12:57:00Z">
              <w:r>
                <w:rPr>
                  <w:rFonts w:hint="eastAsia"/>
                  <w:lang w:val="en-US" w:eastAsia="ja-JP"/>
                </w:rPr>
                <w:t>1</w:t>
              </w:r>
            </w:ins>
          </w:p>
        </w:tc>
        <w:tc>
          <w:tcPr>
            <w:tcW w:w="624" w:type="dxa"/>
            <w:gridSpan w:val="3"/>
            <w:shd w:val="clear" w:color="auto" w:fill="auto"/>
            <w:vAlign w:val="center"/>
          </w:tcPr>
          <w:p w14:paraId="2B187D99" w14:textId="3C87281D" w:rsidR="00E06FB3" w:rsidRDefault="00E06FB3" w:rsidP="00E06FB3">
            <w:pPr>
              <w:pStyle w:val="TAC"/>
              <w:jc w:val="left"/>
              <w:rPr>
                <w:ins w:id="643" w:author="scv605" w:date="2023-11-01T12:03:00Z"/>
                <w:rFonts w:hint="eastAsia"/>
                <w:lang w:val="en-US" w:eastAsia="ja-JP"/>
              </w:rPr>
            </w:pPr>
            <w:ins w:id="644"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65971BBD" w14:textId="47AF12F1" w:rsidR="00E06FB3" w:rsidRDefault="00E06FB3" w:rsidP="00E06FB3">
            <w:pPr>
              <w:pStyle w:val="TAC"/>
              <w:jc w:val="left"/>
              <w:rPr>
                <w:ins w:id="645" w:author="scv605" w:date="2023-11-01T12:03:00Z"/>
                <w:rFonts w:eastAsia="SimSun" w:hint="eastAsia"/>
                <w:lang w:val="en-US" w:eastAsia="zh-CN"/>
              </w:rPr>
            </w:pPr>
            <w:ins w:id="646" w:author="scv605" w:date="2023-11-01T12:58:00Z">
              <w:r>
                <w:rPr>
                  <w:rFonts w:eastAsia="SimSun" w:hint="eastAsia"/>
                  <w:lang w:val="en-US" w:eastAsia="zh-CN"/>
                </w:rPr>
                <w:t>Low</w:t>
              </w:r>
            </w:ins>
          </w:p>
        </w:tc>
        <w:tc>
          <w:tcPr>
            <w:tcW w:w="690" w:type="dxa"/>
            <w:gridSpan w:val="4"/>
            <w:shd w:val="clear" w:color="auto" w:fill="auto"/>
            <w:vAlign w:val="center"/>
          </w:tcPr>
          <w:p w14:paraId="71101499" w14:textId="3AC38AEA" w:rsidR="00E06FB3" w:rsidRDefault="00E06FB3" w:rsidP="00E06FB3">
            <w:pPr>
              <w:pStyle w:val="TAC"/>
              <w:jc w:val="left"/>
              <w:rPr>
                <w:ins w:id="647" w:author="scv605" w:date="2023-11-01T12:03:00Z"/>
                <w:rFonts w:hint="eastAsia"/>
                <w:lang w:val="en-US" w:eastAsia="ja-JP"/>
              </w:rPr>
            </w:pPr>
            <w:ins w:id="648" w:author="scv605" w:date="2023-11-01T12:57:00Z">
              <w:r>
                <w:rPr>
                  <w:rFonts w:hint="eastAsia"/>
                  <w:lang w:val="en-US" w:eastAsia="ja-JP"/>
                </w:rPr>
                <w:t>n</w:t>
              </w:r>
              <w:r>
                <w:rPr>
                  <w:lang w:val="en-US" w:eastAsia="ja-JP"/>
                </w:rPr>
                <w:t>28</w:t>
              </w:r>
            </w:ins>
          </w:p>
        </w:tc>
        <w:tc>
          <w:tcPr>
            <w:tcW w:w="1220" w:type="dxa"/>
            <w:gridSpan w:val="3"/>
            <w:shd w:val="clear" w:color="auto" w:fill="auto"/>
            <w:vAlign w:val="center"/>
          </w:tcPr>
          <w:p w14:paraId="10F323DA" w14:textId="02581C81" w:rsidR="00E06FB3" w:rsidRPr="00E06FB3" w:rsidRDefault="00E06FB3" w:rsidP="00E06FB3">
            <w:pPr>
              <w:pStyle w:val="TAC"/>
              <w:jc w:val="left"/>
              <w:rPr>
                <w:ins w:id="649" w:author="scv605" w:date="2023-11-01T12:03:00Z"/>
                <w:rFonts w:hint="eastAsia"/>
                <w:lang w:val="en-US" w:eastAsia="ja-JP"/>
              </w:rPr>
            </w:pPr>
            <w:ins w:id="650" w:author="scv605" w:date="2023-11-01T12:58:00Z">
              <w:r>
                <w:rPr>
                  <w:rFonts w:hint="eastAsia"/>
                  <w:lang w:val="en-US" w:eastAsia="ja-JP"/>
                </w:rPr>
                <w:t>H</w:t>
              </w:r>
              <w:r>
                <w:rPr>
                  <w:lang w:val="en-US" w:eastAsia="ja-JP"/>
                </w:rPr>
                <w:t>igh</w:t>
              </w:r>
            </w:ins>
          </w:p>
        </w:tc>
        <w:tc>
          <w:tcPr>
            <w:tcW w:w="1557" w:type="dxa"/>
            <w:gridSpan w:val="3"/>
            <w:vAlign w:val="center"/>
          </w:tcPr>
          <w:p w14:paraId="5AB315D2" w14:textId="4998B6B3" w:rsidR="00E06FB3" w:rsidRDefault="00E06FB3" w:rsidP="00E06FB3">
            <w:pPr>
              <w:pStyle w:val="TAC"/>
              <w:jc w:val="left"/>
              <w:rPr>
                <w:ins w:id="651" w:author="scv605" w:date="2023-11-01T12:03:00Z"/>
                <w:rFonts w:hint="eastAsia"/>
                <w:lang w:val="en-US" w:eastAsia="zh-CN"/>
              </w:rPr>
            </w:pPr>
            <w:ins w:id="652" w:author="scv605" w:date="2023-11-01T12:59:00Z">
              <w:r w:rsidRPr="00AB0C9D">
                <w:rPr>
                  <w:lang w:eastAsia="zh-CN"/>
                </w:rPr>
                <w:t>106@15kHz</w:t>
              </w:r>
            </w:ins>
          </w:p>
        </w:tc>
        <w:tc>
          <w:tcPr>
            <w:tcW w:w="1558" w:type="dxa"/>
            <w:gridSpan w:val="3"/>
            <w:vAlign w:val="center"/>
          </w:tcPr>
          <w:p w14:paraId="2358F8E6" w14:textId="2FF272F2" w:rsidR="00E06FB3" w:rsidRDefault="00E06FB3" w:rsidP="00E06FB3">
            <w:pPr>
              <w:pStyle w:val="TAC"/>
              <w:jc w:val="left"/>
              <w:rPr>
                <w:ins w:id="653" w:author="scv605" w:date="2023-11-01T12:03:00Z"/>
                <w:rFonts w:hint="eastAsia"/>
                <w:lang w:val="en-US" w:eastAsia="zh-CN"/>
              </w:rPr>
            </w:pPr>
            <w:ins w:id="654" w:author="scv605" w:date="2023-11-01T12:59:00Z">
              <w:r w:rsidRPr="00AB0C9D">
                <w:rPr>
                  <w:lang w:eastAsia="zh-CN"/>
                </w:rPr>
                <w:t>106@15kHz</w:t>
              </w:r>
            </w:ins>
          </w:p>
        </w:tc>
        <w:tc>
          <w:tcPr>
            <w:tcW w:w="1839" w:type="dxa"/>
            <w:gridSpan w:val="3"/>
            <w:vAlign w:val="center"/>
          </w:tcPr>
          <w:p w14:paraId="275160B4" w14:textId="4B63614C" w:rsidR="00E06FB3" w:rsidRDefault="00E06FB3" w:rsidP="00E06FB3">
            <w:pPr>
              <w:pStyle w:val="TAC"/>
              <w:jc w:val="left"/>
              <w:rPr>
                <w:ins w:id="655" w:author="scv605" w:date="2023-11-01T12:03:00Z"/>
                <w:lang w:eastAsia="zh-CN"/>
              </w:rPr>
            </w:pPr>
            <w:ins w:id="656" w:author="scv605" w:date="2023-11-01T12:57:00Z">
              <w:r>
                <w:rPr>
                  <w:lang w:eastAsia="zh-CN"/>
                </w:rPr>
                <w:t>CP-OFDM QPSK</w:t>
              </w:r>
            </w:ins>
          </w:p>
        </w:tc>
        <w:tc>
          <w:tcPr>
            <w:tcW w:w="1278" w:type="dxa"/>
            <w:gridSpan w:val="4"/>
            <w:vAlign w:val="center"/>
          </w:tcPr>
          <w:p w14:paraId="77F7A85D" w14:textId="3E9878F3" w:rsidR="00E06FB3" w:rsidRDefault="00E06FB3" w:rsidP="00E06FB3">
            <w:pPr>
              <w:pStyle w:val="TAC"/>
              <w:jc w:val="left"/>
              <w:rPr>
                <w:ins w:id="657" w:author="scv605" w:date="2023-11-01T12:03:00Z"/>
                <w:lang w:eastAsia="zh-CN"/>
              </w:rPr>
            </w:pPr>
            <w:ins w:id="658" w:author="scv605" w:date="2023-11-01T12:57:00Z">
              <w:r>
                <w:rPr>
                  <w:lang w:eastAsia="zh-CN"/>
                </w:rPr>
                <w:t>NA</w:t>
              </w:r>
            </w:ins>
          </w:p>
        </w:tc>
        <w:tc>
          <w:tcPr>
            <w:tcW w:w="1560" w:type="dxa"/>
            <w:gridSpan w:val="3"/>
            <w:vAlign w:val="center"/>
          </w:tcPr>
          <w:p w14:paraId="7302E2DB" w14:textId="7A64E208" w:rsidR="00E06FB3" w:rsidRDefault="00E06FB3" w:rsidP="00E06FB3">
            <w:pPr>
              <w:pStyle w:val="TAC"/>
              <w:rPr>
                <w:ins w:id="659" w:author="scv605" w:date="2023-11-01T12:03:00Z"/>
                <w:lang w:eastAsia="zh-CN"/>
              </w:rPr>
            </w:pPr>
            <w:ins w:id="660" w:author="scv605" w:date="2023-11-01T12:57:00Z">
              <w:r>
                <w:rPr>
                  <w:lang w:eastAsia="zh-CN"/>
                </w:rPr>
                <w:t>CP-OFDM QPSK</w:t>
              </w:r>
            </w:ins>
          </w:p>
        </w:tc>
        <w:tc>
          <w:tcPr>
            <w:tcW w:w="722" w:type="dxa"/>
            <w:gridSpan w:val="4"/>
          </w:tcPr>
          <w:p w14:paraId="50C5DB20" w14:textId="0AA87322" w:rsidR="00E06FB3" w:rsidRPr="00E06FB3" w:rsidRDefault="00E06FB3" w:rsidP="00E06FB3">
            <w:pPr>
              <w:pStyle w:val="TAC"/>
              <w:jc w:val="left"/>
              <w:rPr>
                <w:ins w:id="661" w:author="scv605" w:date="2023-11-01T12:03:00Z"/>
                <w:rFonts w:cs="Arial" w:hint="eastAsia"/>
                <w:szCs w:val="18"/>
                <w:lang w:val="en-US" w:eastAsia="ja-JP"/>
              </w:rPr>
            </w:pPr>
            <w:ins w:id="662" w:author="scv605" w:date="2023-11-01T12:59:00Z">
              <w:r>
                <w:rPr>
                  <w:rFonts w:cs="Arial" w:hint="eastAsia"/>
                  <w:szCs w:val="18"/>
                  <w:lang w:val="en-US" w:eastAsia="ja-JP"/>
                </w:rPr>
                <w:t>1</w:t>
              </w:r>
              <w:r>
                <w:rPr>
                  <w:rFonts w:cs="Arial"/>
                  <w:szCs w:val="18"/>
                  <w:lang w:val="en-US" w:eastAsia="ja-JP"/>
                </w:rPr>
                <w:t>@0</w:t>
              </w:r>
            </w:ins>
          </w:p>
        </w:tc>
        <w:tc>
          <w:tcPr>
            <w:tcW w:w="733" w:type="dxa"/>
            <w:gridSpan w:val="2"/>
          </w:tcPr>
          <w:p w14:paraId="5174464C" w14:textId="71F1C9D6" w:rsidR="00E06FB3" w:rsidRPr="00E06FB3" w:rsidRDefault="00E06FB3" w:rsidP="00E06FB3">
            <w:pPr>
              <w:pStyle w:val="TAC"/>
              <w:jc w:val="left"/>
              <w:rPr>
                <w:ins w:id="663" w:author="scv605" w:date="2023-11-01T12:03:00Z"/>
                <w:rFonts w:cs="Arial" w:hint="eastAsia"/>
                <w:szCs w:val="18"/>
                <w:lang w:val="en-US" w:eastAsia="ja-JP"/>
              </w:rPr>
            </w:pPr>
            <w:ins w:id="664" w:author="scv605" w:date="2023-11-01T12:59:00Z">
              <w:r>
                <w:rPr>
                  <w:rFonts w:cs="Arial" w:hint="eastAsia"/>
                  <w:szCs w:val="18"/>
                  <w:lang w:val="en-US" w:eastAsia="ja-JP"/>
                </w:rPr>
                <w:t>1</w:t>
              </w:r>
              <w:r>
                <w:rPr>
                  <w:rFonts w:cs="Arial"/>
                  <w:szCs w:val="18"/>
                  <w:lang w:val="en-US" w:eastAsia="ja-JP"/>
                </w:rPr>
                <w:t>@105</w:t>
              </w:r>
            </w:ins>
          </w:p>
        </w:tc>
      </w:tr>
      <w:tr w:rsidR="00E06FB3" w14:paraId="51EFAB08" w14:textId="77777777" w:rsidTr="00FC0575">
        <w:trPr>
          <w:ins w:id="665" w:author="scv605" w:date="2023-11-01T12:03:00Z"/>
        </w:trPr>
        <w:tc>
          <w:tcPr>
            <w:tcW w:w="254" w:type="dxa"/>
            <w:gridSpan w:val="3"/>
            <w:vAlign w:val="center"/>
          </w:tcPr>
          <w:p w14:paraId="771FFA3B" w14:textId="05ED0142" w:rsidR="00E06FB3" w:rsidRDefault="00E06FB3" w:rsidP="00E06FB3">
            <w:pPr>
              <w:pStyle w:val="TAC"/>
              <w:jc w:val="left"/>
              <w:rPr>
                <w:ins w:id="666" w:author="scv605" w:date="2023-11-01T12:03:00Z"/>
                <w:rFonts w:hint="eastAsia"/>
                <w:lang w:val="en-US" w:eastAsia="ja-JP"/>
              </w:rPr>
            </w:pPr>
            <w:ins w:id="667" w:author="scv605" w:date="2023-11-01T12:57:00Z">
              <w:r>
                <w:rPr>
                  <w:rFonts w:hint="eastAsia"/>
                  <w:lang w:val="en-US" w:eastAsia="ja-JP"/>
                </w:rPr>
                <w:t>2</w:t>
              </w:r>
            </w:ins>
          </w:p>
        </w:tc>
        <w:tc>
          <w:tcPr>
            <w:tcW w:w="624" w:type="dxa"/>
            <w:gridSpan w:val="3"/>
            <w:shd w:val="clear" w:color="auto" w:fill="auto"/>
            <w:vAlign w:val="center"/>
          </w:tcPr>
          <w:p w14:paraId="20CFA5AB" w14:textId="258959BF" w:rsidR="00E06FB3" w:rsidRDefault="00E06FB3" w:rsidP="00E06FB3">
            <w:pPr>
              <w:pStyle w:val="TAC"/>
              <w:jc w:val="left"/>
              <w:rPr>
                <w:ins w:id="668" w:author="scv605" w:date="2023-11-01T12:03:00Z"/>
                <w:rFonts w:hint="eastAsia"/>
                <w:lang w:val="en-US" w:eastAsia="ja-JP"/>
              </w:rPr>
            </w:pPr>
            <w:ins w:id="669"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59134AE4" w14:textId="2276739B" w:rsidR="00E06FB3" w:rsidRDefault="00E06FB3" w:rsidP="00E06FB3">
            <w:pPr>
              <w:pStyle w:val="TAC"/>
              <w:jc w:val="left"/>
              <w:rPr>
                <w:ins w:id="670" w:author="scv605" w:date="2023-11-01T12:03:00Z"/>
                <w:rFonts w:eastAsia="SimSun" w:hint="eastAsia"/>
                <w:lang w:val="en-US" w:eastAsia="zh-CN"/>
              </w:rPr>
            </w:pPr>
            <w:ins w:id="671" w:author="scv605" w:date="2023-11-01T12:58:00Z">
              <w:r>
                <w:rPr>
                  <w:rFonts w:eastAsia="SimSun" w:hint="eastAsia"/>
                  <w:lang w:val="en-US" w:eastAsia="zh-CN"/>
                </w:rPr>
                <w:t>High</w:t>
              </w:r>
            </w:ins>
          </w:p>
        </w:tc>
        <w:tc>
          <w:tcPr>
            <w:tcW w:w="690" w:type="dxa"/>
            <w:gridSpan w:val="4"/>
            <w:shd w:val="clear" w:color="auto" w:fill="auto"/>
            <w:vAlign w:val="center"/>
          </w:tcPr>
          <w:p w14:paraId="542CE864" w14:textId="29F468C5" w:rsidR="00E06FB3" w:rsidRDefault="00E06FB3" w:rsidP="00E06FB3">
            <w:pPr>
              <w:pStyle w:val="TAC"/>
              <w:jc w:val="left"/>
              <w:rPr>
                <w:ins w:id="672" w:author="scv605" w:date="2023-11-01T12:03:00Z"/>
                <w:rFonts w:hint="eastAsia"/>
                <w:lang w:val="en-US" w:eastAsia="ja-JP"/>
              </w:rPr>
            </w:pPr>
            <w:ins w:id="673" w:author="scv605" w:date="2023-11-01T12:58:00Z">
              <w:r>
                <w:rPr>
                  <w:rFonts w:hint="eastAsia"/>
                  <w:lang w:val="en-US" w:eastAsia="ja-JP"/>
                </w:rPr>
                <w:t>n</w:t>
              </w:r>
              <w:r>
                <w:rPr>
                  <w:lang w:val="en-US" w:eastAsia="ja-JP"/>
                </w:rPr>
                <w:t>28</w:t>
              </w:r>
            </w:ins>
          </w:p>
        </w:tc>
        <w:tc>
          <w:tcPr>
            <w:tcW w:w="1220" w:type="dxa"/>
            <w:gridSpan w:val="3"/>
            <w:shd w:val="clear" w:color="auto" w:fill="auto"/>
            <w:vAlign w:val="center"/>
          </w:tcPr>
          <w:p w14:paraId="59DC1CD1" w14:textId="02A5E2AE" w:rsidR="00E06FB3" w:rsidRPr="00E06FB3" w:rsidRDefault="00E06FB3" w:rsidP="00E06FB3">
            <w:pPr>
              <w:pStyle w:val="TAC"/>
              <w:jc w:val="left"/>
              <w:rPr>
                <w:ins w:id="674" w:author="scv605" w:date="2023-11-01T12:03:00Z"/>
                <w:rFonts w:hint="eastAsia"/>
                <w:lang w:val="en-US" w:eastAsia="ja-JP"/>
              </w:rPr>
            </w:pPr>
            <w:ins w:id="675" w:author="scv605" w:date="2023-11-01T12:58:00Z">
              <w:r>
                <w:rPr>
                  <w:rFonts w:hint="eastAsia"/>
                  <w:lang w:val="en-US" w:eastAsia="ja-JP"/>
                </w:rPr>
                <w:t>H</w:t>
              </w:r>
              <w:r>
                <w:rPr>
                  <w:lang w:val="en-US" w:eastAsia="ja-JP"/>
                </w:rPr>
                <w:t>igh</w:t>
              </w:r>
            </w:ins>
          </w:p>
        </w:tc>
        <w:tc>
          <w:tcPr>
            <w:tcW w:w="1557" w:type="dxa"/>
            <w:gridSpan w:val="3"/>
            <w:vAlign w:val="center"/>
          </w:tcPr>
          <w:p w14:paraId="6C4A6B9E" w14:textId="02A5C6C0" w:rsidR="00E06FB3" w:rsidRDefault="00E06FB3" w:rsidP="00E06FB3">
            <w:pPr>
              <w:pStyle w:val="TAC"/>
              <w:jc w:val="left"/>
              <w:rPr>
                <w:ins w:id="676" w:author="scv605" w:date="2023-11-01T12:03:00Z"/>
                <w:rFonts w:hint="eastAsia"/>
                <w:lang w:val="en-US" w:eastAsia="zh-CN"/>
              </w:rPr>
            </w:pPr>
            <w:ins w:id="677" w:author="scv605" w:date="2023-11-01T12:59:00Z">
              <w:r w:rsidRPr="00AB0C9D">
                <w:rPr>
                  <w:lang w:eastAsia="zh-CN"/>
                </w:rPr>
                <w:t>106@15kHz</w:t>
              </w:r>
            </w:ins>
          </w:p>
        </w:tc>
        <w:tc>
          <w:tcPr>
            <w:tcW w:w="1558" w:type="dxa"/>
            <w:gridSpan w:val="3"/>
            <w:vAlign w:val="center"/>
          </w:tcPr>
          <w:p w14:paraId="7E0F899A" w14:textId="517C7DC9" w:rsidR="00E06FB3" w:rsidRDefault="00E06FB3" w:rsidP="00E06FB3">
            <w:pPr>
              <w:pStyle w:val="TAC"/>
              <w:jc w:val="left"/>
              <w:rPr>
                <w:ins w:id="678" w:author="scv605" w:date="2023-11-01T12:03:00Z"/>
                <w:rFonts w:hint="eastAsia"/>
                <w:lang w:val="en-US" w:eastAsia="zh-CN"/>
              </w:rPr>
            </w:pPr>
            <w:ins w:id="679" w:author="scv605" w:date="2023-11-01T12:59:00Z">
              <w:r w:rsidRPr="00AB0C9D">
                <w:rPr>
                  <w:lang w:eastAsia="zh-CN"/>
                </w:rPr>
                <w:t>106@15kHz</w:t>
              </w:r>
            </w:ins>
          </w:p>
        </w:tc>
        <w:tc>
          <w:tcPr>
            <w:tcW w:w="1839" w:type="dxa"/>
            <w:gridSpan w:val="3"/>
            <w:vAlign w:val="center"/>
          </w:tcPr>
          <w:p w14:paraId="351EC6DE" w14:textId="0B40525B" w:rsidR="00E06FB3" w:rsidRDefault="00E06FB3" w:rsidP="00E06FB3">
            <w:pPr>
              <w:pStyle w:val="TAC"/>
              <w:jc w:val="left"/>
              <w:rPr>
                <w:ins w:id="680" w:author="scv605" w:date="2023-11-01T12:03:00Z"/>
                <w:lang w:eastAsia="zh-CN"/>
              </w:rPr>
            </w:pPr>
            <w:ins w:id="681" w:author="scv605" w:date="2023-11-01T12:57:00Z">
              <w:r>
                <w:rPr>
                  <w:lang w:eastAsia="zh-CN"/>
                </w:rPr>
                <w:t>CP-OFDM QPSK</w:t>
              </w:r>
            </w:ins>
          </w:p>
        </w:tc>
        <w:tc>
          <w:tcPr>
            <w:tcW w:w="1278" w:type="dxa"/>
            <w:gridSpan w:val="4"/>
            <w:vAlign w:val="center"/>
          </w:tcPr>
          <w:p w14:paraId="78BFF81B" w14:textId="3DA433DE" w:rsidR="00E06FB3" w:rsidRDefault="00E06FB3" w:rsidP="00E06FB3">
            <w:pPr>
              <w:pStyle w:val="TAC"/>
              <w:jc w:val="left"/>
              <w:rPr>
                <w:ins w:id="682" w:author="scv605" w:date="2023-11-01T12:03:00Z"/>
                <w:lang w:eastAsia="zh-CN"/>
              </w:rPr>
            </w:pPr>
            <w:ins w:id="683" w:author="scv605" w:date="2023-11-01T12:57:00Z">
              <w:r>
                <w:rPr>
                  <w:lang w:eastAsia="zh-CN"/>
                </w:rPr>
                <w:t>NA</w:t>
              </w:r>
            </w:ins>
          </w:p>
        </w:tc>
        <w:tc>
          <w:tcPr>
            <w:tcW w:w="1560" w:type="dxa"/>
            <w:gridSpan w:val="3"/>
            <w:vAlign w:val="center"/>
          </w:tcPr>
          <w:p w14:paraId="779E0C41" w14:textId="5F669813" w:rsidR="00E06FB3" w:rsidRDefault="00E06FB3" w:rsidP="00E06FB3">
            <w:pPr>
              <w:pStyle w:val="TAC"/>
              <w:rPr>
                <w:ins w:id="684" w:author="scv605" w:date="2023-11-01T12:03:00Z"/>
                <w:lang w:eastAsia="zh-CN"/>
              </w:rPr>
            </w:pPr>
            <w:ins w:id="685" w:author="scv605" w:date="2023-11-01T12:57:00Z">
              <w:r>
                <w:rPr>
                  <w:lang w:eastAsia="zh-CN"/>
                </w:rPr>
                <w:t>CP-OFDM QPSK</w:t>
              </w:r>
            </w:ins>
          </w:p>
        </w:tc>
        <w:tc>
          <w:tcPr>
            <w:tcW w:w="722" w:type="dxa"/>
            <w:gridSpan w:val="4"/>
          </w:tcPr>
          <w:p w14:paraId="054921E9" w14:textId="4A548B1F" w:rsidR="00E06FB3" w:rsidRPr="00E06FB3" w:rsidRDefault="00E06FB3" w:rsidP="00E06FB3">
            <w:pPr>
              <w:pStyle w:val="TAC"/>
              <w:jc w:val="left"/>
              <w:rPr>
                <w:ins w:id="686" w:author="scv605" w:date="2023-11-01T12:03:00Z"/>
                <w:rFonts w:cs="Arial" w:hint="eastAsia"/>
                <w:szCs w:val="18"/>
                <w:lang w:val="en-US" w:eastAsia="ja-JP"/>
              </w:rPr>
            </w:pPr>
            <w:ins w:id="687" w:author="scv605" w:date="2023-11-01T12:59:00Z">
              <w:r>
                <w:rPr>
                  <w:rFonts w:cs="Arial" w:hint="eastAsia"/>
                  <w:szCs w:val="18"/>
                  <w:lang w:val="en-US" w:eastAsia="ja-JP"/>
                </w:rPr>
                <w:t>1</w:t>
              </w:r>
              <w:r>
                <w:rPr>
                  <w:rFonts w:cs="Arial"/>
                  <w:szCs w:val="18"/>
                  <w:lang w:val="en-US" w:eastAsia="ja-JP"/>
                </w:rPr>
                <w:t>@105</w:t>
              </w:r>
            </w:ins>
          </w:p>
        </w:tc>
        <w:tc>
          <w:tcPr>
            <w:tcW w:w="733" w:type="dxa"/>
            <w:gridSpan w:val="2"/>
          </w:tcPr>
          <w:p w14:paraId="61A6AAB4" w14:textId="0053F4BC" w:rsidR="00E06FB3" w:rsidRPr="00E06FB3" w:rsidRDefault="00E06FB3" w:rsidP="00E06FB3">
            <w:pPr>
              <w:pStyle w:val="TAC"/>
              <w:jc w:val="left"/>
              <w:rPr>
                <w:ins w:id="688" w:author="scv605" w:date="2023-11-01T12:03:00Z"/>
                <w:rFonts w:cs="Arial" w:hint="eastAsia"/>
                <w:szCs w:val="18"/>
                <w:lang w:val="en-US" w:eastAsia="ja-JP"/>
              </w:rPr>
            </w:pPr>
            <w:ins w:id="689" w:author="scv605" w:date="2023-11-01T12:59:00Z">
              <w:r>
                <w:rPr>
                  <w:rFonts w:cs="Arial" w:hint="eastAsia"/>
                  <w:szCs w:val="18"/>
                  <w:lang w:val="en-US" w:eastAsia="ja-JP"/>
                </w:rPr>
                <w:t>1</w:t>
              </w:r>
              <w:r>
                <w:rPr>
                  <w:rFonts w:cs="Arial"/>
                  <w:szCs w:val="18"/>
                  <w:lang w:val="en-US" w:eastAsia="ja-JP"/>
                </w:rPr>
                <w:t>@105</w:t>
              </w:r>
            </w:ins>
          </w:p>
        </w:tc>
      </w:tr>
      <w:tr w:rsidR="00E06FB3" w14:paraId="14BD5A0D" w14:textId="77777777" w:rsidTr="00FC0575">
        <w:trPr>
          <w:ins w:id="690" w:author="scv605" w:date="2023-11-01T12:03:00Z"/>
        </w:trPr>
        <w:tc>
          <w:tcPr>
            <w:tcW w:w="254" w:type="dxa"/>
            <w:gridSpan w:val="3"/>
            <w:vAlign w:val="center"/>
          </w:tcPr>
          <w:p w14:paraId="1789B8E3" w14:textId="70560635" w:rsidR="00E06FB3" w:rsidRDefault="00E06FB3" w:rsidP="00E06FB3">
            <w:pPr>
              <w:pStyle w:val="TAC"/>
              <w:jc w:val="left"/>
              <w:rPr>
                <w:ins w:id="691" w:author="scv605" w:date="2023-11-01T12:03:00Z"/>
                <w:rFonts w:hint="eastAsia"/>
                <w:lang w:val="en-US" w:eastAsia="ja-JP"/>
              </w:rPr>
            </w:pPr>
            <w:ins w:id="692" w:author="scv605" w:date="2023-11-01T12:57:00Z">
              <w:r>
                <w:rPr>
                  <w:rFonts w:hint="eastAsia"/>
                  <w:lang w:val="en-US" w:eastAsia="ja-JP"/>
                </w:rPr>
                <w:t>3</w:t>
              </w:r>
            </w:ins>
          </w:p>
        </w:tc>
        <w:tc>
          <w:tcPr>
            <w:tcW w:w="624" w:type="dxa"/>
            <w:gridSpan w:val="3"/>
            <w:shd w:val="clear" w:color="auto" w:fill="auto"/>
            <w:vAlign w:val="center"/>
          </w:tcPr>
          <w:p w14:paraId="1986A18D" w14:textId="63F0E38C" w:rsidR="00E06FB3" w:rsidRDefault="00E06FB3" w:rsidP="00E06FB3">
            <w:pPr>
              <w:pStyle w:val="TAC"/>
              <w:jc w:val="left"/>
              <w:rPr>
                <w:ins w:id="693" w:author="scv605" w:date="2023-11-01T12:03:00Z"/>
                <w:rFonts w:hint="eastAsia"/>
                <w:lang w:val="en-US" w:eastAsia="ja-JP"/>
              </w:rPr>
            </w:pPr>
            <w:ins w:id="694" w:author="scv605" w:date="2023-11-01T12:57:00Z">
              <w:r>
                <w:rPr>
                  <w:rFonts w:hint="eastAsia"/>
                  <w:lang w:val="en-US" w:eastAsia="ja-JP"/>
                </w:rPr>
                <w:t>n</w:t>
              </w:r>
              <w:r>
                <w:rPr>
                  <w:lang w:val="en-US" w:eastAsia="ja-JP"/>
                </w:rPr>
                <w:t>3</w:t>
              </w:r>
            </w:ins>
          </w:p>
        </w:tc>
        <w:tc>
          <w:tcPr>
            <w:tcW w:w="712" w:type="dxa"/>
            <w:gridSpan w:val="3"/>
            <w:shd w:val="clear" w:color="auto" w:fill="auto"/>
            <w:vAlign w:val="center"/>
          </w:tcPr>
          <w:p w14:paraId="5CF063D4" w14:textId="353DC2CC" w:rsidR="00E06FB3" w:rsidRDefault="00E06FB3" w:rsidP="00E06FB3">
            <w:pPr>
              <w:pStyle w:val="TAC"/>
              <w:jc w:val="left"/>
              <w:rPr>
                <w:ins w:id="695" w:author="scv605" w:date="2023-11-01T12:03:00Z"/>
                <w:rFonts w:eastAsia="SimSun" w:hint="eastAsia"/>
                <w:lang w:val="en-US" w:eastAsia="zh-CN"/>
              </w:rPr>
            </w:pPr>
            <w:ins w:id="696" w:author="scv605" w:date="2023-11-01T12:58:00Z">
              <w:r>
                <w:rPr>
                  <w:rFonts w:eastAsia="SimSun" w:hint="eastAsia"/>
                  <w:lang w:val="en-US" w:eastAsia="zh-CN"/>
                </w:rPr>
                <w:t>Low</w:t>
              </w:r>
            </w:ins>
          </w:p>
        </w:tc>
        <w:tc>
          <w:tcPr>
            <w:tcW w:w="690" w:type="dxa"/>
            <w:gridSpan w:val="4"/>
            <w:shd w:val="clear" w:color="auto" w:fill="auto"/>
            <w:vAlign w:val="center"/>
          </w:tcPr>
          <w:p w14:paraId="0D32B268" w14:textId="11417A00" w:rsidR="00E06FB3" w:rsidRDefault="00E06FB3" w:rsidP="00E06FB3">
            <w:pPr>
              <w:pStyle w:val="TAC"/>
              <w:jc w:val="left"/>
              <w:rPr>
                <w:ins w:id="697" w:author="scv605" w:date="2023-11-01T12:03:00Z"/>
                <w:rFonts w:hint="eastAsia"/>
                <w:lang w:val="en-US" w:eastAsia="ja-JP"/>
              </w:rPr>
            </w:pPr>
            <w:ins w:id="698" w:author="scv605" w:date="2023-11-01T12:58:00Z">
              <w:r>
                <w:rPr>
                  <w:rFonts w:hint="eastAsia"/>
                  <w:lang w:val="en-US" w:eastAsia="ja-JP"/>
                </w:rPr>
                <w:t>n</w:t>
              </w:r>
              <w:r>
                <w:rPr>
                  <w:lang w:val="en-US" w:eastAsia="ja-JP"/>
                </w:rPr>
                <w:t>28</w:t>
              </w:r>
            </w:ins>
          </w:p>
        </w:tc>
        <w:tc>
          <w:tcPr>
            <w:tcW w:w="1220" w:type="dxa"/>
            <w:gridSpan w:val="3"/>
            <w:shd w:val="clear" w:color="auto" w:fill="auto"/>
            <w:vAlign w:val="center"/>
          </w:tcPr>
          <w:p w14:paraId="6CF2F2F4" w14:textId="59978AEA" w:rsidR="00E06FB3" w:rsidRPr="00E06FB3" w:rsidRDefault="00E06FB3" w:rsidP="00E06FB3">
            <w:pPr>
              <w:pStyle w:val="TAC"/>
              <w:jc w:val="left"/>
              <w:rPr>
                <w:ins w:id="699" w:author="scv605" w:date="2023-11-01T12:03:00Z"/>
                <w:rFonts w:hint="eastAsia"/>
                <w:lang w:val="en-US" w:eastAsia="ja-JP"/>
              </w:rPr>
            </w:pPr>
            <w:ins w:id="700" w:author="scv605" w:date="2023-11-01T12:58:00Z">
              <w:r>
                <w:rPr>
                  <w:rFonts w:hint="eastAsia"/>
                  <w:lang w:val="en-US" w:eastAsia="ja-JP"/>
                </w:rPr>
                <w:t>L</w:t>
              </w:r>
              <w:r>
                <w:rPr>
                  <w:lang w:val="en-US" w:eastAsia="ja-JP"/>
                </w:rPr>
                <w:t>ow</w:t>
              </w:r>
            </w:ins>
          </w:p>
        </w:tc>
        <w:tc>
          <w:tcPr>
            <w:tcW w:w="1557" w:type="dxa"/>
            <w:gridSpan w:val="3"/>
            <w:vAlign w:val="center"/>
          </w:tcPr>
          <w:p w14:paraId="3F5F7D2B" w14:textId="2CC65F6F" w:rsidR="00E06FB3" w:rsidRDefault="00E06FB3" w:rsidP="00E06FB3">
            <w:pPr>
              <w:pStyle w:val="TAC"/>
              <w:jc w:val="left"/>
              <w:rPr>
                <w:ins w:id="701" w:author="scv605" w:date="2023-11-01T12:03:00Z"/>
                <w:rFonts w:hint="eastAsia"/>
                <w:lang w:val="en-US" w:eastAsia="zh-CN"/>
              </w:rPr>
            </w:pPr>
            <w:ins w:id="702" w:author="scv605" w:date="2023-11-01T12:59:00Z">
              <w:r w:rsidRPr="00AB0C9D">
                <w:rPr>
                  <w:lang w:eastAsia="zh-CN"/>
                </w:rPr>
                <w:t>106@15kHz</w:t>
              </w:r>
            </w:ins>
          </w:p>
        </w:tc>
        <w:tc>
          <w:tcPr>
            <w:tcW w:w="1558" w:type="dxa"/>
            <w:gridSpan w:val="3"/>
            <w:vAlign w:val="center"/>
          </w:tcPr>
          <w:p w14:paraId="4D519E48" w14:textId="5147FB32" w:rsidR="00E06FB3" w:rsidRDefault="00E06FB3" w:rsidP="00E06FB3">
            <w:pPr>
              <w:pStyle w:val="TAC"/>
              <w:jc w:val="left"/>
              <w:rPr>
                <w:ins w:id="703" w:author="scv605" w:date="2023-11-01T12:03:00Z"/>
                <w:rFonts w:hint="eastAsia"/>
                <w:lang w:val="en-US" w:eastAsia="zh-CN"/>
              </w:rPr>
            </w:pPr>
            <w:ins w:id="704" w:author="scv605" w:date="2023-11-01T12:59:00Z">
              <w:r w:rsidRPr="00AB0C9D">
                <w:rPr>
                  <w:lang w:eastAsia="zh-CN"/>
                </w:rPr>
                <w:t>106@15kHz</w:t>
              </w:r>
            </w:ins>
          </w:p>
        </w:tc>
        <w:tc>
          <w:tcPr>
            <w:tcW w:w="1839" w:type="dxa"/>
            <w:gridSpan w:val="3"/>
            <w:vAlign w:val="center"/>
          </w:tcPr>
          <w:p w14:paraId="4F320AD2" w14:textId="7DE4F53A" w:rsidR="00E06FB3" w:rsidRDefault="00E06FB3" w:rsidP="00E06FB3">
            <w:pPr>
              <w:pStyle w:val="TAC"/>
              <w:jc w:val="left"/>
              <w:rPr>
                <w:ins w:id="705" w:author="scv605" w:date="2023-11-01T12:03:00Z"/>
                <w:lang w:eastAsia="zh-CN"/>
              </w:rPr>
            </w:pPr>
            <w:ins w:id="706" w:author="scv605" w:date="2023-11-01T12:57:00Z">
              <w:r>
                <w:rPr>
                  <w:lang w:eastAsia="zh-CN"/>
                </w:rPr>
                <w:t>CP-OFDM QPSK</w:t>
              </w:r>
            </w:ins>
          </w:p>
        </w:tc>
        <w:tc>
          <w:tcPr>
            <w:tcW w:w="1278" w:type="dxa"/>
            <w:gridSpan w:val="4"/>
            <w:vAlign w:val="center"/>
          </w:tcPr>
          <w:p w14:paraId="4DD5EBE3" w14:textId="53A0BA97" w:rsidR="00E06FB3" w:rsidRDefault="00E06FB3" w:rsidP="00E06FB3">
            <w:pPr>
              <w:pStyle w:val="TAC"/>
              <w:jc w:val="left"/>
              <w:rPr>
                <w:ins w:id="707" w:author="scv605" w:date="2023-11-01T12:03:00Z"/>
                <w:lang w:eastAsia="zh-CN"/>
              </w:rPr>
            </w:pPr>
            <w:ins w:id="708" w:author="scv605" w:date="2023-11-01T12:57:00Z">
              <w:r>
                <w:rPr>
                  <w:lang w:eastAsia="zh-CN"/>
                </w:rPr>
                <w:t>NA</w:t>
              </w:r>
            </w:ins>
          </w:p>
        </w:tc>
        <w:tc>
          <w:tcPr>
            <w:tcW w:w="1560" w:type="dxa"/>
            <w:gridSpan w:val="3"/>
            <w:vAlign w:val="center"/>
          </w:tcPr>
          <w:p w14:paraId="22C735E3" w14:textId="58230AE5" w:rsidR="00E06FB3" w:rsidRDefault="00E06FB3" w:rsidP="00E06FB3">
            <w:pPr>
              <w:pStyle w:val="TAC"/>
              <w:rPr>
                <w:ins w:id="709" w:author="scv605" w:date="2023-11-01T12:03:00Z"/>
                <w:lang w:eastAsia="zh-CN"/>
              </w:rPr>
            </w:pPr>
            <w:ins w:id="710" w:author="scv605" w:date="2023-11-01T12:57:00Z">
              <w:r>
                <w:rPr>
                  <w:lang w:eastAsia="zh-CN"/>
                </w:rPr>
                <w:t>CP-OFDM QPSK</w:t>
              </w:r>
            </w:ins>
          </w:p>
        </w:tc>
        <w:tc>
          <w:tcPr>
            <w:tcW w:w="722" w:type="dxa"/>
            <w:gridSpan w:val="4"/>
          </w:tcPr>
          <w:p w14:paraId="4F6B17CF" w14:textId="0C9E8A9E" w:rsidR="00E06FB3" w:rsidRPr="00E06FB3" w:rsidRDefault="00E06FB3" w:rsidP="00E06FB3">
            <w:pPr>
              <w:pStyle w:val="TAC"/>
              <w:jc w:val="left"/>
              <w:rPr>
                <w:ins w:id="711" w:author="scv605" w:date="2023-11-01T12:03:00Z"/>
                <w:rFonts w:cs="Arial" w:hint="eastAsia"/>
                <w:szCs w:val="18"/>
                <w:lang w:val="en-US" w:eastAsia="ja-JP"/>
              </w:rPr>
            </w:pPr>
            <w:ins w:id="712" w:author="scv605" w:date="2023-11-01T12:59:00Z">
              <w:r>
                <w:rPr>
                  <w:rFonts w:cs="Arial" w:hint="eastAsia"/>
                  <w:szCs w:val="18"/>
                  <w:lang w:val="en-US" w:eastAsia="ja-JP"/>
                </w:rPr>
                <w:t>1</w:t>
              </w:r>
              <w:r>
                <w:rPr>
                  <w:rFonts w:cs="Arial"/>
                  <w:szCs w:val="18"/>
                  <w:lang w:val="en-US" w:eastAsia="ja-JP"/>
                </w:rPr>
                <w:t>@0</w:t>
              </w:r>
            </w:ins>
          </w:p>
        </w:tc>
        <w:tc>
          <w:tcPr>
            <w:tcW w:w="733" w:type="dxa"/>
            <w:gridSpan w:val="2"/>
          </w:tcPr>
          <w:p w14:paraId="5A7D51F0" w14:textId="14CE77A6" w:rsidR="00E06FB3" w:rsidRPr="00E06FB3" w:rsidRDefault="00E06FB3" w:rsidP="00E06FB3">
            <w:pPr>
              <w:pStyle w:val="TAC"/>
              <w:jc w:val="left"/>
              <w:rPr>
                <w:ins w:id="713" w:author="scv605" w:date="2023-11-01T12:03:00Z"/>
                <w:rFonts w:cs="Arial" w:hint="eastAsia"/>
                <w:szCs w:val="18"/>
                <w:lang w:val="en-US" w:eastAsia="ja-JP"/>
              </w:rPr>
            </w:pPr>
            <w:ins w:id="714" w:author="scv605" w:date="2023-11-01T12:59:00Z">
              <w:r>
                <w:rPr>
                  <w:rFonts w:cs="Arial" w:hint="eastAsia"/>
                  <w:szCs w:val="18"/>
                  <w:lang w:val="en-US" w:eastAsia="ja-JP"/>
                </w:rPr>
                <w:t>1</w:t>
              </w:r>
              <w:r>
                <w:rPr>
                  <w:rFonts w:cs="Arial"/>
                  <w:szCs w:val="18"/>
                  <w:lang w:val="en-US" w:eastAsia="ja-JP"/>
                </w:rPr>
                <w:t>@0</w:t>
              </w:r>
            </w:ins>
          </w:p>
        </w:tc>
      </w:tr>
      <w:tr w:rsidR="00E06FB3" w:rsidRPr="00AB0C9D" w14:paraId="31B102C8" w14:textId="77777777" w:rsidTr="00FC0575">
        <w:tc>
          <w:tcPr>
            <w:tcW w:w="12747" w:type="dxa"/>
            <w:gridSpan w:val="38"/>
            <w:vAlign w:val="center"/>
          </w:tcPr>
          <w:p w14:paraId="2CBEE056" w14:textId="77777777" w:rsidR="00E06FB3" w:rsidRPr="00AB0C9D" w:rsidRDefault="00E06FB3" w:rsidP="00E06FB3">
            <w:pPr>
              <w:pStyle w:val="TAC"/>
              <w:rPr>
                <w:rFonts w:cs="Arial"/>
                <w:b/>
                <w:bCs/>
                <w:szCs w:val="18"/>
              </w:rPr>
            </w:pPr>
            <w:r w:rsidRPr="00AB0C9D">
              <w:rPr>
                <w:b/>
                <w:bCs/>
              </w:rPr>
              <w:t>Test Settings for CA_n3A-n41A Configuration</w:t>
            </w:r>
          </w:p>
        </w:tc>
      </w:tr>
      <w:tr w:rsidR="00E06FB3" w:rsidRPr="00AB0C9D" w14:paraId="42DFC65B" w14:textId="77777777" w:rsidTr="00FC0575">
        <w:tc>
          <w:tcPr>
            <w:tcW w:w="234" w:type="dxa"/>
            <w:gridSpan w:val="2"/>
            <w:vAlign w:val="center"/>
          </w:tcPr>
          <w:p w14:paraId="6EC48DB1" w14:textId="77777777" w:rsidR="00E06FB3" w:rsidRPr="00AB0C9D" w:rsidRDefault="00E06FB3" w:rsidP="00E06FB3">
            <w:pPr>
              <w:pStyle w:val="TAC"/>
              <w:jc w:val="left"/>
              <w:rPr>
                <w:lang w:eastAsia="zh-CN"/>
              </w:rPr>
            </w:pPr>
            <w:bookmarkStart w:id="715" w:name="RANGE!B147"/>
            <w:r w:rsidRPr="00AB0C9D">
              <w:t>1</w:t>
            </w:r>
            <w:bookmarkEnd w:id="715"/>
          </w:p>
        </w:tc>
        <w:tc>
          <w:tcPr>
            <w:tcW w:w="609" w:type="dxa"/>
            <w:gridSpan w:val="3"/>
            <w:shd w:val="clear" w:color="auto" w:fill="auto"/>
            <w:vAlign w:val="center"/>
          </w:tcPr>
          <w:p w14:paraId="057CB3BE"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1C083DFE"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033EF512"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14C6512" w14:textId="77777777" w:rsidR="00E06FB3" w:rsidRPr="00AB0C9D" w:rsidRDefault="00E06FB3" w:rsidP="00E06FB3">
            <w:pPr>
              <w:pStyle w:val="TAC"/>
              <w:jc w:val="left"/>
            </w:pPr>
            <w:r w:rsidRPr="00AB0C9D">
              <w:t>HIGH</w:t>
            </w:r>
          </w:p>
        </w:tc>
        <w:tc>
          <w:tcPr>
            <w:tcW w:w="1558" w:type="dxa"/>
            <w:gridSpan w:val="3"/>
            <w:vAlign w:val="center"/>
          </w:tcPr>
          <w:p w14:paraId="0ACE197E"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1FB4B8DD" w14:textId="77777777" w:rsidR="00E06FB3" w:rsidRPr="00AB0C9D" w:rsidRDefault="00E06FB3" w:rsidP="00E06FB3">
            <w:pPr>
              <w:pStyle w:val="TAC"/>
              <w:jc w:val="left"/>
            </w:pPr>
            <w:r w:rsidRPr="00AB0C9D">
              <w:t>273@30kHz</w:t>
            </w:r>
          </w:p>
        </w:tc>
        <w:tc>
          <w:tcPr>
            <w:tcW w:w="1840" w:type="dxa"/>
            <w:gridSpan w:val="3"/>
            <w:vAlign w:val="center"/>
          </w:tcPr>
          <w:p w14:paraId="7324B1B3"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61C221CD" w14:textId="77777777" w:rsidR="00E06FB3" w:rsidRPr="00AB0C9D" w:rsidRDefault="00E06FB3" w:rsidP="00E06FB3">
            <w:pPr>
              <w:pStyle w:val="TAC"/>
              <w:jc w:val="left"/>
              <w:rPr>
                <w:lang w:eastAsia="zh-CN"/>
              </w:rPr>
            </w:pPr>
            <w:r w:rsidRPr="00AB0C9D">
              <w:t>NA</w:t>
            </w:r>
          </w:p>
        </w:tc>
        <w:tc>
          <w:tcPr>
            <w:tcW w:w="1558" w:type="dxa"/>
            <w:gridSpan w:val="3"/>
            <w:vAlign w:val="center"/>
          </w:tcPr>
          <w:p w14:paraId="6F97A663" w14:textId="77777777" w:rsidR="00E06FB3" w:rsidRPr="00AB0C9D" w:rsidRDefault="00E06FB3" w:rsidP="00E06FB3">
            <w:pPr>
              <w:pStyle w:val="a5"/>
              <w:numPr>
                <w:ilvl w:val="0"/>
                <w:numId w:val="3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7D719E7" w14:textId="77777777" w:rsidR="00E06FB3" w:rsidRPr="00AB0C9D" w:rsidRDefault="00E06FB3" w:rsidP="00E06FB3">
            <w:pPr>
              <w:pStyle w:val="TAC"/>
              <w:jc w:val="left"/>
            </w:pPr>
            <w:r w:rsidRPr="00AB0C9D">
              <w:t>1@0</w:t>
            </w:r>
          </w:p>
        </w:tc>
        <w:tc>
          <w:tcPr>
            <w:tcW w:w="742" w:type="dxa"/>
            <w:gridSpan w:val="3"/>
            <w:vAlign w:val="center"/>
          </w:tcPr>
          <w:p w14:paraId="0209892A" w14:textId="77777777" w:rsidR="00E06FB3" w:rsidRPr="00AB0C9D" w:rsidRDefault="00E06FB3" w:rsidP="00E06FB3">
            <w:pPr>
              <w:pStyle w:val="TAC"/>
              <w:jc w:val="left"/>
            </w:pPr>
            <w:r w:rsidRPr="00AB0C9D">
              <w:t>1@151</w:t>
            </w:r>
          </w:p>
        </w:tc>
      </w:tr>
      <w:tr w:rsidR="00E06FB3" w:rsidRPr="00AB0C9D" w14:paraId="1F0F7E59" w14:textId="77777777" w:rsidTr="00FC0575">
        <w:tc>
          <w:tcPr>
            <w:tcW w:w="234" w:type="dxa"/>
            <w:gridSpan w:val="2"/>
            <w:vAlign w:val="center"/>
          </w:tcPr>
          <w:p w14:paraId="1DC97072"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53EB98A9"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104C5DAB"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5CB22D87"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3A898E07" w14:textId="77777777" w:rsidR="00E06FB3" w:rsidRPr="00AB0C9D" w:rsidRDefault="00E06FB3" w:rsidP="00E06FB3">
            <w:pPr>
              <w:pStyle w:val="TAC"/>
              <w:jc w:val="left"/>
            </w:pPr>
            <w:r w:rsidRPr="00AB0C9D">
              <w:t>HIGH</w:t>
            </w:r>
          </w:p>
        </w:tc>
        <w:tc>
          <w:tcPr>
            <w:tcW w:w="1558" w:type="dxa"/>
            <w:gridSpan w:val="3"/>
            <w:vAlign w:val="center"/>
          </w:tcPr>
          <w:p w14:paraId="4A1A714B"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73792069" w14:textId="77777777" w:rsidR="00E06FB3" w:rsidRPr="00AB0C9D" w:rsidRDefault="00E06FB3" w:rsidP="00E06FB3">
            <w:pPr>
              <w:pStyle w:val="TAC"/>
              <w:jc w:val="left"/>
            </w:pPr>
            <w:r w:rsidRPr="00AB0C9D">
              <w:t>273@30kHz</w:t>
            </w:r>
          </w:p>
        </w:tc>
        <w:tc>
          <w:tcPr>
            <w:tcW w:w="1840" w:type="dxa"/>
            <w:gridSpan w:val="3"/>
            <w:vAlign w:val="center"/>
          </w:tcPr>
          <w:p w14:paraId="08DD5801"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2E85DB95" w14:textId="77777777" w:rsidR="00E06FB3" w:rsidRPr="00AB0C9D" w:rsidRDefault="00E06FB3" w:rsidP="00E06FB3">
            <w:pPr>
              <w:pStyle w:val="TAC"/>
              <w:jc w:val="left"/>
              <w:rPr>
                <w:lang w:eastAsia="zh-CN"/>
              </w:rPr>
            </w:pPr>
            <w:r w:rsidRPr="00AB0C9D">
              <w:t>NA</w:t>
            </w:r>
          </w:p>
        </w:tc>
        <w:tc>
          <w:tcPr>
            <w:tcW w:w="1558" w:type="dxa"/>
            <w:gridSpan w:val="3"/>
            <w:vAlign w:val="center"/>
          </w:tcPr>
          <w:p w14:paraId="6045A5F7" w14:textId="77777777" w:rsidR="00E06FB3" w:rsidRPr="00AB0C9D" w:rsidRDefault="00E06FB3" w:rsidP="00E06FB3">
            <w:pPr>
              <w:pStyle w:val="a5"/>
              <w:numPr>
                <w:ilvl w:val="0"/>
                <w:numId w:val="3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AFCCF77" w14:textId="77777777" w:rsidR="00E06FB3" w:rsidRPr="00AB0C9D" w:rsidRDefault="00E06FB3" w:rsidP="00E06FB3">
            <w:pPr>
              <w:pStyle w:val="TAC"/>
              <w:jc w:val="left"/>
            </w:pPr>
            <w:r w:rsidRPr="00AB0C9D">
              <w:t>1@149</w:t>
            </w:r>
          </w:p>
        </w:tc>
        <w:tc>
          <w:tcPr>
            <w:tcW w:w="742" w:type="dxa"/>
            <w:gridSpan w:val="3"/>
            <w:vAlign w:val="center"/>
          </w:tcPr>
          <w:p w14:paraId="7FB00728" w14:textId="77777777" w:rsidR="00E06FB3" w:rsidRPr="00AB0C9D" w:rsidRDefault="00E06FB3" w:rsidP="00E06FB3">
            <w:pPr>
              <w:pStyle w:val="TAC"/>
              <w:jc w:val="left"/>
            </w:pPr>
            <w:r w:rsidRPr="00AB0C9D">
              <w:t>1@18</w:t>
            </w:r>
          </w:p>
        </w:tc>
      </w:tr>
      <w:tr w:rsidR="00E06FB3" w:rsidRPr="00AB0C9D" w14:paraId="70CF1FA5" w14:textId="77777777" w:rsidTr="00FC0575">
        <w:tc>
          <w:tcPr>
            <w:tcW w:w="234" w:type="dxa"/>
            <w:gridSpan w:val="2"/>
            <w:vAlign w:val="center"/>
          </w:tcPr>
          <w:p w14:paraId="306ED6B4"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272F7DFA"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64009757"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05BAD54D"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6B95A5A4" w14:textId="77777777" w:rsidR="00E06FB3" w:rsidRPr="00AB0C9D" w:rsidRDefault="00E06FB3" w:rsidP="00E06FB3">
            <w:pPr>
              <w:pStyle w:val="TAC"/>
              <w:jc w:val="left"/>
            </w:pPr>
            <w:r w:rsidRPr="00AB0C9D">
              <w:t>HIGH</w:t>
            </w:r>
          </w:p>
        </w:tc>
        <w:tc>
          <w:tcPr>
            <w:tcW w:w="1558" w:type="dxa"/>
            <w:gridSpan w:val="3"/>
            <w:vAlign w:val="center"/>
          </w:tcPr>
          <w:p w14:paraId="67006708" w14:textId="77777777" w:rsidR="00E06FB3" w:rsidRPr="00AB0C9D" w:rsidRDefault="00E06FB3" w:rsidP="00E06FB3">
            <w:pPr>
              <w:pStyle w:val="TAC"/>
              <w:jc w:val="left"/>
              <w:rPr>
                <w:lang w:eastAsia="zh-CN"/>
              </w:rPr>
            </w:pPr>
            <w:r w:rsidRPr="00AB0C9D">
              <w:t>133@15kHz</w:t>
            </w:r>
          </w:p>
        </w:tc>
        <w:tc>
          <w:tcPr>
            <w:tcW w:w="1562" w:type="dxa"/>
            <w:gridSpan w:val="3"/>
            <w:vAlign w:val="center"/>
          </w:tcPr>
          <w:p w14:paraId="157D91D3" w14:textId="77777777" w:rsidR="00E06FB3" w:rsidRPr="00AB0C9D" w:rsidRDefault="00E06FB3" w:rsidP="00E06FB3">
            <w:pPr>
              <w:pStyle w:val="TAC"/>
              <w:jc w:val="left"/>
            </w:pPr>
            <w:r w:rsidRPr="00AB0C9D">
              <w:t>217@30kHz</w:t>
            </w:r>
          </w:p>
        </w:tc>
        <w:tc>
          <w:tcPr>
            <w:tcW w:w="1840" w:type="dxa"/>
            <w:gridSpan w:val="3"/>
            <w:vAlign w:val="center"/>
          </w:tcPr>
          <w:p w14:paraId="0D4FFF0E"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50F886CA" w14:textId="77777777" w:rsidR="00E06FB3" w:rsidRPr="00AB0C9D" w:rsidRDefault="00E06FB3" w:rsidP="00E06FB3">
            <w:pPr>
              <w:pStyle w:val="TAC"/>
              <w:jc w:val="left"/>
              <w:rPr>
                <w:lang w:eastAsia="zh-CN"/>
              </w:rPr>
            </w:pPr>
            <w:r w:rsidRPr="00AB0C9D">
              <w:t>NA</w:t>
            </w:r>
          </w:p>
        </w:tc>
        <w:tc>
          <w:tcPr>
            <w:tcW w:w="1558" w:type="dxa"/>
            <w:gridSpan w:val="3"/>
            <w:vAlign w:val="center"/>
          </w:tcPr>
          <w:p w14:paraId="6957D0E4" w14:textId="77777777" w:rsidR="00E06FB3" w:rsidRPr="00AB0C9D" w:rsidRDefault="00E06FB3" w:rsidP="00E06FB3">
            <w:pPr>
              <w:pStyle w:val="a5"/>
              <w:numPr>
                <w:ilvl w:val="0"/>
                <w:numId w:val="3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8F5AF0A" w14:textId="77777777" w:rsidR="00E06FB3" w:rsidRPr="00AB0C9D" w:rsidRDefault="00E06FB3" w:rsidP="00E06FB3">
            <w:pPr>
              <w:pStyle w:val="TAC"/>
              <w:jc w:val="left"/>
            </w:pPr>
            <w:r w:rsidRPr="00AB0C9D">
              <w:t>1@132</w:t>
            </w:r>
          </w:p>
        </w:tc>
        <w:tc>
          <w:tcPr>
            <w:tcW w:w="742" w:type="dxa"/>
            <w:gridSpan w:val="3"/>
            <w:vAlign w:val="center"/>
          </w:tcPr>
          <w:p w14:paraId="34490845" w14:textId="77777777" w:rsidR="00E06FB3" w:rsidRPr="00AB0C9D" w:rsidRDefault="00E06FB3" w:rsidP="00E06FB3">
            <w:pPr>
              <w:pStyle w:val="TAC"/>
              <w:jc w:val="left"/>
            </w:pPr>
            <w:r w:rsidRPr="00AB0C9D">
              <w:t>1@155</w:t>
            </w:r>
          </w:p>
        </w:tc>
      </w:tr>
      <w:tr w:rsidR="00E06FB3" w:rsidRPr="00AB0C9D" w14:paraId="26591039" w14:textId="77777777" w:rsidTr="00FC0575">
        <w:tc>
          <w:tcPr>
            <w:tcW w:w="234" w:type="dxa"/>
            <w:gridSpan w:val="2"/>
            <w:vAlign w:val="center"/>
          </w:tcPr>
          <w:p w14:paraId="54FE0250"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2FAB9D31"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65BA2A61"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31F8B351"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D03E95E" w14:textId="77777777" w:rsidR="00E06FB3" w:rsidRPr="00AB0C9D" w:rsidRDefault="00E06FB3" w:rsidP="00E06FB3">
            <w:pPr>
              <w:pStyle w:val="TAC"/>
              <w:jc w:val="left"/>
            </w:pPr>
            <w:r w:rsidRPr="00AB0C9D">
              <w:t>LOW</w:t>
            </w:r>
          </w:p>
        </w:tc>
        <w:tc>
          <w:tcPr>
            <w:tcW w:w="1558" w:type="dxa"/>
            <w:gridSpan w:val="3"/>
            <w:vAlign w:val="center"/>
          </w:tcPr>
          <w:p w14:paraId="0A1C84CE"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031F9B85" w14:textId="77777777" w:rsidR="00E06FB3" w:rsidRPr="00AB0C9D" w:rsidRDefault="00E06FB3" w:rsidP="00E06FB3">
            <w:pPr>
              <w:pStyle w:val="TAC"/>
              <w:jc w:val="left"/>
            </w:pPr>
            <w:r w:rsidRPr="00AB0C9D">
              <w:t>217@30kHz</w:t>
            </w:r>
          </w:p>
        </w:tc>
        <w:tc>
          <w:tcPr>
            <w:tcW w:w="1840" w:type="dxa"/>
            <w:gridSpan w:val="3"/>
            <w:vAlign w:val="center"/>
          </w:tcPr>
          <w:p w14:paraId="6E9DF822"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3D4520BF" w14:textId="77777777" w:rsidR="00E06FB3" w:rsidRPr="00AB0C9D" w:rsidRDefault="00E06FB3" w:rsidP="00E06FB3">
            <w:pPr>
              <w:pStyle w:val="TAC"/>
              <w:jc w:val="left"/>
              <w:rPr>
                <w:lang w:eastAsia="zh-CN"/>
              </w:rPr>
            </w:pPr>
            <w:r w:rsidRPr="00AB0C9D">
              <w:t>NA</w:t>
            </w:r>
          </w:p>
        </w:tc>
        <w:tc>
          <w:tcPr>
            <w:tcW w:w="1558" w:type="dxa"/>
            <w:gridSpan w:val="3"/>
            <w:vAlign w:val="center"/>
          </w:tcPr>
          <w:p w14:paraId="20061BA0" w14:textId="77777777" w:rsidR="00E06FB3" w:rsidRPr="00AB0C9D" w:rsidRDefault="00E06FB3" w:rsidP="00E06FB3">
            <w:pPr>
              <w:pStyle w:val="a5"/>
              <w:numPr>
                <w:ilvl w:val="0"/>
                <w:numId w:val="3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55E939B" w14:textId="77777777" w:rsidR="00E06FB3" w:rsidRPr="00AB0C9D" w:rsidRDefault="00E06FB3" w:rsidP="00E06FB3">
            <w:pPr>
              <w:pStyle w:val="TAC"/>
              <w:jc w:val="left"/>
            </w:pPr>
            <w:r w:rsidRPr="00AB0C9D">
              <w:t>1@0</w:t>
            </w:r>
          </w:p>
        </w:tc>
        <w:tc>
          <w:tcPr>
            <w:tcW w:w="742" w:type="dxa"/>
            <w:gridSpan w:val="3"/>
            <w:vAlign w:val="center"/>
          </w:tcPr>
          <w:p w14:paraId="385169EA" w14:textId="77777777" w:rsidR="00E06FB3" w:rsidRPr="00AB0C9D" w:rsidRDefault="00E06FB3" w:rsidP="00E06FB3">
            <w:pPr>
              <w:pStyle w:val="TAC"/>
              <w:jc w:val="left"/>
            </w:pPr>
            <w:r w:rsidRPr="00AB0C9D">
              <w:t>1@151</w:t>
            </w:r>
          </w:p>
        </w:tc>
      </w:tr>
      <w:tr w:rsidR="00E06FB3" w:rsidRPr="00AB0C9D" w14:paraId="11AA923A" w14:textId="77777777" w:rsidTr="00FC0575">
        <w:tc>
          <w:tcPr>
            <w:tcW w:w="234" w:type="dxa"/>
            <w:gridSpan w:val="2"/>
            <w:vAlign w:val="center"/>
          </w:tcPr>
          <w:p w14:paraId="41D028DC" w14:textId="77777777" w:rsidR="00E06FB3" w:rsidRPr="00AB0C9D" w:rsidRDefault="00E06FB3" w:rsidP="00E06FB3">
            <w:pPr>
              <w:pStyle w:val="TAC"/>
              <w:jc w:val="left"/>
            </w:pPr>
            <w:r w:rsidRPr="00AB0C9D">
              <w:t>5</w:t>
            </w:r>
          </w:p>
          <w:p w14:paraId="69BC44B4" w14:textId="77777777" w:rsidR="00E06FB3" w:rsidRPr="00AB0C9D" w:rsidRDefault="00E06FB3" w:rsidP="00E06FB3">
            <w:pPr>
              <w:pStyle w:val="TAC"/>
              <w:jc w:val="left"/>
              <w:rPr>
                <w:lang w:eastAsia="zh-CN"/>
              </w:rPr>
            </w:pPr>
            <w:r w:rsidRPr="00AB0C9D">
              <w:t>(NOTE 7)</w:t>
            </w:r>
          </w:p>
        </w:tc>
        <w:tc>
          <w:tcPr>
            <w:tcW w:w="609" w:type="dxa"/>
            <w:gridSpan w:val="3"/>
            <w:shd w:val="clear" w:color="auto" w:fill="auto"/>
            <w:vAlign w:val="center"/>
          </w:tcPr>
          <w:p w14:paraId="76A4A3D9"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252EC2B4" w14:textId="77777777" w:rsidR="00E06FB3" w:rsidRPr="00AB0C9D" w:rsidDel="00B726A2" w:rsidRDefault="00E06FB3" w:rsidP="00E06FB3">
            <w:pPr>
              <w:pStyle w:val="TAC"/>
              <w:jc w:val="left"/>
            </w:pPr>
            <w:r w:rsidRPr="00AB0C9D">
              <w:t>HIGH</w:t>
            </w:r>
          </w:p>
        </w:tc>
        <w:tc>
          <w:tcPr>
            <w:tcW w:w="692" w:type="dxa"/>
            <w:gridSpan w:val="4"/>
            <w:shd w:val="clear" w:color="auto" w:fill="auto"/>
            <w:vAlign w:val="center"/>
          </w:tcPr>
          <w:p w14:paraId="0DF04B6F"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568AA535" w14:textId="77777777" w:rsidR="00E06FB3" w:rsidRPr="00AB0C9D" w:rsidRDefault="00E06FB3" w:rsidP="00E06FB3">
            <w:pPr>
              <w:pStyle w:val="TAC"/>
              <w:jc w:val="left"/>
            </w:pPr>
            <w:r w:rsidRPr="00AB0C9D">
              <w:t>HIGH</w:t>
            </w:r>
          </w:p>
        </w:tc>
        <w:tc>
          <w:tcPr>
            <w:tcW w:w="1558" w:type="dxa"/>
            <w:gridSpan w:val="3"/>
            <w:vAlign w:val="center"/>
          </w:tcPr>
          <w:p w14:paraId="1FF0D1D3" w14:textId="77777777" w:rsidR="00E06FB3" w:rsidRPr="00AB0C9D" w:rsidRDefault="00E06FB3" w:rsidP="00E06FB3">
            <w:pPr>
              <w:pStyle w:val="TAC"/>
              <w:jc w:val="left"/>
              <w:rPr>
                <w:lang w:eastAsia="zh-CN"/>
              </w:rPr>
            </w:pPr>
            <w:r w:rsidRPr="00AB0C9D">
              <w:t>160@15kHz</w:t>
            </w:r>
          </w:p>
        </w:tc>
        <w:tc>
          <w:tcPr>
            <w:tcW w:w="1562" w:type="dxa"/>
            <w:gridSpan w:val="3"/>
            <w:vAlign w:val="center"/>
          </w:tcPr>
          <w:p w14:paraId="74AE50E2" w14:textId="77777777" w:rsidR="00E06FB3" w:rsidRPr="00AB0C9D" w:rsidRDefault="00E06FB3" w:rsidP="00E06FB3">
            <w:pPr>
              <w:pStyle w:val="TAC"/>
              <w:jc w:val="left"/>
            </w:pPr>
            <w:r w:rsidRPr="00AB0C9D">
              <w:t>217@30kHz</w:t>
            </w:r>
          </w:p>
        </w:tc>
        <w:tc>
          <w:tcPr>
            <w:tcW w:w="1840" w:type="dxa"/>
            <w:gridSpan w:val="3"/>
            <w:vAlign w:val="center"/>
          </w:tcPr>
          <w:p w14:paraId="5E61E802"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6D0E82F2" w14:textId="77777777" w:rsidR="00E06FB3" w:rsidRPr="00AB0C9D" w:rsidRDefault="00E06FB3" w:rsidP="00E06FB3">
            <w:pPr>
              <w:pStyle w:val="TAC"/>
              <w:jc w:val="left"/>
              <w:rPr>
                <w:lang w:eastAsia="zh-CN"/>
              </w:rPr>
            </w:pPr>
            <w:r w:rsidRPr="00AB0C9D">
              <w:t>NA</w:t>
            </w:r>
          </w:p>
        </w:tc>
        <w:tc>
          <w:tcPr>
            <w:tcW w:w="1558" w:type="dxa"/>
            <w:gridSpan w:val="3"/>
            <w:vAlign w:val="center"/>
          </w:tcPr>
          <w:p w14:paraId="60C25F2B" w14:textId="77777777" w:rsidR="00E06FB3" w:rsidRPr="00AB0C9D" w:rsidRDefault="00E06FB3" w:rsidP="00E06FB3">
            <w:pPr>
              <w:pStyle w:val="a5"/>
              <w:numPr>
                <w:ilvl w:val="0"/>
                <w:numId w:val="3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1BC9EC22" w14:textId="77777777" w:rsidR="00E06FB3" w:rsidRPr="00AB0C9D" w:rsidRDefault="00E06FB3" w:rsidP="00E06FB3">
            <w:pPr>
              <w:pStyle w:val="TAC"/>
              <w:jc w:val="left"/>
            </w:pPr>
            <w:r w:rsidRPr="00AB0C9D">
              <w:t>1@159</w:t>
            </w:r>
          </w:p>
        </w:tc>
        <w:tc>
          <w:tcPr>
            <w:tcW w:w="742" w:type="dxa"/>
            <w:gridSpan w:val="3"/>
            <w:vAlign w:val="center"/>
          </w:tcPr>
          <w:p w14:paraId="2C74A354" w14:textId="77777777" w:rsidR="00E06FB3" w:rsidRPr="00AB0C9D" w:rsidRDefault="00E06FB3" w:rsidP="00E06FB3">
            <w:pPr>
              <w:pStyle w:val="TAC"/>
              <w:jc w:val="left"/>
            </w:pPr>
            <w:r w:rsidRPr="00AB0C9D">
              <w:t>1@105</w:t>
            </w:r>
          </w:p>
        </w:tc>
      </w:tr>
      <w:tr w:rsidR="00E06FB3" w:rsidRPr="00AB0C9D" w14:paraId="1BA06D31" w14:textId="77777777" w:rsidTr="00FC0575">
        <w:tc>
          <w:tcPr>
            <w:tcW w:w="234" w:type="dxa"/>
            <w:gridSpan w:val="2"/>
            <w:vAlign w:val="center"/>
          </w:tcPr>
          <w:p w14:paraId="57B88433" w14:textId="77777777" w:rsidR="00E06FB3" w:rsidRPr="00AB0C9D" w:rsidRDefault="00E06FB3" w:rsidP="00E06FB3">
            <w:pPr>
              <w:pStyle w:val="TAC"/>
              <w:jc w:val="left"/>
            </w:pPr>
            <w:r w:rsidRPr="00AB0C9D">
              <w:t>6</w:t>
            </w:r>
          </w:p>
          <w:p w14:paraId="5CB47D28" w14:textId="77777777" w:rsidR="00E06FB3" w:rsidRPr="00AB0C9D" w:rsidRDefault="00E06FB3" w:rsidP="00E06FB3">
            <w:pPr>
              <w:pStyle w:val="TAC"/>
              <w:jc w:val="left"/>
              <w:rPr>
                <w:lang w:eastAsia="zh-CN"/>
              </w:rPr>
            </w:pPr>
            <w:r w:rsidRPr="00AB0C9D">
              <w:t>(NOTE 7)</w:t>
            </w:r>
          </w:p>
        </w:tc>
        <w:tc>
          <w:tcPr>
            <w:tcW w:w="609" w:type="dxa"/>
            <w:gridSpan w:val="3"/>
            <w:shd w:val="clear" w:color="auto" w:fill="auto"/>
            <w:vAlign w:val="center"/>
          </w:tcPr>
          <w:p w14:paraId="13323F33" w14:textId="77777777" w:rsidR="00E06FB3" w:rsidRPr="00AB0C9D" w:rsidRDefault="00E06FB3" w:rsidP="00E06FB3">
            <w:pPr>
              <w:pStyle w:val="TAC"/>
              <w:jc w:val="left"/>
              <w:rPr>
                <w:lang w:eastAsia="zh-CN"/>
              </w:rPr>
            </w:pPr>
            <w:r w:rsidRPr="00AB0C9D">
              <w:t>n3</w:t>
            </w:r>
          </w:p>
        </w:tc>
        <w:tc>
          <w:tcPr>
            <w:tcW w:w="724" w:type="dxa"/>
            <w:gridSpan w:val="3"/>
            <w:shd w:val="clear" w:color="auto" w:fill="auto"/>
            <w:vAlign w:val="center"/>
          </w:tcPr>
          <w:p w14:paraId="09AF4EF0" w14:textId="77777777" w:rsidR="00E06FB3" w:rsidRPr="00AB0C9D" w:rsidDel="00B726A2" w:rsidRDefault="00E06FB3" w:rsidP="00E06FB3">
            <w:pPr>
              <w:pStyle w:val="TAC"/>
              <w:jc w:val="left"/>
            </w:pPr>
            <w:r w:rsidRPr="00AB0C9D">
              <w:t>LOW</w:t>
            </w:r>
          </w:p>
        </w:tc>
        <w:tc>
          <w:tcPr>
            <w:tcW w:w="692" w:type="dxa"/>
            <w:gridSpan w:val="4"/>
            <w:shd w:val="clear" w:color="auto" w:fill="auto"/>
            <w:vAlign w:val="center"/>
          </w:tcPr>
          <w:p w14:paraId="257404A3"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6EE2A493" w14:textId="77777777" w:rsidR="00E06FB3" w:rsidRPr="00AB0C9D" w:rsidRDefault="00E06FB3" w:rsidP="00E06FB3">
            <w:pPr>
              <w:pStyle w:val="TAC"/>
              <w:jc w:val="left"/>
            </w:pPr>
            <w:r w:rsidRPr="00AB0C9D">
              <w:t>HIGH</w:t>
            </w:r>
          </w:p>
        </w:tc>
        <w:tc>
          <w:tcPr>
            <w:tcW w:w="1558" w:type="dxa"/>
            <w:gridSpan w:val="3"/>
            <w:vAlign w:val="center"/>
          </w:tcPr>
          <w:p w14:paraId="07D0808F" w14:textId="77777777" w:rsidR="00E06FB3" w:rsidRPr="00AB0C9D" w:rsidRDefault="00E06FB3" w:rsidP="00E06FB3">
            <w:pPr>
              <w:pStyle w:val="TAC"/>
              <w:jc w:val="left"/>
              <w:rPr>
                <w:lang w:eastAsia="zh-CN"/>
              </w:rPr>
            </w:pPr>
            <w:r w:rsidRPr="00AB0C9D">
              <w:t>79@15kHz</w:t>
            </w:r>
          </w:p>
        </w:tc>
        <w:tc>
          <w:tcPr>
            <w:tcW w:w="1562" w:type="dxa"/>
            <w:gridSpan w:val="3"/>
            <w:vAlign w:val="center"/>
          </w:tcPr>
          <w:p w14:paraId="64E0A9D1" w14:textId="77777777" w:rsidR="00E06FB3" w:rsidRPr="00AB0C9D" w:rsidRDefault="00E06FB3" w:rsidP="00E06FB3">
            <w:pPr>
              <w:pStyle w:val="TAC"/>
              <w:jc w:val="left"/>
            </w:pPr>
            <w:r w:rsidRPr="00AB0C9D">
              <w:t>273@30kHz</w:t>
            </w:r>
          </w:p>
        </w:tc>
        <w:tc>
          <w:tcPr>
            <w:tcW w:w="1840" w:type="dxa"/>
            <w:gridSpan w:val="3"/>
            <w:vAlign w:val="center"/>
          </w:tcPr>
          <w:p w14:paraId="19DF95CA" w14:textId="77777777" w:rsidR="00E06FB3" w:rsidRPr="00AB0C9D" w:rsidRDefault="00E06FB3" w:rsidP="00E06FB3">
            <w:pPr>
              <w:pStyle w:val="TAC"/>
              <w:jc w:val="left"/>
              <w:rPr>
                <w:lang w:eastAsia="zh-CN"/>
              </w:rPr>
            </w:pPr>
            <w:r w:rsidRPr="00AB0C9D">
              <w:t>CP-OFDM QPSK</w:t>
            </w:r>
          </w:p>
        </w:tc>
        <w:tc>
          <w:tcPr>
            <w:tcW w:w="1286" w:type="dxa"/>
            <w:gridSpan w:val="4"/>
            <w:vAlign w:val="center"/>
          </w:tcPr>
          <w:p w14:paraId="31821836" w14:textId="77777777" w:rsidR="00E06FB3" w:rsidRPr="00AB0C9D" w:rsidRDefault="00E06FB3" w:rsidP="00E06FB3">
            <w:pPr>
              <w:pStyle w:val="TAC"/>
              <w:jc w:val="left"/>
              <w:rPr>
                <w:lang w:eastAsia="zh-CN"/>
              </w:rPr>
            </w:pPr>
            <w:r w:rsidRPr="00AB0C9D">
              <w:t>NA</w:t>
            </w:r>
          </w:p>
        </w:tc>
        <w:tc>
          <w:tcPr>
            <w:tcW w:w="1558" w:type="dxa"/>
            <w:gridSpan w:val="3"/>
            <w:vAlign w:val="center"/>
          </w:tcPr>
          <w:p w14:paraId="66E7A170" w14:textId="77777777" w:rsidR="00E06FB3" w:rsidRPr="00AB0C9D" w:rsidRDefault="00E06FB3" w:rsidP="00E06FB3">
            <w:pPr>
              <w:pStyle w:val="a5"/>
              <w:spacing w:after="0"/>
              <w:ind w:left="0" w:firstLine="0"/>
              <w:rPr>
                <w:rFonts w:ascii="Arial" w:hAnsi="Arial" w:cs="Arial"/>
                <w:sz w:val="18"/>
                <w:szCs w:val="18"/>
                <w:lang w:eastAsia="zh-CN"/>
              </w:rPr>
            </w:pPr>
            <w:r>
              <w:rPr>
                <w:rFonts w:ascii="Arial" w:hAnsi="Arial" w:cs="Arial"/>
                <w:sz w:val="18"/>
                <w:szCs w:val="18"/>
                <w:lang w:eastAsia="zh-CN"/>
              </w:rPr>
              <w:t>a)</w:t>
            </w:r>
            <w:r>
              <w:rPr>
                <w:rFonts w:ascii="Arial" w:hAnsi="Arial" w:cs="Arial"/>
                <w:sz w:val="18"/>
                <w:szCs w:val="18"/>
                <w:lang w:eastAsia="zh-CN"/>
              </w:rPr>
              <w:tab/>
            </w:r>
            <w:r w:rsidRPr="00AB0C9D">
              <w:rPr>
                <w:rFonts w:ascii="Arial" w:hAnsi="Arial" w:cs="Arial"/>
                <w:sz w:val="18"/>
                <w:szCs w:val="18"/>
                <w:lang w:eastAsia="zh-CN"/>
              </w:rPr>
              <w:t>CP-OFDM QPSK</w:t>
            </w:r>
          </w:p>
        </w:tc>
        <w:tc>
          <w:tcPr>
            <w:tcW w:w="722" w:type="dxa"/>
            <w:gridSpan w:val="4"/>
            <w:vAlign w:val="center"/>
          </w:tcPr>
          <w:p w14:paraId="5F292D03" w14:textId="77777777" w:rsidR="00E06FB3" w:rsidRPr="00AB0C9D" w:rsidRDefault="00E06FB3" w:rsidP="00E06FB3">
            <w:pPr>
              <w:pStyle w:val="TAC"/>
              <w:jc w:val="left"/>
            </w:pPr>
            <w:r w:rsidRPr="00AB0C9D">
              <w:t>1@78</w:t>
            </w:r>
          </w:p>
        </w:tc>
        <w:tc>
          <w:tcPr>
            <w:tcW w:w="742" w:type="dxa"/>
            <w:gridSpan w:val="3"/>
            <w:vAlign w:val="center"/>
          </w:tcPr>
          <w:p w14:paraId="49B0B870" w14:textId="77777777" w:rsidR="00E06FB3" w:rsidRPr="00AB0C9D" w:rsidRDefault="00E06FB3" w:rsidP="00E06FB3">
            <w:pPr>
              <w:pStyle w:val="TAC"/>
              <w:jc w:val="left"/>
            </w:pPr>
            <w:r w:rsidRPr="00AB0C9D">
              <w:t>1@153</w:t>
            </w:r>
          </w:p>
        </w:tc>
      </w:tr>
      <w:tr w:rsidR="00E06FB3" w:rsidRPr="009545EE" w14:paraId="620DCB55" w14:textId="77777777" w:rsidTr="00FC0575">
        <w:tc>
          <w:tcPr>
            <w:tcW w:w="12747" w:type="dxa"/>
            <w:gridSpan w:val="38"/>
            <w:vAlign w:val="center"/>
          </w:tcPr>
          <w:p w14:paraId="7489B5BB" w14:textId="77777777" w:rsidR="00E06FB3" w:rsidRPr="00AB0C9D" w:rsidRDefault="00E06FB3" w:rsidP="00E06FB3">
            <w:pPr>
              <w:pStyle w:val="TAH"/>
            </w:pPr>
            <w:r w:rsidRPr="00F73364">
              <w:t>Test Settings for CA_n3A-n7</w:t>
            </w:r>
            <w:r w:rsidRPr="00F73364">
              <w:rPr>
                <w:rFonts w:hint="eastAsia"/>
              </w:rPr>
              <w:t>7</w:t>
            </w:r>
            <w:r w:rsidRPr="00F73364">
              <w:t>A Configuration</w:t>
            </w:r>
          </w:p>
        </w:tc>
      </w:tr>
      <w:tr w:rsidR="00E06FB3" w:rsidRPr="00AB0C9D" w14:paraId="3EDC7BF2" w14:textId="77777777" w:rsidTr="00FC0575">
        <w:tc>
          <w:tcPr>
            <w:tcW w:w="234" w:type="dxa"/>
            <w:gridSpan w:val="2"/>
            <w:vAlign w:val="center"/>
          </w:tcPr>
          <w:p w14:paraId="463E5438" w14:textId="77777777" w:rsidR="00E06FB3" w:rsidRPr="00AB0C9D" w:rsidRDefault="00E06FB3" w:rsidP="00E06FB3">
            <w:pPr>
              <w:pStyle w:val="TAC"/>
              <w:jc w:val="left"/>
            </w:pPr>
            <w:r w:rsidRPr="00F73364">
              <w:rPr>
                <w:lang w:eastAsia="ja-JP"/>
              </w:rPr>
              <w:t>1</w:t>
            </w:r>
          </w:p>
        </w:tc>
        <w:tc>
          <w:tcPr>
            <w:tcW w:w="609" w:type="dxa"/>
            <w:gridSpan w:val="3"/>
            <w:shd w:val="clear" w:color="auto" w:fill="auto"/>
            <w:vAlign w:val="center"/>
          </w:tcPr>
          <w:p w14:paraId="6031C81A"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70D66C87"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vAlign w:val="center"/>
          </w:tcPr>
          <w:p w14:paraId="6D0E6423"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5C247E89" w14:textId="77777777" w:rsidR="00E06FB3" w:rsidRPr="00AB0C9D" w:rsidRDefault="00E06FB3" w:rsidP="00E06FB3">
            <w:pPr>
              <w:pStyle w:val="TAC"/>
              <w:jc w:val="left"/>
            </w:pPr>
            <w:r w:rsidRPr="00F73364">
              <w:rPr>
                <w:rFonts w:hint="eastAsia"/>
                <w:lang w:eastAsia="ja-JP"/>
              </w:rPr>
              <w:t>3</w:t>
            </w:r>
            <w:r w:rsidRPr="00F73364">
              <w:rPr>
                <w:lang w:eastAsia="ja-JP"/>
              </w:rPr>
              <w:t>950.13MHz</w:t>
            </w:r>
          </w:p>
        </w:tc>
        <w:tc>
          <w:tcPr>
            <w:tcW w:w="1558" w:type="dxa"/>
            <w:gridSpan w:val="3"/>
            <w:vAlign w:val="center"/>
          </w:tcPr>
          <w:p w14:paraId="7F17364A"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388AC3FF" w14:textId="77777777" w:rsidR="00E06FB3" w:rsidRPr="00AB0C9D" w:rsidRDefault="00E06FB3" w:rsidP="00E06FB3">
            <w:pPr>
              <w:pStyle w:val="TAC"/>
              <w:jc w:val="left"/>
            </w:pPr>
            <w:r w:rsidRPr="00F73364">
              <w:t>273@30kHz</w:t>
            </w:r>
          </w:p>
        </w:tc>
        <w:tc>
          <w:tcPr>
            <w:tcW w:w="1840" w:type="dxa"/>
            <w:gridSpan w:val="3"/>
          </w:tcPr>
          <w:p w14:paraId="3E8DE514" w14:textId="77777777" w:rsidR="00E06FB3" w:rsidRPr="00AB0C9D" w:rsidRDefault="00E06FB3" w:rsidP="00E06FB3">
            <w:pPr>
              <w:pStyle w:val="TAC"/>
              <w:jc w:val="left"/>
            </w:pPr>
            <w:r w:rsidRPr="00F73364">
              <w:t>CP-OFDM QPSK</w:t>
            </w:r>
          </w:p>
        </w:tc>
        <w:tc>
          <w:tcPr>
            <w:tcW w:w="1286" w:type="dxa"/>
            <w:gridSpan w:val="4"/>
          </w:tcPr>
          <w:p w14:paraId="649A0921" w14:textId="77777777" w:rsidR="00E06FB3" w:rsidRPr="00AB0C9D" w:rsidRDefault="00E06FB3" w:rsidP="00E06FB3">
            <w:pPr>
              <w:pStyle w:val="TAC"/>
              <w:jc w:val="left"/>
            </w:pPr>
            <w:r w:rsidRPr="00F73364">
              <w:t>NA</w:t>
            </w:r>
          </w:p>
        </w:tc>
        <w:tc>
          <w:tcPr>
            <w:tcW w:w="1558" w:type="dxa"/>
            <w:gridSpan w:val="3"/>
          </w:tcPr>
          <w:p w14:paraId="045D212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3CE0A80"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1275737F"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3A3E6B0F" w14:textId="77777777" w:rsidTr="00FC0575">
        <w:tc>
          <w:tcPr>
            <w:tcW w:w="234" w:type="dxa"/>
            <w:gridSpan w:val="2"/>
            <w:vAlign w:val="center"/>
          </w:tcPr>
          <w:p w14:paraId="2B8BBE38" w14:textId="77777777" w:rsidR="00E06FB3" w:rsidRPr="00AB0C9D" w:rsidRDefault="00E06FB3" w:rsidP="00E06FB3">
            <w:pPr>
              <w:pStyle w:val="TAC"/>
              <w:jc w:val="left"/>
            </w:pPr>
            <w:r w:rsidRPr="00F73364">
              <w:rPr>
                <w:rFonts w:hint="eastAsia"/>
                <w:lang w:eastAsia="ja-JP"/>
              </w:rPr>
              <w:t>2</w:t>
            </w:r>
          </w:p>
        </w:tc>
        <w:tc>
          <w:tcPr>
            <w:tcW w:w="609" w:type="dxa"/>
            <w:gridSpan w:val="3"/>
            <w:shd w:val="clear" w:color="auto" w:fill="auto"/>
            <w:vAlign w:val="center"/>
          </w:tcPr>
          <w:p w14:paraId="2B0D32E0"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34658E9F"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371D3C09"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7794E9AD" w14:textId="77777777" w:rsidR="00E06FB3" w:rsidRPr="00AB0C9D" w:rsidRDefault="00E06FB3" w:rsidP="00E06FB3">
            <w:pPr>
              <w:pStyle w:val="TAC"/>
              <w:jc w:val="left"/>
            </w:pPr>
            <w:r w:rsidRPr="00F73364">
              <w:rPr>
                <w:rFonts w:hint="eastAsia"/>
                <w:lang w:eastAsia="ja-JP"/>
              </w:rPr>
              <w:t>3</w:t>
            </w:r>
            <w:r w:rsidRPr="00F73364">
              <w:rPr>
                <w:lang w:eastAsia="ja-JP"/>
              </w:rPr>
              <w:t>531.36MHz</w:t>
            </w:r>
          </w:p>
        </w:tc>
        <w:tc>
          <w:tcPr>
            <w:tcW w:w="1558" w:type="dxa"/>
            <w:gridSpan w:val="3"/>
            <w:vAlign w:val="center"/>
          </w:tcPr>
          <w:p w14:paraId="26D58BD5"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69623920" w14:textId="77777777" w:rsidR="00E06FB3" w:rsidRPr="00AB0C9D" w:rsidRDefault="00E06FB3" w:rsidP="00E06FB3">
            <w:pPr>
              <w:pStyle w:val="TAC"/>
              <w:jc w:val="left"/>
            </w:pPr>
            <w:r w:rsidRPr="00F73364">
              <w:t>273@30kHz</w:t>
            </w:r>
          </w:p>
        </w:tc>
        <w:tc>
          <w:tcPr>
            <w:tcW w:w="1840" w:type="dxa"/>
            <w:gridSpan w:val="3"/>
          </w:tcPr>
          <w:p w14:paraId="78367D27" w14:textId="77777777" w:rsidR="00E06FB3" w:rsidRPr="00AB0C9D" w:rsidRDefault="00E06FB3" w:rsidP="00E06FB3">
            <w:pPr>
              <w:pStyle w:val="TAC"/>
              <w:jc w:val="left"/>
            </w:pPr>
            <w:r w:rsidRPr="00F73364">
              <w:t>CP-OFDM QPSK</w:t>
            </w:r>
          </w:p>
        </w:tc>
        <w:tc>
          <w:tcPr>
            <w:tcW w:w="1286" w:type="dxa"/>
            <w:gridSpan w:val="4"/>
          </w:tcPr>
          <w:p w14:paraId="5D6C3D06" w14:textId="77777777" w:rsidR="00E06FB3" w:rsidRPr="00AB0C9D" w:rsidRDefault="00E06FB3" w:rsidP="00E06FB3">
            <w:pPr>
              <w:pStyle w:val="TAC"/>
              <w:jc w:val="left"/>
            </w:pPr>
            <w:r w:rsidRPr="00F73364">
              <w:t>NA</w:t>
            </w:r>
          </w:p>
        </w:tc>
        <w:tc>
          <w:tcPr>
            <w:tcW w:w="1558" w:type="dxa"/>
            <w:gridSpan w:val="3"/>
          </w:tcPr>
          <w:p w14:paraId="1C6DF2C3"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106E5AD"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40A5F896"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00962AF2" w14:textId="77777777" w:rsidTr="00FC0575">
        <w:tc>
          <w:tcPr>
            <w:tcW w:w="234" w:type="dxa"/>
            <w:gridSpan w:val="2"/>
            <w:vAlign w:val="center"/>
          </w:tcPr>
          <w:p w14:paraId="079DECC1" w14:textId="77777777" w:rsidR="00E06FB3" w:rsidRPr="00AB0C9D" w:rsidRDefault="00E06FB3" w:rsidP="00E06FB3">
            <w:pPr>
              <w:pStyle w:val="TAC"/>
              <w:jc w:val="left"/>
            </w:pPr>
            <w:r w:rsidRPr="00F73364">
              <w:rPr>
                <w:rFonts w:hint="eastAsia"/>
                <w:lang w:eastAsia="ja-JP"/>
              </w:rPr>
              <w:t>3</w:t>
            </w:r>
          </w:p>
        </w:tc>
        <w:tc>
          <w:tcPr>
            <w:tcW w:w="609" w:type="dxa"/>
            <w:gridSpan w:val="3"/>
            <w:shd w:val="clear" w:color="auto" w:fill="auto"/>
          </w:tcPr>
          <w:p w14:paraId="50905478"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4C056DD0"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0752A5D3"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8B03A4A"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1558" w:type="dxa"/>
            <w:gridSpan w:val="3"/>
            <w:vAlign w:val="center"/>
          </w:tcPr>
          <w:p w14:paraId="6BB8E9EB"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2FF2CFB0" w14:textId="77777777" w:rsidR="00E06FB3" w:rsidRPr="00AB0C9D" w:rsidRDefault="00E06FB3" w:rsidP="00E06FB3">
            <w:pPr>
              <w:pStyle w:val="TAC"/>
              <w:jc w:val="left"/>
            </w:pPr>
            <w:r w:rsidRPr="00F73364">
              <w:t>273@30kHz</w:t>
            </w:r>
          </w:p>
        </w:tc>
        <w:tc>
          <w:tcPr>
            <w:tcW w:w="1840" w:type="dxa"/>
            <w:gridSpan w:val="3"/>
          </w:tcPr>
          <w:p w14:paraId="11165B65" w14:textId="77777777" w:rsidR="00E06FB3" w:rsidRPr="00AB0C9D" w:rsidRDefault="00E06FB3" w:rsidP="00E06FB3">
            <w:pPr>
              <w:pStyle w:val="TAC"/>
              <w:jc w:val="left"/>
            </w:pPr>
            <w:r w:rsidRPr="00F73364">
              <w:t>CP-OFDM QPSK</w:t>
            </w:r>
          </w:p>
        </w:tc>
        <w:tc>
          <w:tcPr>
            <w:tcW w:w="1286" w:type="dxa"/>
            <w:gridSpan w:val="4"/>
          </w:tcPr>
          <w:p w14:paraId="21BCFDF8" w14:textId="77777777" w:rsidR="00E06FB3" w:rsidRPr="00AB0C9D" w:rsidRDefault="00E06FB3" w:rsidP="00E06FB3">
            <w:pPr>
              <w:pStyle w:val="TAC"/>
              <w:jc w:val="left"/>
            </w:pPr>
            <w:r w:rsidRPr="00F73364">
              <w:t>NA</w:t>
            </w:r>
          </w:p>
        </w:tc>
        <w:tc>
          <w:tcPr>
            <w:tcW w:w="1558" w:type="dxa"/>
            <w:gridSpan w:val="3"/>
          </w:tcPr>
          <w:p w14:paraId="6A67E97C"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F752472"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3C04008E"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0ADAB31C" w14:textId="77777777" w:rsidTr="00FC0575">
        <w:tc>
          <w:tcPr>
            <w:tcW w:w="234" w:type="dxa"/>
            <w:gridSpan w:val="2"/>
            <w:vAlign w:val="center"/>
          </w:tcPr>
          <w:p w14:paraId="1BFA33D9" w14:textId="77777777" w:rsidR="00E06FB3" w:rsidRPr="00AB0C9D" w:rsidRDefault="00E06FB3" w:rsidP="00E06FB3">
            <w:pPr>
              <w:pStyle w:val="TAC"/>
              <w:jc w:val="left"/>
            </w:pPr>
            <w:r w:rsidRPr="00F73364">
              <w:rPr>
                <w:rFonts w:hint="eastAsia"/>
                <w:lang w:eastAsia="ja-JP"/>
              </w:rPr>
              <w:t>4</w:t>
            </w:r>
          </w:p>
        </w:tc>
        <w:tc>
          <w:tcPr>
            <w:tcW w:w="609" w:type="dxa"/>
            <w:gridSpan w:val="3"/>
            <w:shd w:val="clear" w:color="auto" w:fill="auto"/>
          </w:tcPr>
          <w:p w14:paraId="68A3CC92"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6EEBDFFB"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69FC87BB"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17F01256" w14:textId="77777777" w:rsidR="00E06FB3" w:rsidRPr="00AB0C9D" w:rsidRDefault="00E06FB3" w:rsidP="00E06FB3">
            <w:pPr>
              <w:pStyle w:val="TAC"/>
              <w:jc w:val="left"/>
            </w:pPr>
            <w:r w:rsidRPr="00F73364">
              <w:rPr>
                <w:rFonts w:hint="eastAsia"/>
                <w:lang w:eastAsia="ja-JP"/>
              </w:rPr>
              <w:t>M</w:t>
            </w:r>
            <w:r w:rsidRPr="00F73364">
              <w:rPr>
                <w:lang w:eastAsia="ja-JP"/>
              </w:rPr>
              <w:t>ID</w:t>
            </w:r>
          </w:p>
        </w:tc>
        <w:tc>
          <w:tcPr>
            <w:tcW w:w="1558" w:type="dxa"/>
            <w:gridSpan w:val="3"/>
            <w:vAlign w:val="center"/>
          </w:tcPr>
          <w:p w14:paraId="6FFC3B51"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3A7C769B" w14:textId="77777777" w:rsidR="00E06FB3" w:rsidRPr="00AB0C9D" w:rsidRDefault="00E06FB3" w:rsidP="00E06FB3">
            <w:pPr>
              <w:pStyle w:val="TAC"/>
              <w:jc w:val="left"/>
            </w:pPr>
            <w:r w:rsidRPr="00F73364">
              <w:t>273@30kHz</w:t>
            </w:r>
          </w:p>
        </w:tc>
        <w:tc>
          <w:tcPr>
            <w:tcW w:w="1840" w:type="dxa"/>
            <w:gridSpan w:val="3"/>
          </w:tcPr>
          <w:p w14:paraId="53DEEC9A" w14:textId="77777777" w:rsidR="00E06FB3" w:rsidRPr="00AB0C9D" w:rsidRDefault="00E06FB3" w:rsidP="00E06FB3">
            <w:pPr>
              <w:pStyle w:val="TAC"/>
              <w:jc w:val="left"/>
            </w:pPr>
            <w:r w:rsidRPr="00F73364">
              <w:t>CP-OFDM QPSK</w:t>
            </w:r>
          </w:p>
        </w:tc>
        <w:tc>
          <w:tcPr>
            <w:tcW w:w="1286" w:type="dxa"/>
            <w:gridSpan w:val="4"/>
          </w:tcPr>
          <w:p w14:paraId="2A27B70C" w14:textId="77777777" w:rsidR="00E06FB3" w:rsidRPr="00AB0C9D" w:rsidRDefault="00E06FB3" w:rsidP="00E06FB3">
            <w:pPr>
              <w:pStyle w:val="TAC"/>
              <w:jc w:val="left"/>
            </w:pPr>
            <w:r w:rsidRPr="00F73364">
              <w:t>NA</w:t>
            </w:r>
          </w:p>
        </w:tc>
        <w:tc>
          <w:tcPr>
            <w:tcW w:w="1558" w:type="dxa"/>
            <w:gridSpan w:val="3"/>
          </w:tcPr>
          <w:p w14:paraId="50A61ECD"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0FF87757"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4A07086A" w14:textId="77777777" w:rsidR="00E06FB3" w:rsidRPr="00AB0C9D" w:rsidRDefault="00E06FB3" w:rsidP="00E06FB3">
            <w:pPr>
              <w:pStyle w:val="TAC"/>
              <w:jc w:val="left"/>
            </w:pPr>
            <w:r w:rsidRPr="00F73364">
              <w:rPr>
                <w:rFonts w:hint="eastAsia"/>
                <w:lang w:eastAsia="ja-JP"/>
              </w:rPr>
              <w:t>1</w:t>
            </w:r>
            <w:r w:rsidRPr="00F73364">
              <w:rPr>
                <w:lang w:eastAsia="ja-JP"/>
              </w:rPr>
              <w:t>@70</w:t>
            </w:r>
          </w:p>
        </w:tc>
      </w:tr>
      <w:tr w:rsidR="00E06FB3" w:rsidRPr="00AB0C9D" w14:paraId="77D14D01" w14:textId="77777777" w:rsidTr="00FC0575">
        <w:tc>
          <w:tcPr>
            <w:tcW w:w="234" w:type="dxa"/>
            <w:gridSpan w:val="2"/>
            <w:vAlign w:val="center"/>
          </w:tcPr>
          <w:p w14:paraId="03160288" w14:textId="77777777" w:rsidR="00E06FB3" w:rsidRPr="00AB0C9D" w:rsidRDefault="00E06FB3" w:rsidP="00E06FB3">
            <w:pPr>
              <w:pStyle w:val="TAC"/>
              <w:jc w:val="left"/>
            </w:pPr>
            <w:r w:rsidRPr="00F73364">
              <w:rPr>
                <w:rFonts w:hint="eastAsia"/>
                <w:lang w:eastAsia="ja-JP"/>
              </w:rPr>
              <w:t>5</w:t>
            </w:r>
          </w:p>
        </w:tc>
        <w:tc>
          <w:tcPr>
            <w:tcW w:w="609" w:type="dxa"/>
            <w:gridSpan w:val="3"/>
            <w:shd w:val="clear" w:color="auto" w:fill="auto"/>
          </w:tcPr>
          <w:p w14:paraId="7E6BC836"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7ECB14A"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692" w:type="dxa"/>
            <w:gridSpan w:val="4"/>
            <w:shd w:val="clear" w:color="auto" w:fill="auto"/>
          </w:tcPr>
          <w:p w14:paraId="1E5A1D0E"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02196C45" w14:textId="77777777" w:rsidR="00E06FB3" w:rsidRPr="00AB0C9D" w:rsidRDefault="00E06FB3" w:rsidP="00E06FB3">
            <w:pPr>
              <w:pStyle w:val="TAC"/>
              <w:jc w:val="left"/>
            </w:pPr>
            <w:r w:rsidRPr="00F73364">
              <w:rPr>
                <w:rFonts w:hint="eastAsia"/>
                <w:lang w:eastAsia="ja-JP"/>
              </w:rPr>
              <w:t>3</w:t>
            </w:r>
            <w:r w:rsidRPr="00F73364">
              <w:rPr>
                <w:lang w:eastAsia="ja-JP"/>
              </w:rPr>
              <w:t>660.15MHz</w:t>
            </w:r>
          </w:p>
        </w:tc>
        <w:tc>
          <w:tcPr>
            <w:tcW w:w="1558" w:type="dxa"/>
            <w:gridSpan w:val="3"/>
            <w:vAlign w:val="center"/>
          </w:tcPr>
          <w:p w14:paraId="245B3FCD"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5BAB5FCF" w14:textId="77777777" w:rsidR="00E06FB3" w:rsidRPr="00AB0C9D" w:rsidRDefault="00E06FB3" w:rsidP="00E06FB3">
            <w:pPr>
              <w:pStyle w:val="TAC"/>
              <w:jc w:val="left"/>
            </w:pPr>
            <w:r w:rsidRPr="00F73364">
              <w:t>273@30kHz</w:t>
            </w:r>
          </w:p>
        </w:tc>
        <w:tc>
          <w:tcPr>
            <w:tcW w:w="1840" w:type="dxa"/>
            <w:gridSpan w:val="3"/>
          </w:tcPr>
          <w:p w14:paraId="58876BDA" w14:textId="77777777" w:rsidR="00E06FB3" w:rsidRPr="00AB0C9D" w:rsidRDefault="00E06FB3" w:rsidP="00E06FB3">
            <w:pPr>
              <w:pStyle w:val="TAC"/>
              <w:jc w:val="left"/>
            </w:pPr>
            <w:r w:rsidRPr="00F73364">
              <w:t>CP-OFDM QPSK</w:t>
            </w:r>
          </w:p>
        </w:tc>
        <w:tc>
          <w:tcPr>
            <w:tcW w:w="1286" w:type="dxa"/>
            <w:gridSpan w:val="4"/>
          </w:tcPr>
          <w:p w14:paraId="5E417A5D" w14:textId="77777777" w:rsidR="00E06FB3" w:rsidRPr="00AB0C9D" w:rsidRDefault="00E06FB3" w:rsidP="00E06FB3">
            <w:pPr>
              <w:pStyle w:val="TAC"/>
              <w:jc w:val="left"/>
            </w:pPr>
            <w:r w:rsidRPr="00F73364">
              <w:t>NA</w:t>
            </w:r>
          </w:p>
        </w:tc>
        <w:tc>
          <w:tcPr>
            <w:tcW w:w="1558" w:type="dxa"/>
            <w:gridSpan w:val="3"/>
          </w:tcPr>
          <w:p w14:paraId="11001868"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4BB5005C" w14:textId="77777777" w:rsidR="00E06FB3" w:rsidRPr="00AB0C9D" w:rsidRDefault="00E06FB3" w:rsidP="00E06FB3">
            <w:pPr>
              <w:pStyle w:val="TAC"/>
              <w:jc w:val="left"/>
            </w:pPr>
            <w:r w:rsidRPr="00F73364">
              <w:rPr>
                <w:rFonts w:hint="eastAsia"/>
                <w:lang w:eastAsia="ja-JP"/>
              </w:rPr>
              <w:t>1</w:t>
            </w:r>
            <w:r w:rsidRPr="00F73364">
              <w:rPr>
                <w:lang w:eastAsia="ja-JP"/>
              </w:rPr>
              <w:t>@0</w:t>
            </w:r>
          </w:p>
        </w:tc>
        <w:tc>
          <w:tcPr>
            <w:tcW w:w="742" w:type="dxa"/>
            <w:gridSpan w:val="3"/>
            <w:vAlign w:val="center"/>
          </w:tcPr>
          <w:p w14:paraId="79DB9432"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2B36E822" w14:textId="77777777" w:rsidTr="00FC0575">
        <w:tc>
          <w:tcPr>
            <w:tcW w:w="234" w:type="dxa"/>
            <w:gridSpan w:val="2"/>
            <w:vAlign w:val="center"/>
          </w:tcPr>
          <w:p w14:paraId="33840F88" w14:textId="77777777" w:rsidR="00E06FB3" w:rsidRPr="00AB0C9D" w:rsidRDefault="00E06FB3" w:rsidP="00E06FB3">
            <w:pPr>
              <w:pStyle w:val="TAC"/>
              <w:jc w:val="left"/>
            </w:pPr>
            <w:r w:rsidRPr="00F73364">
              <w:rPr>
                <w:rFonts w:hint="eastAsia"/>
                <w:lang w:eastAsia="ja-JP"/>
              </w:rPr>
              <w:lastRenderedPageBreak/>
              <w:t>6</w:t>
            </w:r>
          </w:p>
        </w:tc>
        <w:tc>
          <w:tcPr>
            <w:tcW w:w="609" w:type="dxa"/>
            <w:gridSpan w:val="3"/>
            <w:shd w:val="clear" w:color="auto" w:fill="auto"/>
          </w:tcPr>
          <w:p w14:paraId="6C54AB19"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734BDFE"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0D697FEF"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235DB251" w14:textId="77777777" w:rsidR="00E06FB3" w:rsidRPr="00AB0C9D" w:rsidRDefault="00E06FB3" w:rsidP="00E06FB3">
            <w:pPr>
              <w:pStyle w:val="TAC"/>
              <w:jc w:val="left"/>
            </w:pPr>
            <w:r w:rsidRPr="00F73364">
              <w:rPr>
                <w:rFonts w:hint="eastAsia"/>
                <w:lang w:eastAsia="ja-JP"/>
              </w:rPr>
              <w:t>4</w:t>
            </w:r>
            <w:r w:rsidRPr="00F73364">
              <w:rPr>
                <w:lang w:eastAsia="ja-JP"/>
              </w:rPr>
              <w:t>049.76MHz</w:t>
            </w:r>
          </w:p>
        </w:tc>
        <w:tc>
          <w:tcPr>
            <w:tcW w:w="1558" w:type="dxa"/>
            <w:gridSpan w:val="3"/>
            <w:vAlign w:val="center"/>
          </w:tcPr>
          <w:p w14:paraId="5C8E93A2"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64C28F42" w14:textId="77777777" w:rsidR="00E06FB3" w:rsidRPr="00AB0C9D" w:rsidRDefault="00E06FB3" w:rsidP="00E06FB3">
            <w:pPr>
              <w:pStyle w:val="TAC"/>
              <w:jc w:val="left"/>
            </w:pPr>
            <w:r w:rsidRPr="00F73364">
              <w:t>273@30kHz</w:t>
            </w:r>
          </w:p>
        </w:tc>
        <w:tc>
          <w:tcPr>
            <w:tcW w:w="1840" w:type="dxa"/>
            <w:gridSpan w:val="3"/>
          </w:tcPr>
          <w:p w14:paraId="16FEB5EA" w14:textId="77777777" w:rsidR="00E06FB3" w:rsidRPr="00AB0C9D" w:rsidRDefault="00E06FB3" w:rsidP="00E06FB3">
            <w:pPr>
              <w:pStyle w:val="TAC"/>
              <w:jc w:val="left"/>
            </w:pPr>
            <w:r w:rsidRPr="00F73364">
              <w:t>CP-OFDM QPSK</w:t>
            </w:r>
          </w:p>
        </w:tc>
        <w:tc>
          <w:tcPr>
            <w:tcW w:w="1286" w:type="dxa"/>
            <w:gridSpan w:val="4"/>
          </w:tcPr>
          <w:p w14:paraId="44958ACE" w14:textId="77777777" w:rsidR="00E06FB3" w:rsidRPr="00AB0C9D" w:rsidRDefault="00E06FB3" w:rsidP="00E06FB3">
            <w:pPr>
              <w:pStyle w:val="TAC"/>
              <w:jc w:val="left"/>
            </w:pPr>
            <w:r w:rsidRPr="00F73364">
              <w:t>NA</w:t>
            </w:r>
          </w:p>
        </w:tc>
        <w:tc>
          <w:tcPr>
            <w:tcW w:w="1558" w:type="dxa"/>
            <w:gridSpan w:val="3"/>
          </w:tcPr>
          <w:p w14:paraId="37FACE8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BD24579"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3CBFF56B" w14:textId="77777777" w:rsidR="00E06FB3" w:rsidRPr="00AB0C9D" w:rsidRDefault="00E06FB3" w:rsidP="00E06FB3">
            <w:pPr>
              <w:pStyle w:val="TAC"/>
              <w:jc w:val="left"/>
            </w:pPr>
            <w:r w:rsidRPr="00F73364">
              <w:rPr>
                <w:rFonts w:hint="eastAsia"/>
                <w:lang w:eastAsia="ja-JP"/>
              </w:rPr>
              <w:t>1</w:t>
            </w:r>
            <w:r w:rsidRPr="00F73364">
              <w:rPr>
                <w:lang w:eastAsia="ja-JP"/>
              </w:rPr>
              <w:t>@272</w:t>
            </w:r>
          </w:p>
        </w:tc>
      </w:tr>
      <w:tr w:rsidR="00E06FB3" w:rsidRPr="00AB0C9D" w14:paraId="4FF473BB" w14:textId="77777777" w:rsidTr="00FC0575">
        <w:tc>
          <w:tcPr>
            <w:tcW w:w="234" w:type="dxa"/>
            <w:gridSpan w:val="2"/>
            <w:vAlign w:val="center"/>
          </w:tcPr>
          <w:p w14:paraId="74742728" w14:textId="77777777" w:rsidR="00E06FB3" w:rsidRPr="00AB0C9D" w:rsidRDefault="00E06FB3" w:rsidP="00E06FB3">
            <w:pPr>
              <w:pStyle w:val="TAC"/>
              <w:jc w:val="left"/>
            </w:pPr>
            <w:r w:rsidRPr="00F73364">
              <w:rPr>
                <w:rFonts w:hint="eastAsia"/>
                <w:lang w:eastAsia="ja-JP"/>
              </w:rPr>
              <w:t>7</w:t>
            </w:r>
          </w:p>
        </w:tc>
        <w:tc>
          <w:tcPr>
            <w:tcW w:w="609" w:type="dxa"/>
            <w:gridSpan w:val="3"/>
            <w:shd w:val="clear" w:color="auto" w:fill="auto"/>
          </w:tcPr>
          <w:p w14:paraId="270F1C53" w14:textId="77777777" w:rsidR="00E06FB3" w:rsidRPr="00AB0C9D" w:rsidRDefault="00E06FB3" w:rsidP="00E06FB3">
            <w:pPr>
              <w:pStyle w:val="TAC"/>
              <w:jc w:val="left"/>
            </w:pPr>
            <w:r w:rsidRPr="00F73364">
              <w:rPr>
                <w:rFonts w:hint="eastAsia"/>
                <w:lang w:eastAsia="ja-JP"/>
              </w:rPr>
              <w:t>n</w:t>
            </w:r>
            <w:r w:rsidRPr="00F73364">
              <w:rPr>
                <w:lang w:eastAsia="ja-JP"/>
              </w:rPr>
              <w:t>3</w:t>
            </w:r>
          </w:p>
        </w:tc>
        <w:tc>
          <w:tcPr>
            <w:tcW w:w="724" w:type="dxa"/>
            <w:gridSpan w:val="3"/>
            <w:shd w:val="clear" w:color="auto" w:fill="auto"/>
            <w:vAlign w:val="center"/>
          </w:tcPr>
          <w:p w14:paraId="09BE5A1F" w14:textId="77777777" w:rsidR="00E06FB3" w:rsidRPr="00AB0C9D" w:rsidRDefault="00E06FB3" w:rsidP="00E06FB3">
            <w:pPr>
              <w:pStyle w:val="TAC"/>
              <w:jc w:val="left"/>
            </w:pPr>
            <w:r w:rsidRPr="00F73364">
              <w:rPr>
                <w:rFonts w:hint="eastAsia"/>
                <w:lang w:eastAsia="ja-JP"/>
              </w:rPr>
              <w:t>H</w:t>
            </w:r>
            <w:r w:rsidRPr="00F73364">
              <w:rPr>
                <w:lang w:eastAsia="ja-JP"/>
              </w:rPr>
              <w:t>IGH</w:t>
            </w:r>
          </w:p>
        </w:tc>
        <w:tc>
          <w:tcPr>
            <w:tcW w:w="692" w:type="dxa"/>
            <w:gridSpan w:val="4"/>
            <w:shd w:val="clear" w:color="auto" w:fill="auto"/>
          </w:tcPr>
          <w:p w14:paraId="6694130D" w14:textId="77777777" w:rsidR="00E06FB3" w:rsidRPr="00AB0C9D" w:rsidRDefault="00E06FB3" w:rsidP="00E06FB3">
            <w:pPr>
              <w:pStyle w:val="TAC"/>
              <w:jc w:val="left"/>
            </w:pPr>
            <w:r w:rsidRPr="00F73364">
              <w:rPr>
                <w:rFonts w:hint="eastAsia"/>
                <w:lang w:eastAsia="ja-JP"/>
              </w:rPr>
              <w:t>n</w:t>
            </w:r>
            <w:r w:rsidRPr="00F73364">
              <w:rPr>
                <w:lang w:eastAsia="ja-JP"/>
              </w:rPr>
              <w:t>77</w:t>
            </w:r>
          </w:p>
        </w:tc>
        <w:tc>
          <w:tcPr>
            <w:tcW w:w="1220" w:type="dxa"/>
            <w:gridSpan w:val="3"/>
            <w:shd w:val="clear" w:color="auto" w:fill="auto"/>
            <w:vAlign w:val="center"/>
          </w:tcPr>
          <w:p w14:paraId="59ABD7FA" w14:textId="77777777" w:rsidR="00E06FB3" w:rsidRPr="00AB0C9D" w:rsidRDefault="00E06FB3" w:rsidP="00E06FB3">
            <w:pPr>
              <w:pStyle w:val="TAC"/>
              <w:jc w:val="left"/>
            </w:pPr>
            <w:r w:rsidRPr="00F73364">
              <w:rPr>
                <w:rFonts w:hint="eastAsia"/>
                <w:lang w:eastAsia="ja-JP"/>
              </w:rPr>
              <w:t>L</w:t>
            </w:r>
            <w:r w:rsidRPr="00F73364">
              <w:rPr>
                <w:lang w:eastAsia="ja-JP"/>
              </w:rPr>
              <w:t>ow</w:t>
            </w:r>
          </w:p>
        </w:tc>
        <w:tc>
          <w:tcPr>
            <w:tcW w:w="1558" w:type="dxa"/>
            <w:gridSpan w:val="3"/>
            <w:vAlign w:val="center"/>
          </w:tcPr>
          <w:p w14:paraId="30896E22" w14:textId="77777777" w:rsidR="00E06FB3" w:rsidRPr="00AB0C9D" w:rsidRDefault="00E06FB3" w:rsidP="00E06FB3">
            <w:pPr>
              <w:pStyle w:val="TAC"/>
              <w:jc w:val="left"/>
            </w:pPr>
            <w:r w:rsidRPr="00F73364">
              <w:rPr>
                <w:lang w:eastAsia="zh-CN"/>
              </w:rPr>
              <w:t>106@15kHz</w:t>
            </w:r>
          </w:p>
        </w:tc>
        <w:tc>
          <w:tcPr>
            <w:tcW w:w="1562" w:type="dxa"/>
            <w:gridSpan w:val="3"/>
            <w:vAlign w:val="center"/>
          </w:tcPr>
          <w:p w14:paraId="2352DFCD" w14:textId="77777777" w:rsidR="00E06FB3" w:rsidRPr="00AB0C9D" w:rsidRDefault="00E06FB3" w:rsidP="00E06FB3">
            <w:pPr>
              <w:pStyle w:val="TAC"/>
              <w:jc w:val="left"/>
            </w:pPr>
            <w:r w:rsidRPr="00F73364">
              <w:t>273@30kHz</w:t>
            </w:r>
          </w:p>
        </w:tc>
        <w:tc>
          <w:tcPr>
            <w:tcW w:w="1840" w:type="dxa"/>
            <w:gridSpan w:val="3"/>
          </w:tcPr>
          <w:p w14:paraId="3D607FF5" w14:textId="77777777" w:rsidR="00E06FB3" w:rsidRPr="00AB0C9D" w:rsidRDefault="00E06FB3" w:rsidP="00E06FB3">
            <w:pPr>
              <w:pStyle w:val="TAC"/>
              <w:jc w:val="left"/>
            </w:pPr>
            <w:r w:rsidRPr="00F73364">
              <w:t>CP-OFDM QPSK</w:t>
            </w:r>
          </w:p>
        </w:tc>
        <w:tc>
          <w:tcPr>
            <w:tcW w:w="1286" w:type="dxa"/>
            <w:gridSpan w:val="4"/>
          </w:tcPr>
          <w:p w14:paraId="3A19B498" w14:textId="77777777" w:rsidR="00E06FB3" w:rsidRPr="00AB0C9D" w:rsidRDefault="00E06FB3" w:rsidP="00E06FB3">
            <w:pPr>
              <w:pStyle w:val="TAC"/>
              <w:jc w:val="left"/>
            </w:pPr>
            <w:r w:rsidRPr="00F73364">
              <w:t>NA</w:t>
            </w:r>
          </w:p>
        </w:tc>
        <w:tc>
          <w:tcPr>
            <w:tcW w:w="1558" w:type="dxa"/>
            <w:gridSpan w:val="3"/>
          </w:tcPr>
          <w:p w14:paraId="0731F5DA" w14:textId="77777777" w:rsidR="00E06FB3" w:rsidRPr="00AB0C9D" w:rsidRDefault="00E06FB3" w:rsidP="00E06FB3">
            <w:pPr>
              <w:pStyle w:val="a5"/>
              <w:spacing w:after="0"/>
              <w:ind w:left="0" w:firstLine="0"/>
              <w:rPr>
                <w:rFonts w:ascii="Arial" w:hAnsi="Arial" w:cs="Arial"/>
                <w:sz w:val="18"/>
                <w:szCs w:val="18"/>
                <w:lang w:eastAsia="zh-CN"/>
              </w:rPr>
            </w:pPr>
            <w:r w:rsidRPr="00F73364">
              <w:rPr>
                <w:rFonts w:ascii="Arial" w:hAnsi="Arial" w:cs="Arial"/>
                <w:sz w:val="18"/>
              </w:rPr>
              <w:t>CP-OFDM QPSK</w:t>
            </w:r>
          </w:p>
        </w:tc>
        <w:tc>
          <w:tcPr>
            <w:tcW w:w="722" w:type="dxa"/>
            <w:gridSpan w:val="4"/>
            <w:vAlign w:val="center"/>
          </w:tcPr>
          <w:p w14:paraId="22B15C60" w14:textId="77777777" w:rsidR="00E06FB3" w:rsidRPr="00AB0C9D" w:rsidRDefault="00E06FB3" w:rsidP="00E06FB3">
            <w:pPr>
              <w:pStyle w:val="TAC"/>
              <w:jc w:val="left"/>
            </w:pPr>
            <w:r w:rsidRPr="00F73364">
              <w:rPr>
                <w:rFonts w:hint="eastAsia"/>
                <w:lang w:eastAsia="ja-JP"/>
              </w:rPr>
              <w:t>1</w:t>
            </w:r>
            <w:r w:rsidRPr="00F73364">
              <w:rPr>
                <w:lang w:eastAsia="ja-JP"/>
              </w:rPr>
              <w:t>@105</w:t>
            </w:r>
          </w:p>
        </w:tc>
        <w:tc>
          <w:tcPr>
            <w:tcW w:w="742" w:type="dxa"/>
            <w:gridSpan w:val="3"/>
            <w:vAlign w:val="center"/>
          </w:tcPr>
          <w:p w14:paraId="0931A0DA" w14:textId="77777777" w:rsidR="00E06FB3" w:rsidRPr="00AB0C9D" w:rsidRDefault="00E06FB3" w:rsidP="00E06FB3">
            <w:pPr>
              <w:pStyle w:val="TAC"/>
              <w:jc w:val="left"/>
            </w:pPr>
            <w:r w:rsidRPr="00F73364">
              <w:rPr>
                <w:rFonts w:hint="eastAsia"/>
                <w:lang w:eastAsia="ja-JP"/>
              </w:rPr>
              <w:t>1</w:t>
            </w:r>
            <w:r w:rsidRPr="00F73364">
              <w:rPr>
                <w:lang w:eastAsia="ja-JP"/>
              </w:rPr>
              <w:t>@0</w:t>
            </w:r>
          </w:p>
        </w:tc>
      </w:tr>
      <w:tr w:rsidR="00E06FB3" w:rsidRPr="00AB0C9D" w14:paraId="187C99E3" w14:textId="77777777" w:rsidTr="00FC0575">
        <w:tc>
          <w:tcPr>
            <w:tcW w:w="12747" w:type="dxa"/>
            <w:gridSpan w:val="38"/>
            <w:shd w:val="clear" w:color="auto" w:fill="auto"/>
            <w:vAlign w:val="center"/>
            <w:hideMark/>
          </w:tcPr>
          <w:p w14:paraId="7008B109" w14:textId="77777777" w:rsidR="00E06FB3" w:rsidRPr="00AB0C9D" w:rsidRDefault="00E06FB3" w:rsidP="00E06FB3">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E06FB3" w:rsidRPr="00AB0C9D" w14:paraId="6198BC35" w14:textId="77777777" w:rsidTr="00FC0575">
        <w:trPr>
          <w:trHeight w:val="285"/>
        </w:trPr>
        <w:tc>
          <w:tcPr>
            <w:tcW w:w="234" w:type="dxa"/>
            <w:gridSpan w:val="2"/>
            <w:shd w:val="clear" w:color="auto" w:fill="auto"/>
          </w:tcPr>
          <w:p w14:paraId="7F28576D" w14:textId="77777777" w:rsidR="00E06FB3" w:rsidRPr="00AB0C9D" w:rsidRDefault="00E06FB3" w:rsidP="00E06FB3">
            <w:pPr>
              <w:pStyle w:val="TAC"/>
              <w:jc w:val="left"/>
              <w:rPr>
                <w:lang w:eastAsia="zh-CN"/>
              </w:rPr>
            </w:pPr>
            <w:r w:rsidRPr="00AB0C9D">
              <w:t>1</w:t>
            </w:r>
          </w:p>
        </w:tc>
        <w:tc>
          <w:tcPr>
            <w:tcW w:w="609" w:type="dxa"/>
            <w:gridSpan w:val="3"/>
            <w:shd w:val="clear" w:color="auto" w:fill="auto"/>
          </w:tcPr>
          <w:p w14:paraId="49AEF91E"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5897CBF0"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5277A06F"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5252B1E4"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tcPr>
          <w:p w14:paraId="497F636D"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37162025"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66DBF338" w14:textId="77777777" w:rsidR="00E06FB3" w:rsidRPr="00AB0C9D" w:rsidRDefault="00E06FB3" w:rsidP="00E06FB3">
            <w:pPr>
              <w:pStyle w:val="TAC"/>
              <w:jc w:val="left"/>
            </w:pPr>
            <w:r w:rsidRPr="00AB0C9D">
              <w:t>CP-OFDM QPSK</w:t>
            </w:r>
          </w:p>
        </w:tc>
        <w:tc>
          <w:tcPr>
            <w:tcW w:w="1286" w:type="dxa"/>
            <w:gridSpan w:val="4"/>
            <w:shd w:val="clear" w:color="auto" w:fill="auto"/>
          </w:tcPr>
          <w:p w14:paraId="1F0EABFF" w14:textId="77777777" w:rsidR="00E06FB3" w:rsidRPr="00AB0C9D" w:rsidRDefault="00E06FB3" w:rsidP="00E06FB3">
            <w:pPr>
              <w:pStyle w:val="TAC"/>
              <w:jc w:val="left"/>
            </w:pPr>
            <w:r w:rsidRPr="00AB0C9D">
              <w:t>NA</w:t>
            </w:r>
          </w:p>
        </w:tc>
        <w:tc>
          <w:tcPr>
            <w:tcW w:w="1558" w:type="dxa"/>
            <w:gridSpan w:val="3"/>
            <w:shd w:val="clear" w:color="auto" w:fill="auto"/>
          </w:tcPr>
          <w:p w14:paraId="10E92AC2" w14:textId="77777777" w:rsidR="00E06FB3" w:rsidRPr="00AB0C9D" w:rsidRDefault="00E06FB3" w:rsidP="00E06FB3">
            <w:pPr>
              <w:pStyle w:val="TAC"/>
              <w:jc w:val="left"/>
            </w:pPr>
            <w:r w:rsidRPr="00AB0C9D">
              <w:t>CP-OFDM QPSK</w:t>
            </w:r>
          </w:p>
        </w:tc>
        <w:tc>
          <w:tcPr>
            <w:tcW w:w="722" w:type="dxa"/>
            <w:gridSpan w:val="4"/>
            <w:shd w:val="clear" w:color="auto" w:fill="auto"/>
          </w:tcPr>
          <w:p w14:paraId="5C1A1523" w14:textId="77777777" w:rsidR="00E06FB3" w:rsidRPr="00AB0C9D" w:rsidRDefault="00E06FB3" w:rsidP="00E06FB3">
            <w:pPr>
              <w:pStyle w:val="TAC"/>
              <w:jc w:val="left"/>
            </w:pPr>
            <w:r w:rsidRPr="00AB0C9D">
              <w:t>1@159</w:t>
            </w:r>
          </w:p>
        </w:tc>
        <w:tc>
          <w:tcPr>
            <w:tcW w:w="742" w:type="dxa"/>
            <w:gridSpan w:val="3"/>
            <w:shd w:val="clear" w:color="auto" w:fill="auto"/>
          </w:tcPr>
          <w:p w14:paraId="6FA9D68C" w14:textId="77777777" w:rsidR="00E06FB3" w:rsidRPr="00AB0C9D" w:rsidRDefault="00E06FB3" w:rsidP="00E06FB3">
            <w:pPr>
              <w:pStyle w:val="TAC"/>
              <w:jc w:val="left"/>
            </w:pPr>
            <w:r w:rsidRPr="00AB0C9D">
              <w:t>1@272</w:t>
            </w:r>
          </w:p>
        </w:tc>
      </w:tr>
      <w:tr w:rsidR="00E06FB3" w:rsidRPr="00AB0C9D" w14:paraId="6D8AA578" w14:textId="77777777" w:rsidTr="00FC0575">
        <w:trPr>
          <w:trHeight w:val="285"/>
        </w:trPr>
        <w:tc>
          <w:tcPr>
            <w:tcW w:w="234" w:type="dxa"/>
            <w:gridSpan w:val="2"/>
            <w:shd w:val="clear" w:color="auto" w:fill="auto"/>
          </w:tcPr>
          <w:p w14:paraId="3B792721" w14:textId="77777777" w:rsidR="00E06FB3" w:rsidRPr="00AB0C9D" w:rsidRDefault="00E06FB3" w:rsidP="00E06FB3">
            <w:pPr>
              <w:pStyle w:val="TAC"/>
              <w:jc w:val="left"/>
              <w:rPr>
                <w:lang w:eastAsia="zh-CN"/>
              </w:rPr>
            </w:pPr>
            <w:r w:rsidRPr="00AB0C9D">
              <w:t>2</w:t>
            </w:r>
          </w:p>
        </w:tc>
        <w:tc>
          <w:tcPr>
            <w:tcW w:w="609" w:type="dxa"/>
            <w:gridSpan w:val="3"/>
            <w:shd w:val="clear" w:color="auto" w:fill="auto"/>
          </w:tcPr>
          <w:p w14:paraId="31DEE9B7"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4FB8EB52" w14:textId="77777777" w:rsidR="00E06FB3" w:rsidRPr="00AB0C9D" w:rsidRDefault="00E06FB3" w:rsidP="00E06FB3">
            <w:pPr>
              <w:pStyle w:val="TAC"/>
              <w:jc w:val="left"/>
              <w:rPr>
                <w:lang w:eastAsia="zh-CN"/>
              </w:rPr>
            </w:pPr>
            <w:r w:rsidRPr="00AB0C9D">
              <w:t>HIGH</w:t>
            </w:r>
          </w:p>
        </w:tc>
        <w:tc>
          <w:tcPr>
            <w:tcW w:w="692" w:type="dxa"/>
            <w:gridSpan w:val="4"/>
            <w:shd w:val="clear" w:color="auto" w:fill="auto"/>
          </w:tcPr>
          <w:p w14:paraId="04287A77"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1FEEDA42" w14:textId="77777777" w:rsidR="00E06FB3" w:rsidRPr="00AB0C9D" w:rsidRDefault="00E06FB3" w:rsidP="00E06FB3">
            <w:pPr>
              <w:pStyle w:val="TAC"/>
              <w:jc w:val="left"/>
              <w:rPr>
                <w:lang w:eastAsia="zh-CN"/>
              </w:rPr>
            </w:pPr>
            <w:r w:rsidRPr="00AB0C9D">
              <w:t>LOW</w:t>
            </w:r>
          </w:p>
        </w:tc>
        <w:tc>
          <w:tcPr>
            <w:tcW w:w="1558" w:type="dxa"/>
            <w:gridSpan w:val="3"/>
            <w:shd w:val="clear" w:color="auto" w:fill="auto"/>
          </w:tcPr>
          <w:p w14:paraId="2937E434"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603A6AA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3C1A07EB" w14:textId="77777777" w:rsidR="00E06FB3" w:rsidRPr="00AB0C9D" w:rsidRDefault="00E06FB3" w:rsidP="00E06FB3">
            <w:pPr>
              <w:pStyle w:val="TAC"/>
              <w:jc w:val="left"/>
            </w:pPr>
            <w:r w:rsidRPr="00AB0C9D">
              <w:t>CP-OFDM QPSK</w:t>
            </w:r>
          </w:p>
        </w:tc>
        <w:tc>
          <w:tcPr>
            <w:tcW w:w="1286" w:type="dxa"/>
            <w:gridSpan w:val="4"/>
            <w:shd w:val="clear" w:color="auto" w:fill="auto"/>
          </w:tcPr>
          <w:p w14:paraId="4DAEA341" w14:textId="77777777" w:rsidR="00E06FB3" w:rsidRPr="00AB0C9D" w:rsidRDefault="00E06FB3" w:rsidP="00E06FB3">
            <w:pPr>
              <w:pStyle w:val="TAC"/>
              <w:jc w:val="left"/>
            </w:pPr>
            <w:r w:rsidRPr="00AB0C9D">
              <w:t>NA</w:t>
            </w:r>
          </w:p>
        </w:tc>
        <w:tc>
          <w:tcPr>
            <w:tcW w:w="1558" w:type="dxa"/>
            <w:gridSpan w:val="3"/>
            <w:shd w:val="clear" w:color="auto" w:fill="auto"/>
          </w:tcPr>
          <w:p w14:paraId="3FB9C922" w14:textId="77777777" w:rsidR="00E06FB3" w:rsidRPr="00AB0C9D" w:rsidRDefault="00E06FB3" w:rsidP="00E06FB3">
            <w:pPr>
              <w:pStyle w:val="TAC"/>
              <w:jc w:val="left"/>
            </w:pPr>
            <w:r w:rsidRPr="00AB0C9D">
              <w:t>CP-OFDM QPSK</w:t>
            </w:r>
          </w:p>
        </w:tc>
        <w:tc>
          <w:tcPr>
            <w:tcW w:w="722" w:type="dxa"/>
            <w:gridSpan w:val="4"/>
            <w:shd w:val="clear" w:color="auto" w:fill="auto"/>
          </w:tcPr>
          <w:p w14:paraId="5565F2FE" w14:textId="77777777" w:rsidR="00E06FB3" w:rsidRPr="00AB0C9D" w:rsidRDefault="00E06FB3" w:rsidP="00E06FB3">
            <w:pPr>
              <w:pStyle w:val="TAC"/>
              <w:jc w:val="left"/>
            </w:pPr>
            <w:r w:rsidRPr="00AB0C9D">
              <w:t>1@159</w:t>
            </w:r>
          </w:p>
        </w:tc>
        <w:tc>
          <w:tcPr>
            <w:tcW w:w="742" w:type="dxa"/>
            <w:gridSpan w:val="3"/>
            <w:shd w:val="clear" w:color="auto" w:fill="auto"/>
          </w:tcPr>
          <w:p w14:paraId="4327EBB7" w14:textId="77777777" w:rsidR="00E06FB3" w:rsidRPr="00AB0C9D" w:rsidRDefault="00E06FB3" w:rsidP="00E06FB3">
            <w:pPr>
              <w:pStyle w:val="TAC"/>
              <w:jc w:val="left"/>
            </w:pPr>
            <w:r w:rsidRPr="00AB0C9D">
              <w:t>1@0</w:t>
            </w:r>
          </w:p>
        </w:tc>
      </w:tr>
      <w:tr w:rsidR="00E06FB3" w:rsidRPr="00AB0C9D" w14:paraId="2BC8D977" w14:textId="77777777" w:rsidTr="00FC0575">
        <w:trPr>
          <w:trHeight w:val="285"/>
        </w:trPr>
        <w:tc>
          <w:tcPr>
            <w:tcW w:w="234" w:type="dxa"/>
            <w:gridSpan w:val="2"/>
            <w:shd w:val="clear" w:color="auto" w:fill="auto"/>
          </w:tcPr>
          <w:p w14:paraId="7AFACC33" w14:textId="77777777" w:rsidR="00E06FB3" w:rsidRPr="00AB0C9D" w:rsidRDefault="00E06FB3" w:rsidP="00E06FB3">
            <w:pPr>
              <w:pStyle w:val="TAC"/>
              <w:jc w:val="left"/>
              <w:rPr>
                <w:lang w:eastAsia="zh-CN"/>
              </w:rPr>
            </w:pPr>
            <w:r w:rsidRPr="00AB0C9D">
              <w:t>3</w:t>
            </w:r>
          </w:p>
        </w:tc>
        <w:tc>
          <w:tcPr>
            <w:tcW w:w="609" w:type="dxa"/>
            <w:gridSpan w:val="3"/>
            <w:shd w:val="clear" w:color="auto" w:fill="auto"/>
          </w:tcPr>
          <w:p w14:paraId="0278B80B"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6C3926AE"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678DD341"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46EE40B3" w14:textId="77777777" w:rsidR="00E06FB3" w:rsidRPr="00AB0C9D" w:rsidRDefault="00E06FB3" w:rsidP="00E06FB3">
            <w:pPr>
              <w:pStyle w:val="TAC"/>
              <w:jc w:val="left"/>
              <w:rPr>
                <w:lang w:eastAsia="zh-CN"/>
              </w:rPr>
            </w:pPr>
            <w:r w:rsidRPr="00AB0C9D">
              <w:t>MID</w:t>
            </w:r>
          </w:p>
        </w:tc>
        <w:tc>
          <w:tcPr>
            <w:tcW w:w="1558" w:type="dxa"/>
            <w:gridSpan w:val="3"/>
            <w:shd w:val="clear" w:color="auto" w:fill="auto"/>
          </w:tcPr>
          <w:p w14:paraId="3D34F5EF" w14:textId="77777777" w:rsidR="00E06FB3" w:rsidRPr="00AB0C9D" w:rsidRDefault="00E06FB3" w:rsidP="00E06FB3">
            <w:pPr>
              <w:pStyle w:val="TAC"/>
              <w:jc w:val="left"/>
              <w:rPr>
                <w:lang w:eastAsia="zh-CN"/>
              </w:rPr>
            </w:pPr>
            <w:r w:rsidRPr="00AB0C9D">
              <w:t>133@15kHz</w:t>
            </w:r>
          </w:p>
        </w:tc>
        <w:tc>
          <w:tcPr>
            <w:tcW w:w="1562" w:type="dxa"/>
            <w:gridSpan w:val="3"/>
            <w:shd w:val="clear" w:color="auto" w:fill="auto"/>
          </w:tcPr>
          <w:p w14:paraId="33CBA2AC"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262C79F3" w14:textId="77777777" w:rsidR="00E06FB3" w:rsidRPr="00AB0C9D" w:rsidRDefault="00E06FB3" w:rsidP="00E06FB3">
            <w:pPr>
              <w:pStyle w:val="TAC"/>
              <w:jc w:val="left"/>
            </w:pPr>
            <w:r w:rsidRPr="00AB0C9D">
              <w:t>CP-OFDM QPSK</w:t>
            </w:r>
          </w:p>
        </w:tc>
        <w:tc>
          <w:tcPr>
            <w:tcW w:w="1286" w:type="dxa"/>
            <w:gridSpan w:val="4"/>
            <w:shd w:val="clear" w:color="auto" w:fill="auto"/>
          </w:tcPr>
          <w:p w14:paraId="134F3479" w14:textId="77777777" w:rsidR="00E06FB3" w:rsidRPr="00AB0C9D" w:rsidRDefault="00E06FB3" w:rsidP="00E06FB3">
            <w:pPr>
              <w:pStyle w:val="TAC"/>
              <w:jc w:val="left"/>
            </w:pPr>
            <w:r w:rsidRPr="00AB0C9D">
              <w:t>NA</w:t>
            </w:r>
          </w:p>
        </w:tc>
        <w:tc>
          <w:tcPr>
            <w:tcW w:w="1558" w:type="dxa"/>
            <w:gridSpan w:val="3"/>
            <w:shd w:val="clear" w:color="auto" w:fill="auto"/>
          </w:tcPr>
          <w:p w14:paraId="609CCD96" w14:textId="77777777" w:rsidR="00E06FB3" w:rsidRPr="00AB0C9D" w:rsidRDefault="00E06FB3" w:rsidP="00E06FB3">
            <w:pPr>
              <w:pStyle w:val="TAC"/>
              <w:jc w:val="left"/>
            </w:pPr>
            <w:r w:rsidRPr="00AB0C9D">
              <w:t>CP-OFDM QPSK</w:t>
            </w:r>
          </w:p>
        </w:tc>
        <w:tc>
          <w:tcPr>
            <w:tcW w:w="722" w:type="dxa"/>
            <w:gridSpan w:val="4"/>
            <w:shd w:val="clear" w:color="auto" w:fill="auto"/>
          </w:tcPr>
          <w:p w14:paraId="7A87E634" w14:textId="77777777" w:rsidR="00E06FB3" w:rsidRPr="00AB0C9D" w:rsidRDefault="00E06FB3" w:rsidP="00E06FB3">
            <w:pPr>
              <w:pStyle w:val="TAC"/>
              <w:jc w:val="left"/>
            </w:pPr>
            <w:r w:rsidRPr="00AB0C9D">
              <w:t>1@0</w:t>
            </w:r>
          </w:p>
        </w:tc>
        <w:tc>
          <w:tcPr>
            <w:tcW w:w="742" w:type="dxa"/>
            <w:gridSpan w:val="3"/>
            <w:shd w:val="clear" w:color="auto" w:fill="auto"/>
          </w:tcPr>
          <w:p w14:paraId="4A975C9D" w14:textId="77777777" w:rsidR="00E06FB3" w:rsidRPr="00AB0C9D" w:rsidRDefault="00E06FB3" w:rsidP="00E06FB3">
            <w:pPr>
              <w:pStyle w:val="TAC"/>
              <w:jc w:val="left"/>
            </w:pPr>
            <w:r w:rsidRPr="00AB0C9D">
              <w:t>1@262</w:t>
            </w:r>
          </w:p>
        </w:tc>
      </w:tr>
      <w:tr w:rsidR="00E06FB3" w:rsidRPr="00AB0C9D" w14:paraId="2D929672" w14:textId="77777777" w:rsidTr="00FC0575">
        <w:trPr>
          <w:trHeight w:val="285"/>
        </w:trPr>
        <w:tc>
          <w:tcPr>
            <w:tcW w:w="234" w:type="dxa"/>
            <w:gridSpan w:val="2"/>
            <w:shd w:val="clear" w:color="auto" w:fill="auto"/>
          </w:tcPr>
          <w:p w14:paraId="534B6952" w14:textId="77777777" w:rsidR="00E06FB3" w:rsidRPr="00AB0C9D" w:rsidRDefault="00E06FB3" w:rsidP="00E06FB3">
            <w:pPr>
              <w:pStyle w:val="TAC"/>
              <w:jc w:val="left"/>
              <w:rPr>
                <w:lang w:eastAsia="zh-CN"/>
              </w:rPr>
            </w:pPr>
            <w:r w:rsidRPr="00AB0C9D">
              <w:t>4</w:t>
            </w:r>
          </w:p>
        </w:tc>
        <w:tc>
          <w:tcPr>
            <w:tcW w:w="609" w:type="dxa"/>
            <w:gridSpan w:val="3"/>
            <w:shd w:val="clear" w:color="auto" w:fill="auto"/>
          </w:tcPr>
          <w:p w14:paraId="0F144662" w14:textId="77777777" w:rsidR="00E06FB3" w:rsidRPr="00AB0C9D" w:rsidRDefault="00E06FB3" w:rsidP="00E06FB3">
            <w:pPr>
              <w:pStyle w:val="TAC"/>
              <w:jc w:val="left"/>
              <w:rPr>
                <w:lang w:eastAsia="zh-CN"/>
              </w:rPr>
            </w:pPr>
            <w:r w:rsidRPr="00AB0C9D">
              <w:t>n3</w:t>
            </w:r>
          </w:p>
        </w:tc>
        <w:tc>
          <w:tcPr>
            <w:tcW w:w="724" w:type="dxa"/>
            <w:gridSpan w:val="3"/>
            <w:shd w:val="clear" w:color="auto" w:fill="auto"/>
          </w:tcPr>
          <w:p w14:paraId="17DCDE0B"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0F3F0791" w14:textId="77777777" w:rsidR="00E06FB3" w:rsidRPr="00AB0C9D" w:rsidRDefault="00E06FB3" w:rsidP="00E06FB3">
            <w:pPr>
              <w:pStyle w:val="TAC"/>
              <w:jc w:val="left"/>
              <w:rPr>
                <w:lang w:eastAsia="zh-CN"/>
              </w:rPr>
            </w:pPr>
            <w:r w:rsidRPr="00AB0C9D">
              <w:t>n78</w:t>
            </w:r>
          </w:p>
        </w:tc>
        <w:tc>
          <w:tcPr>
            <w:tcW w:w="1220" w:type="dxa"/>
            <w:gridSpan w:val="3"/>
            <w:shd w:val="clear" w:color="auto" w:fill="auto"/>
          </w:tcPr>
          <w:p w14:paraId="001208AA" w14:textId="77777777" w:rsidR="00E06FB3" w:rsidRPr="00AB0C9D" w:rsidRDefault="00E06FB3" w:rsidP="00E06FB3">
            <w:pPr>
              <w:pStyle w:val="TAC"/>
              <w:jc w:val="left"/>
              <w:rPr>
                <w:lang w:eastAsia="zh-CN"/>
              </w:rPr>
            </w:pPr>
            <w:r w:rsidRPr="00AB0C9D">
              <w:t>MID</w:t>
            </w:r>
          </w:p>
        </w:tc>
        <w:tc>
          <w:tcPr>
            <w:tcW w:w="1558" w:type="dxa"/>
            <w:gridSpan w:val="3"/>
            <w:shd w:val="clear" w:color="auto" w:fill="auto"/>
          </w:tcPr>
          <w:p w14:paraId="4EE32412" w14:textId="77777777" w:rsidR="00E06FB3" w:rsidRPr="00AB0C9D" w:rsidRDefault="00E06FB3" w:rsidP="00E06FB3">
            <w:pPr>
              <w:pStyle w:val="TAC"/>
              <w:jc w:val="left"/>
              <w:rPr>
                <w:lang w:eastAsia="zh-CN"/>
              </w:rPr>
            </w:pPr>
            <w:r w:rsidRPr="00AB0C9D">
              <w:t>160@15kHz</w:t>
            </w:r>
          </w:p>
        </w:tc>
        <w:tc>
          <w:tcPr>
            <w:tcW w:w="1562" w:type="dxa"/>
            <w:gridSpan w:val="3"/>
            <w:shd w:val="clear" w:color="auto" w:fill="auto"/>
          </w:tcPr>
          <w:p w14:paraId="7AEB96DC"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tcPr>
          <w:p w14:paraId="3B0778F9" w14:textId="77777777" w:rsidR="00E06FB3" w:rsidRPr="00AB0C9D" w:rsidRDefault="00E06FB3" w:rsidP="00E06FB3">
            <w:pPr>
              <w:pStyle w:val="TAC"/>
              <w:jc w:val="left"/>
            </w:pPr>
            <w:r w:rsidRPr="00AB0C9D">
              <w:t>CP-OFDM QPSK</w:t>
            </w:r>
          </w:p>
        </w:tc>
        <w:tc>
          <w:tcPr>
            <w:tcW w:w="1286" w:type="dxa"/>
            <w:gridSpan w:val="4"/>
            <w:shd w:val="clear" w:color="auto" w:fill="auto"/>
          </w:tcPr>
          <w:p w14:paraId="28B8B676" w14:textId="77777777" w:rsidR="00E06FB3" w:rsidRPr="00AB0C9D" w:rsidRDefault="00E06FB3" w:rsidP="00E06FB3">
            <w:pPr>
              <w:pStyle w:val="TAC"/>
              <w:jc w:val="left"/>
            </w:pPr>
            <w:r w:rsidRPr="00AB0C9D">
              <w:t>NA</w:t>
            </w:r>
          </w:p>
        </w:tc>
        <w:tc>
          <w:tcPr>
            <w:tcW w:w="1558" w:type="dxa"/>
            <w:gridSpan w:val="3"/>
            <w:shd w:val="clear" w:color="auto" w:fill="auto"/>
          </w:tcPr>
          <w:p w14:paraId="513C83B7" w14:textId="77777777" w:rsidR="00E06FB3" w:rsidRPr="00AB0C9D" w:rsidRDefault="00E06FB3" w:rsidP="00E06FB3">
            <w:pPr>
              <w:pStyle w:val="TAC"/>
              <w:jc w:val="left"/>
            </w:pPr>
            <w:r w:rsidRPr="00AB0C9D">
              <w:t>CP-OFDM QPSK</w:t>
            </w:r>
          </w:p>
        </w:tc>
        <w:tc>
          <w:tcPr>
            <w:tcW w:w="722" w:type="dxa"/>
            <w:gridSpan w:val="4"/>
            <w:shd w:val="clear" w:color="auto" w:fill="auto"/>
          </w:tcPr>
          <w:p w14:paraId="1995DBD3" w14:textId="77777777" w:rsidR="00E06FB3" w:rsidRPr="00AB0C9D" w:rsidRDefault="00E06FB3" w:rsidP="00E06FB3">
            <w:pPr>
              <w:pStyle w:val="TAC"/>
              <w:jc w:val="left"/>
            </w:pPr>
            <w:r w:rsidRPr="00AB0C9D">
              <w:t>1@0</w:t>
            </w:r>
          </w:p>
        </w:tc>
        <w:tc>
          <w:tcPr>
            <w:tcW w:w="742" w:type="dxa"/>
            <w:gridSpan w:val="3"/>
            <w:shd w:val="clear" w:color="auto" w:fill="auto"/>
          </w:tcPr>
          <w:p w14:paraId="251EE70D" w14:textId="77777777" w:rsidR="00E06FB3" w:rsidRPr="00AB0C9D" w:rsidRDefault="00E06FB3" w:rsidP="00E06FB3">
            <w:pPr>
              <w:pStyle w:val="TAC"/>
              <w:jc w:val="left"/>
            </w:pPr>
            <w:r w:rsidRPr="00AB0C9D">
              <w:t>1@41</w:t>
            </w:r>
          </w:p>
        </w:tc>
      </w:tr>
      <w:tr w:rsidR="00E06FB3" w:rsidRPr="00AB0C9D" w14:paraId="4E692943" w14:textId="77777777" w:rsidTr="00FC0575">
        <w:trPr>
          <w:trHeight w:val="285"/>
        </w:trPr>
        <w:tc>
          <w:tcPr>
            <w:tcW w:w="12747" w:type="dxa"/>
            <w:gridSpan w:val="38"/>
            <w:shd w:val="clear" w:color="auto" w:fill="auto"/>
          </w:tcPr>
          <w:p w14:paraId="6BA25A25" w14:textId="77777777" w:rsidR="00E06FB3" w:rsidRPr="00AB0C9D" w:rsidRDefault="00E06FB3" w:rsidP="00E06FB3">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E06FB3" w:rsidRPr="0021346B" w14:paraId="3C6659DA" w14:textId="77777777" w:rsidTr="00FC0575">
        <w:trPr>
          <w:trHeight w:val="285"/>
        </w:trPr>
        <w:tc>
          <w:tcPr>
            <w:tcW w:w="234" w:type="dxa"/>
            <w:gridSpan w:val="2"/>
            <w:shd w:val="clear" w:color="auto" w:fill="auto"/>
            <w:vAlign w:val="center"/>
          </w:tcPr>
          <w:p w14:paraId="3360D7DE" w14:textId="77777777" w:rsidR="00E06FB3" w:rsidRPr="0021346B" w:rsidRDefault="00E06FB3" w:rsidP="00E06FB3">
            <w:pPr>
              <w:pStyle w:val="TAL"/>
            </w:pPr>
            <w:r w:rsidRPr="0021346B">
              <w:t>1</w:t>
            </w:r>
          </w:p>
        </w:tc>
        <w:tc>
          <w:tcPr>
            <w:tcW w:w="609" w:type="dxa"/>
            <w:gridSpan w:val="3"/>
            <w:shd w:val="clear" w:color="auto" w:fill="auto"/>
            <w:vAlign w:val="center"/>
          </w:tcPr>
          <w:p w14:paraId="25462209" w14:textId="77777777" w:rsidR="00E06FB3" w:rsidRPr="0021346B" w:rsidRDefault="00E06FB3" w:rsidP="00E06FB3">
            <w:pPr>
              <w:pStyle w:val="TAL"/>
            </w:pPr>
            <w:r w:rsidRPr="0021346B">
              <w:t>n5</w:t>
            </w:r>
          </w:p>
        </w:tc>
        <w:tc>
          <w:tcPr>
            <w:tcW w:w="712" w:type="dxa"/>
            <w:gridSpan w:val="2"/>
            <w:shd w:val="clear" w:color="auto" w:fill="auto"/>
            <w:vAlign w:val="center"/>
          </w:tcPr>
          <w:p w14:paraId="0E948A90" w14:textId="77777777" w:rsidR="00E06FB3" w:rsidRPr="0021346B" w:rsidRDefault="00E06FB3" w:rsidP="00E06FB3">
            <w:pPr>
              <w:pStyle w:val="TAL"/>
            </w:pPr>
            <w:r w:rsidRPr="0021346B">
              <w:t>Low</w:t>
            </w:r>
          </w:p>
        </w:tc>
        <w:tc>
          <w:tcPr>
            <w:tcW w:w="687" w:type="dxa"/>
            <w:gridSpan w:val="3"/>
            <w:shd w:val="clear" w:color="auto" w:fill="auto"/>
            <w:vAlign w:val="center"/>
          </w:tcPr>
          <w:p w14:paraId="7394813D" w14:textId="77777777" w:rsidR="00E06FB3" w:rsidRPr="0021346B" w:rsidRDefault="00E06FB3" w:rsidP="00E06FB3">
            <w:pPr>
              <w:pStyle w:val="TAL"/>
            </w:pPr>
            <w:r w:rsidRPr="0021346B">
              <w:t>n48</w:t>
            </w:r>
          </w:p>
        </w:tc>
        <w:tc>
          <w:tcPr>
            <w:tcW w:w="1237" w:type="dxa"/>
            <w:gridSpan w:val="5"/>
            <w:shd w:val="clear" w:color="auto" w:fill="auto"/>
            <w:vAlign w:val="center"/>
          </w:tcPr>
          <w:p w14:paraId="232EF394" w14:textId="77777777" w:rsidR="00E06FB3" w:rsidRPr="0021346B" w:rsidRDefault="00E06FB3" w:rsidP="00E06FB3">
            <w:pPr>
              <w:pStyle w:val="TAL"/>
            </w:pPr>
            <w:r w:rsidRPr="0021346B">
              <w:t>Low</w:t>
            </w:r>
          </w:p>
        </w:tc>
        <w:tc>
          <w:tcPr>
            <w:tcW w:w="1558" w:type="dxa"/>
            <w:gridSpan w:val="3"/>
            <w:shd w:val="clear" w:color="auto" w:fill="auto"/>
            <w:vAlign w:val="center"/>
          </w:tcPr>
          <w:p w14:paraId="5B433654"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3C880BE2"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4A3CAEFF"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15125AEF" w14:textId="77777777" w:rsidR="00E06FB3" w:rsidRPr="0021346B" w:rsidRDefault="00E06FB3" w:rsidP="00E06FB3">
            <w:pPr>
              <w:pStyle w:val="TAL"/>
            </w:pPr>
            <w:r w:rsidRPr="0021346B">
              <w:t>NA</w:t>
            </w:r>
          </w:p>
        </w:tc>
        <w:tc>
          <w:tcPr>
            <w:tcW w:w="1567" w:type="dxa"/>
            <w:gridSpan w:val="4"/>
            <w:shd w:val="clear" w:color="auto" w:fill="auto"/>
            <w:vAlign w:val="center"/>
          </w:tcPr>
          <w:p w14:paraId="7C3744AF" w14:textId="77777777" w:rsidR="00E06FB3" w:rsidRPr="0021346B" w:rsidRDefault="00E06FB3" w:rsidP="00E06FB3">
            <w:pPr>
              <w:pStyle w:val="TAL"/>
            </w:pPr>
            <w:r w:rsidRPr="0021346B">
              <w:t>CP-OFDM QPSK</w:t>
            </w:r>
          </w:p>
        </w:tc>
        <w:tc>
          <w:tcPr>
            <w:tcW w:w="702" w:type="dxa"/>
            <w:gridSpan w:val="2"/>
            <w:shd w:val="clear" w:color="auto" w:fill="auto"/>
            <w:vAlign w:val="center"/>
          </w:tcPr>
          <w:p w14:paraId="6F52E0D0" w14:textId="77777777" w:rsidR="00E06FB3" w:rsidRPr="0021346B" w:rsidRDefault="00E06FB3" w:rsidP="00E06FB3">
            <w:pPr>
              <w:pStyle w:val="TAL"/>
            </w:pPr>
            <w:r w:rsidRPr="0021346B">
              <w:t>1@0</w:t>
            </w:r>
          </w:p>
        </w:tc>
        <w:tc>
          <w:tcPr>
            <w:tcW w:w="753" w:type="dxa"/>
            <w:gridSpan w:val="4"/>
            <w:shd w:val="clear" w:color="auto" w:fill="auto"/>
            <w:vAlign w:val="center"/>
          </w:tcPr>
          <w:p w14:paraId="5987737D" w14:textId="77777777" w:rsidR="00E06FB3" w:rsidRPr="0021346B" w:rsidRDefault="00E06FB3" w:rsidP="00E06FB3">
            <w:pPr>
              <w:pStyle w:val="TAL"/>
            </w:pPr>
            <w:r w:rsidRPr="000100E2">
              <w:t>1@0</w:t>
            </w:r>
          </w:p>
        </w:tc>
      </w:tr>
      <w:tr w:rsidR="00E06FB3" w:rsidRPr="0021346B" w14:paraId="1CEEFACD" w14:textId="77777777" w:rsidTr="00FC0575">
        <w:trPr>
          <w:trHeight w:val="285"/>
        </w:trPr>
        <w:tc>
          <w:tcPr>
            <w:tcW w:w="234" w:type="dxa"/>
            <w:gridSpan w:val="2"/>
            <w:shd w:val="clear" w:color="auto" w:fill="auto"/>
            <w:vAlign w:val="center"/>
          </w:tcPr>
          <w:p w14:paraId="3D91D910" w14:textId="77777777" w:rsidR="00E06FB3" w:rsidRPr="0021346B" w:rsidRDefault="00E06FB3" w:rsidP="00E06FB3">
            <w:pPr>
              <w:pStyle w:val="TAL"/>
            </w:pPr>
            <w:r w:rsidRPr="0021346B">
              <w:t>2</w:t>
            </w:r>
          </w:p>
        </w:tc>
        <w:tc>
          <w:tcPr>
            <w:tcW w:w="609" w:type="dxa"/>
            <w:gridSpan w:val="3"/>
            <w:shd w:val="clear" w:color="auto" w:fill="auto"/>
            <w:vAlign w:val="center"/>
          </w:tcPr>
          <w:p w14:paraId="1F40FEA0" w14:textId="77777777" w:rsidR="00E06FB3" w:rsidRPr="0021346B" w:rsidRDefault="00E06FB3" w:rsidP="00E06FB3">
            <w:pPr>
              <w:pStyle w:val="TAL"/>
            </w:pPr>
            <w:r w:rsidRPr="0021346B">
              <w:t>n5</w:t>
            </w:r>
          </w:p>
        </w:tc>
        <w:tc>
          <w:tcPr>
            <w:tcW w:w="712" w:type="dxa"/>
            <w:gridSpan w:val="2"/>
            <w:shd w:val="clear" w:color="auto" w:fill="auto"/>
            <w:vAlign w:val="center"/>
          </w:tcPr>
          <w:p w14:paraId="1B75025D" w14:textId="77777777" w:rsidR="00E06FB3" w:rsidRPr="0021346B" w:rsidRDefault="00E06FB3" w:rsidP="00E06FB3">
            <w:pPr>
              <w:pStyle w:val="TAL"/>
            </w:pPr>
            <w:r w:rsidRPr="0021346B">
              <w:t>High</w:t>
            </w:r>
          </w:p>
        </w:tc>
        <w:tc>
          <w:tcPr>
            <w:tcW w:w="687" w:type="dxa"/>
            <w:gridSpan w:val="3"/>
            <w:shd w:val="clear" w:color="auto" w:fill="auto"/>
            <w:vAlign w:val="center"/>
          </w:tcPr>
          <w:p w14:paraId="72E87323" w14:textId="77777777" w:rsidR="00E06FB3" w:rsidRPr="0021346B" w:rsidRDefault="00E06FB3" w:rsidP="00E06FB3">
            <w:pPr>
              <w:pStyle w:val="TAL"/>
            </w:pPr>
            <w:r w:rsidRPr="0021346B">
              <w:t>n48</w:t>
            </w:r>
          </w:p>
        </w:tc>
        <w:tc>
          <w:tcPr>
            <w:tcW w:w="1237" w:type="dxa"/>
            <w:gridSpan w:val="5"/>
            <w:shd w:val="clear" w:color="auto" w:fill="auto"/>
            <w:vAlign w:val="center"/>
          </w:tcPr>
          <w:p w14:paraId="5A95FF3F" w14:textId="77777777" w:rsidR="00E06FB3" w:rsidRPr="0021346B" w:rsidRDefault="00E06FB3" w:rsidP="00E06FB3">
            <w:pPr>
              <w:pStyle w:val="TAL"/>
            </w:pPr>
            <w:r w:rsidRPr="0021346B">
              <w:t>High</w:t>
            </w:r>
          </w:p>
        </w:tc>
        <w:tc>
          <w:tcPr>
            <w:tcW w:w="1558" w:type="dxa"/>
            <w:gridSpan w:val="3"/>
            <w:shd w:val="clear" w:color="auto" w:fill="auto"/>
            <w:vAlign w:val="center"/>
          </w:tcPr>
          <w:p w14:paraId="476E05B4"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62DDA0DB"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6B70E2EC"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64BE711E" w14:textId="77777777" w:rsidR="00E06FB3" w:rsidRPr="0021346B" w:rsidRDefault="00E06FB3" w:rsidP="00E06FB3">
            <w:pPr>
              <w:pStyle w:val="TAL"/>
            </w:pPr>
            <w:r w:rsidRPr="0021346B">
              <w:t>NA</w:t>
            </w:r>
          </w:p>
        </w:tc>
        <w:tc>
          <w:tcPr>
            <w:tcW w:w="1567" w:type="dxa"/>
            <w:gridSpan w:val="4"/>
            <w:shd w:val="clear" w:color="auto" w:fill="auto"/>
            <w:vAlign w:val="center"/>
          </w:tcPr>
          <w:p w14:paraId="79066FA0" w14:textId="77777777" w:rsidR="00E06FB3" w:rsidRPr="0021346B" w:rsidRDefault="00E06FB3" w:rsidP="00E06FB3">
            <w:pPr>
              <w:pStyle w:val="TAL"/>
            </w:pPr>
            <w:r w:rsidRPr="0021346B">
              <w:t>CP-OFDM QPSK</w:t>
            </w:r>
          </w:p>
        </w:tc>
        <w:tc>
          <w:tcPr>
            <w:tcW w:w="702" w:type="dxa"/>
            <w:gridSpan w:val="2"/>
            <w:shd w:val="clear" w:color="auto" w:fill="auto"/>
            <w:vAlign w:val="center"/>
          </w:tcPr>
          <w:p w14:paraId="06F54444" w14:textId="77777777" w:rsidR="00E06FB3" w:rsidRPr="0021346B" w:rsidRDefault="00E06FB3" w:rsidP="00E06FB3">
            <w:pPr>
              <w:pStyle w:val="TAL"/>
            </w:pPr>
            <w:r w:rsidRPr="000100E2">
              <w:t>1@105</w:t>
            </w:r>
          </w:p>
        </w:tc>
        <w:tc>
          <w:tcPr>
            <w:tcW w:w="753" w:type="dxa"/>
            <w:gridSpan w:val="4"/>
            <w:shd w:val="clear" w:color="auto" w:fill="auto"/>
            <w:vAlign w:val="center"/>
          </w:tcPr>
          <w:p w14:paraId="0A4890FD" w14:textId="77777777" w:rsidR="00E06FB3" w:rsidRPr="0021346B" w:rsidRDefault="00E06FB3" w:rsidP="00E06FB3">
            <w:pPr>
              <w:pStyle w:val="TAL"/>
            </w:pPr>
            <w:r w:rsidRPr="000100E2">
              <w:t>1@105</w:t>
            </w:r>
          </w:p>
        </w:tc>
      </w:tr>
      <w:tr w:rsidR="00E06FB3" w:rsidRPr="0021346B" w14:paraId="41023B51" w14:textId="77777777" w:rsidTr="00FC0575">
        <w:trPr>
          <w:trHeight w:val="285"/>
        </w:trPr>
        <w:tc>
          <w:tcPr>
            <w:tcW w:w="234" w:type="dxa"/>
            <w:gridSpan w:val="2"/>
            <w:shd w:val="clear" w:color="auto" w:fill="auto"/>
            <w:vAlign w:val="center"/>
          </w:tcPr>
          <w:p w14:paraId="1718497D" w14:textId="77777777" w:rsidR="00E06FB3" w:rsidRPr="0021346B" w:rsidRDefault="00E06FB3" w:rsidP="00E06FB3">
            <w:pPr>
              <w:pStyle w:val="TAL"/>
            </w:pPr>
            <w:r w:rsidRPr="0021346B">
              <w:t>3</w:t>
            </w:r>
          </w:p>
        </w:tc>
        <w:tc>
          <w:tcPr>
            <w:tcW w:w="609" w:type="dxa"/>
            <w:gridSpan w:val="3"/>
            <w:shd w:val="clear" w:color="auto" w:fill="auto"/>
            <w:vAlign w:val="center"/>
          </w:tcPr>
          <w:p w14:paraId="19C81109" w14:textId="77777777" w:rsidR="00E06FB3" w:rsidRPr="0021346B" w:rsidRDefault="00E06FB3" w:rsidP="00E06FB3">
            <w:pPr>
              <w:pStyle w:val="TAL"/>
            </w:pPr>
            <w:r w:rsidRPr="0021346B">
              <w:t>n5</w:t>
            </w:r>
          </w:p>
        </w:tc>
        <w:tc>
          <w:tcPr>
            <w:tcW w:w="712" w:type="dxa"/>
            <w:gridSpan w:val="2"/>
            <w:shd w:val="clear" w:color="auto" w:fill="auto"/>
            <w:vAlign w:val="center"/>
          </w:tcPr>
          <w:p w14:paraId="2B424AD5" w14:textId="77777777" w:rsidR="00E06FB3" w:rsidRPr="0021346B" w:rsidRDefault="00E06FB3" w:rsidP="00E06FB3">
            <w:pPr>
              <w:pStyle w:val="TAL"/>
            </w:pPr>
            <w:r w:rsidRPr="0021346B">
              <w:t>Low</w:t>
            </w:r>
          </w:p>
        </w:tc>
        <w:tc>
          <w:tcPr>
            <w:tcW w:w="687" w:type="dxa"/>
            <w:gridSpan w:val="3"/>
            <w:shd w:val="clear" w:color="auto" w:fill="auto"/>
            <w:vAlign w:val="center"/>
          </w:tcPr>
          <w:p w14:paraId="293D8893" w14:textId="77777777" w:rsidR="00E06FB3" w:rsidRPr="0021346B" w:rsidRDefault="00E06FB3" w:rsidP="00E06FB3">
            <w:pPr>
              <w:pStyle w:val="TAL"/>
            </w:pPr>
            <w:r w:rsidRPr="0021346B">
              <w:t>n48</w:t>
            </w:r>
          </w:p>
        </w:tc>
        <w:tc>
          <w:tcPr>
            <w:tcW w:w="1237" w:type="dxa"/>
            <w:gridSpan w:val="5"/>
            <w:shd w:val="clear" w:color="auto" w:fill="auto"/>
            <w:vAlign w:val="center"/>
          </w:tcPr>
          <w:p w14:paraId="38AD35E9" w14:textId="77777777" w:rsidR="00E06FB3" w:rsidRPr="0021346B" w:rsidRDefault="00E06FB3" w:rsidP="00E06FB3">
            <w:pPr>
              <w:pStyle w:val="TAL"/>
            </w:pPr>
            <w:r w:rsidRPr="0021346B">
              <w:t>Low</w:t>
            </w:r>
          </w:p>
        </w:tc>
        <w:tc>
          <w:tcPr>
            <w:tcW w:w="1558" w:type="dxa"/>
            <w:gridSpan w:val="3"/>
            <w:shd w:val="clear" w:color="auto" w:fill="auto"/>
            <w:vAlign w:val="center"/>
          </w:tcPr>
          <w:p w14:paraId="67FA028F" w14:textId="77777777" w:rsidR="00E06FB3" w:rsidRPr="0021346B" w:rsidRDefault="00E06FB3" w:rsidP="00E06FB3">
            <w:pPr>
              <w:pStyle w:val="TAL"/>
            </w:pPr>
            <w:r w:rsidRPr="0021346B">
              <w:rPr>
                <w:lang w:eastAsia="zh-CN"/>
              </w:rPr>
              <w:t>106@15kHz</w:t>
            </w:r>
          </w:p>
        </w:tc>
        <w:tc>
          <w:tcPr>
            <w:tcW w:w="1556" w:type="dxa"/>
            <w:gridSpan w:val="2"/>
            <w:shd w:val="clear" w:color="auto" w:fill="auto"/>
            <w:vAlign w:val="center"/>
          </w:tcPr>
          <w:p w14:paraId="7D411CC2" w14:textId="77777777" w:rsidR="00E06FB3" w:rsidRPr="0021346B" w:rsidRDefault="00E06FB3" w:rsidP="00E06FB3">
            <w:pPr>
              <w:pStyle w:val="TAL"/>
            </w:pPr>
            <w:r w:rsidRPr="0021346B">
              <w:rPr>
                <w:lang w:eastAsia="zh-CN"/>
              </w:rPr>
              <w:t>106@30kHz</w:t>
            </w:r>
          </w:p>
        </w:tc>
        <w:tc>
          <w:tcPr>
            <w:tcW w:w="1861" w:type="dxa"/>
            <w:gridSpan w:val="5"/>
            <w:shd w:val="clear" w:color="auto" w:fill="auto"/>
            <w:vAlign w:val="center"/>
          </w:tcPr>
          <w:p w14:paraId="45F9457F" w14:textId="77777777" w:rsidR="00E06FB3" w:rsidRPr="0021346B" w:rsidRDefault="00E06FB3" w:rsidP="00E06FB3">
            <w:pPr>
              <w:pStyle w:val="TAL"/>
            </w:pPr>
            <w:r w:rsidRPr="0021346B">
              <w:t>CP-OFDM QPSK</w:t>
            </w:r>
          </w:p>
        </w:tc>
        <w:tc>
          <w:tcPr>
            <w:tcW w:w="1271" w:type="dxa"/>
            <w:gridSpan w:val="3"/>
            <w:shd w:val="clear" w:color="auto" w:fill="auto"/>
            <w:vAlign w:val="center"/>
          </w:tcPr>
          <w:p w14:paraId="06EBFF45" w14:textId="77777777" w:rsidR="00E06FB3" w:rsidRPr="0021346B" w:rsidRDefault="00E06FB3" w:rsidP="00E06FB3">
            <w:pPr>
              <w:pStyle w:val="TAL"/>
            </w:pPr>
            <w:r w:rsidRPr="0021346B">
              <w:t>NA</w:t>
            </w:r>
          </w:p>
        </w:tc>
        <w:tc>
          <w:tcPr>
            <w:tcW w:w="1567" w:type="dxa"/>
            <w:gridSpan w:val="4"/>
            <w:shd w:val="clear" w:color="auto" w:fill="auto"/>
            <w:vAlign w:val="center"/>
          </w:tcPr>
          <w:p w14:paraId="26AC9D49" w14:textId="77777777" w:rsidR="00E06FB3" w:rsidRPr="0021346B" w:rsidRDefault="00E06FB3" w:rsidP="00E06FB3">
            <w:pPr>
              <w:pStyle w:val="TAL"/>
            </w:pPr>
            <w:r w:rsidRPr="0021346B">
              <w:t>CP-OFDM QPSK</w:t>
            </w:r>
          </w:p>
        </w:tc>
        <w:tc>
          <w:tcPr>
            <w:tcW w:w="702" w:type="dxa"/>
            <w:gridSpan w:val="2"/>
            <w:shd w:val="clear" w:color="auto" w:fill="auto"/>
            <w:vAlign w:val="bottom"/>
          </w:tcPr>
          <w:p w14:paraId="471ABB3B" w14:textId="77777777" w:rsidR="00E06FB3" w:rsidRPr="0021346B" w:rsidRDefault="00E06FB3" w:rsidP="00E06FB3">
            <w:pPr>
              <w:pStyle w:val="TAL"/>
            </w:pPr>
            <w:r w:rsidRPr="000100E2">
              <w:t>1@0</w:t>
            </w:r>
          </w:p>
        </w:tc>
        <w:tc>
          <w:tcPr>
            <w:tcW w:w="753" w:type="dxa"/>
            <w:gridSpan w:val="4"/>
            <w:shd w:val="clear" w:color="auto" w:fill="auto"/>
            <w:vAlign w:val="center"/>
          </w:tcPr>
          <w:p w14:paraId="678DABBC" w14:textId="77777777" w:rsidR="00E06FB3" w:rsidRPr="0021346B" w:rsidRDefault="00E06FB3" w:rsidP="00E06FB3">
            <w:pPr>
              <w:pStyle w:val="TAL"/>
            </w:pPr>
            <w:r w:rsidRPr="000100E2">
              <w:t>1@105</w:t>
            </w:r>
          </w:p>
        </w:tc>
      </w:tr>
      <w:tr w:rsidR="00E06FB3" w:rsidRPr="006970B6" w14:paraId="5B75FBFD" w14:textId="77777777" w:rsidTr="00FC0575">
        <w:tc>
          <w:tcPr>
            <w:tcW w:w="12747" w:type="dxa"/>
            <w:gridSpan w:val="38"/>
            <w:shd w:val="clear" w:color="auto" w:fill="auto"/>
            <w:vAlign w:val="center"/>
            <w:hideMark/>
          </w:tcPr>
          <w:p w14:paraId="0DAA5B1C" w14:textId="77777777" w:rsidR="00E06FB3" w:rsidRPr="006970B6" w:rsidRDefault="00E06FB3" w:rsidP="00E06FB3">
            <w:pPr>
              <w:pStyle w:val="TAH"/>
            </w:pPr>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p>
        </w:tc>
      </w:tr>
      <w:tr w:rsidR="00E06FB3" w:rsidRPr="006970B6" w14:paraId="72E72923" w14:textId="77777777" w:rsidTr="00FC0575">
        <w:trPr>
          <w:trHeight w:val="285"/>
        </w:trPr>
        <w:tc>
          <w:tcPr>
            <w:tcW w:w="234" w:type="dxa"/>
            <w:gridSpan w:val="2"/>
            <w:shd w:val="clear" w:color="auto" w:fill="auto"/>
          </w:tcPr>
          <w:p w14:paraId="5851094D" w14:textId="77777777" w:rsidR="00E06FB3" w:rsidRPr="006970B6" w:rsidRDefault="00E06FB3" w:rsidP="00E06FB3">
            <w:pPr>
              <w:pStyle w:val="TAC"/>
              <w:jc w:val="left"/>
              <w:rPr>
                <w:lang w:eastAsia="zh-CN"/>
              </w:rPr>
            </w:pPr>
            <w:r w:rsidRPr="006970B6">
              <w:t>1</w:t>
            </w:r>
          </w:p>
        </w:tc>
        <w:tc>
          <w:tcPr>
            <w:tcW w:w="603" w:type="dxa"/>
            <w:gridSpan w:val="2"/>
            <w:shd w:val="clear" w:color="auto" w:fill="auto"/>
          </w:tcPr>
          <w:p w14:paraId="37DEBA7F" w14:textId="77777777" w:rsidR="00E06FB3" w:rsidRPr="006970B6" w:rsidRDefault="00E06FB3" w:rsidP="00E06FB3">
            <w:pPr>
              <w:pStyle w:val="TAC"/>
              <w:jc w:val="left"/>
              <w:rPr>
                <w:lang w:eastAsia="zh-CN"/>
              </w:rPr>
            </w:pPr>
            <w:r>
              <w:t>n5</w:t>
            </w:r>
          </w:p>
        </w:tc>
        <w:tc>
          <w:tcPr>
            <w:tcW w:w="730" w:type="dxa"/>
            <w:gridSpan w:val="4"/>
            <w:shd w:val="clear" w:color="auto" w:fill="auto"/>
          </w:tcPr>
          <w:p w14:paraId="76A566B6" w14:textId="77777777" w:rsidR="00E06FB3" w:rsidRPr="006970B6" w:rsidRDefault="00E06FB3" w:rsidP="00E06FB3">
            <w:pPr>
              <w:pStyle w:val="TAC"/>
              <w:jc w:val="left"/>
              <w:rPr>
                <w:lang w:eastAsia="zh-CN"/>
              </w:rPr>
            </w:pPr>
            <w:r w:rsidRPr="006970B6">
              <w:t>LOW</w:t>
            </w:r>
          </w:p>
        </w:tc>
        <w:tc>
          <w:tcPr>
            <w:tcW w:w="675" w:type="dxa"/>
            <w:gridSpan w:val="2"/>
            <w:shd w:val="clear" w:color="auto" w:fill="auto"/>
          </w:tcPr>
          <w:p w14:paraId="42624662" w14:textId="77777777" w:rsidR="00E06FB3" w:rsidRPr="006970B6" w:rsidRDefault="00E06FB3" w:rsidP="00E06FB3">
            <w:pPr>
              <w:pStyle w:val="TAC"/>
              <w:jc w:val="left"/>
              <w:rPr>
                <w:lang w:eastAsia="zh-CN"/>
              </w:rPr>
            </w:pPr>
            <w:r>
              <w:t>n66</w:t>
            </w:r>
          </w:p>
        </w:tc>
        <w:tc>
          <w:tcPr>
            <w:tcW w:w="1237" w:type="dxa"/>
            <w:gridSpan w:val="5"/>
            <w:shd w:val="clear" w:color="auto" w:fill="auto"/>
          </w:tcPr>
          <w:p w14:paraId="4F32F797" w14:textId="77777777" w:rsidR="00E06FB3" w:rsidRPr="006970B6" w:rsidRDefault="00E06FB3" w:rsidP="00E06FB3">
            <w:pPr>
              <w:pStyle w:val="TAC"/>
              <w:jc w:val="left"/>
              <w:rPr>
                <w:lang w:eastAsia="zh-CN"/>
              </w:rPr>
            </w:pPr>
            <w:r>
              <w:t>LOW</w:t>
            </w:r>
          </w:p>
        </w:tc>
        <w:tc>
          <w:tcPr>
            <w:tcW w:w="1558" w:type="dxa"/>
            <w:gridSpan w:val="3"/>
            <w:shd w:val="clear" w:color="auto" w:fill="auto"/>
          </w:tcPr>
          <w:p w14:paraId="71513B76" w14:textId="77777777" w:rsidR="00E06FB3" w:rsidRPr="006970B6" w:rsidRDefault="00E06FB3" w:rsidP="00E06FB3">
            <w:pPr>
              <w:pStyle w:val="TAC"/>
              <w:jc w:val="left"/>
              <w:rPr>
                <w:lang w:eastAsia="zh-CN"/>
              </w:rPr>
            </w:pPr>
            <w:r w:rsidRPr="006970B6">
              <w:t>1</w:t>
            </w:r>
            <w:r>
              <w:t>06</w:t>
            </w:r>
            <w:r w:rsidRPr="006970B6">
              <w:t>@15kHz</w:t>
            </w:r>
          </w:p>
        </w:tc>
        <w:tc>
          <w:tcPr>
            <w:tcW w:w="1562" w:type="dxa"/>
            <w:gridSpan w:val="3"/>
            <w:shd w:val="clear" w:color="auto" w:fill="auto"/>
          </w:tcPr>
          <w:p w14:paraId="54631560" w14:textId="77777777" w:rsidR="00E06FB3" w:rsidRPr="006970B6" w:rsidRDefault="00E06FB3" w:rsidP="00E06FB3">
            <w:pPr>
              <w:pStyle w:val="TAC"/>
              <w:jc w:val="left"/>
              <w:rPr>
                <w:lang w:eastAsia="zh-CN"/>
              </w:rPr>
            </w:pPr>
            <w:r>
              <w:t>106</w:t>
            </w:r>
            <w:r w:rsidRPr="006970B6">
              <w:t>@</w:t>
            </w:r>
            <w:r>
              <w:t>15</w:t>
            </w:r>
            <w:r w:rsidRPr="006970B6">
              <w:t>kHz</w:t>
            </w:r>
          </w:p>
        </w:tc>
        <w:tc>
          <w:tcPr>
            <w:tcW w:w="1855" w:type="dxa"/>
            <w:gridSpan w:val="4"/>
            <w:shd w:val="clear" w:color="auto" w:fill="auto"/>
          </w:tcPr>
          <w:p w14:paraId="7837F949" w14:textId="77777777" w:rsidR="00E06FB3" w:rsidRPr="006970B6" w:rsidRDefault="00E06FB3" w:rsidP="00E06FB3">
            <w:pPr>
              <w:pStyle w:val="TAC"/>
              <w:jc w:val="left"/>
            </w:pPr>
            <w:r w:rsidRPr="006970B6">
              <w:t>CP-OFDM QPSK</w:t>
            </w:r>
          </w:p>
        </w:tc>
        <w:tc>
          <w:tcPr>
            <w:tcW w:w="1278" w:type="dxa"/>
            <w:gridSpan w:val="4"/>
            <w:shd w:val="clear" w:color="auto" w:fill="auto"/>
          </w:tcPr>
          <w:p w14:paraId="16635790" w14:textId="77777777" w:rsidR="00E06FB3" w:rsidRPr="006970B6" w:rsidRDefault="00E06FB3" w:rsidP="00E06FB3">
            <w:pPr>
              <w:pStyle w:val="TAC"/>
              <w:jc w:val="left"/>
            </w:pPr>
            <w:r w:rsidRPr="006970B6">
              <w:t>NA</w:t>
            </w:r>
          </w:p>
        </w:tc>
        <w:tc>
          <w:tcPr>
            <w:tcW w:w="1542" w:type="dxa"/>
            <w:shd w:val="clear" w:color="auto" w:fill="auto"/>
          </w:tcPr>
          <w:p w14:paraId="7C22F478" w14:textId="77777777" w:rsidR="00E06FB3" w:rsidRPr="006970B6" w:rsidRDefault="00E06FB3" w:rsidP="00E06FB3">
            <w:pPr>
              <w:pStyle w:val="TAC"/>
              <w:jc w:val="left"/>
            </w:pPr>
            <w:r w:rsidRPr="006970B6">
              <w:t>CP-OFDM QPSK</w:t>
            </w:r>
          </w:p>
        </w:tc>
        <w:tc>
          <w:tcPr>
            <w:tcW w:w="713" w:type="dxa"/>
            <w:gridSpan w:val="3"/>
            <w:shd w:val="clear" w:color="auto" w:fill="auto"/>
          </w:tcPr>
          <w:p w14:paraId="64099288" w14:textId="77777777" w:rsidR="00E06FB3" w:rsidRPr="006970B6" w:rsidRDefault="00E06FB3" w:rsidP="00E06FB3">
            <w:pPr>
              <w:pStyle w:val="TAC"/>
              <w:jc w:val="left"/>
            </w:pPr>
            <w:r w:rsidRPr="006970B6">
              <w:t>1@1</w:t>
            </w:r>
            <w:r>
              <w:t>05</w:t>
            </w:r>
          </w:p>
        </w:tc>
        <w:tc>
          <w:tcPr>
            <w:tcW w:w="760" w:type="dxa"/>
            <w:gridSpan w:val="5"/>
            <w:shd w:val="clear" w:color="auto" w:fill="auto"/>
          </w:tcPr>
          <w:p w14:paraId="5E475DD2" w14:textId="77777777" w:rsidR="00E06FB3" w:rsidRPr="006970B6" w:rsidRDefault="00E06FB3" w:rsidP="00E06FB3">
            <w:pPr>
              <w:pStyle w:val="TAC"/>
              <w:jc w:val="left"/>
            </w:pPr>
            <w:r w:rsidRPr="006970B6">
              <w:t>1@</w:t>
            </w:r>
            <w:r>
              <w:t>89</w:t>
            </w:r>
          </w:p>
        </w:tc>
      </w:tr>
      <w:tr w:rsidR="00E06FB3" w:rsidRPr="006970B6" w14:paraId="538264DF" w14:textId="77777777" w:rsidTr="00FC0575">
        <w:trPr>
          <w:trHeight w:val="285"/>
        </w:trPr>
        <w:tc>
          <w:tcPr>
            <w:tcW w:w="234" w:type="dxa"/>
            <w:gridSpan w:val="2"/>
            <w:shd w:val="clear" w:color="auto" w:fill="auto"/>
          </w:tcPr>
          <w:p w14:paraId="29221A7A" w14:textId="77777777" w:rsidR="00E06FB3" w:rsidRPr="006970B6" w:rsidRDefault="00E06FB3" w:rsidP="00E06FB3">
            <w:pPr>
              <w:pStyle w:val="TAC"/>
              <w:jc w:val="left"/>
              <w:rPr>
                <w:lang w:eastAsia="zh-CN"/>
              </w:rPr>
            </w:pPr>
            <w:r w:rsidRPr="006970B6">
              <w:t>2</w:t>
            </w:r>
          </w:p>
        </w:tc>
        <w:tc>
          <w:tcPr>
            <w:tcW w:w="603" w:type="dxa"/>
            <w:gridSpan w:val="2"/>
            <w:shd w:val="clear" w:color="auto" w:fill="auto"/>
          </w:tcPr>
          <w:p w14:paraId="1C5E906A" w14:textId="77777777" w:rsidR="00E06FB3" w:rsidRPr="006970B6" w:rsidRDefault="00E06FB3" w:rsidP="00E06FB3">
            <w:pPr>
              <w:pStyle w:val="TAC"/>
              <w:jc w:val="left"/>
              <w:rPr>
                <w:lang w:eastAsia="zh-CN"/>
              </w:rPr>
            </w:pPr>
            <w:r>
              <w:t>n5</w:t>
            </w:r>
          </w:p>
        </w:tc>
        <w:tc>
          <w:tcPr>
            <w:tcW w:w="730" w:type="dxa"/>
            <w:gridSpan w:val="4"/>
            <w:shd w:val="clear" w:color="auto" w:fill="auto"/>
          </w:tcPr>
          <w:p w14:paraId="72D70108" w14:textId="77777777" w:rsidR="00E06FB3" w:rsidRPr="006970B6" w:rsidRDefault="00E06FB3" w:rsidP="00E06FB3">
            <w:pPr>
              <w:pStyle w:val="TAC"/>
              <w:jc w:val="left"/>
              <w:rPr>
                <w:lang w:eastAsia="zh-CN"/>
              </w:rPr>
            </w:pPr>
            <w:r>
              <w:t>LOW</w:t>
            </w:r>
          </w:p>
        </w:tc>
        <w:tc>
          <w:tcPr>
            <w:tcW w:w="675" w:type="dxa"/>
            <w:gridSpan w:val="2"/>
            <w:shd w:val="clear" w:color="auto" w:fill="auto"/>
          </w:tcPr>
          <w:p w14:paraId="3D4F7788" w14:textId="77777777" w:rsidR="00E06FB3" w:rsidRPr="006970B6" w:rsidRDefault="00E06FB3" w:rsidP="00E06FB3">
            <w:pPr>
              <w:pStyle w:val="TAC"/>
              <w:jc w:val="left"/>
              <w:rPr>
                <w:lang w:eastAsia="zh-CN"/>
              </w:rPr>
            </w:pPr>
            <w:r>
              <w:t>n66</w:t>
            </w:r>
          </w:p>
        </w:tc>
        <w:tc>
          <w:tcPr>
            <w:tcW w:w="1237" w:type="dxa"/>
            <w:gridSpan w:val="5"/>
            <w:shd w:val="clear" w:color="auto" w:fill="auto"/>
          </w:tcPr>
          <w:p w14:paraId="2CA97E57" w14:textId="77777777" w:rsidR="00E06FB3" w:rsidRPr="006970B6" w:rsidRDefault="00E06FB3" w:rsidP="00E06FB3">
            <w:pPr>
              <w:pStyle w:val="TAC"/>
              <w:jc w:val="left"/>
              <w:rPr>
                <w:lang w:eastAsia="zh-CN"/>
              </w:rPr>
            </w:pPr>
            <w:r>
              <w:t>HIGH</w:t>
            </w:r>
          </w:p>
        </w:tc>
        <w:tc>
          <w:tcPr>
            <w:tcW w:w="1558" w:type="dxa"/>
            <w:gridSpan w:val="3"/>
            <w:shd w:val="clear" w:color="auto" w:fill="auto"/>
          </w:tcPr>
          <w:p w14:paraId="7D609297" w14:textId="77777777" w:rsidR="00E06FB3" w:rsidRPr="006970B6" w:rsidRDefault="00E06FB3" w:rsidP="00E06FB3">
            <w:pPr>
              <w:pStyle w:val="TAC"/>
              <w:jc w:val="left"/>
              <w:rPr>
                <w:lang w:eastAsia="zh-CN"/>
              </w:rPr>
            </w:pPr>
            <w:r w:rsidRPr="006970B6">
              <w:t>1</w:t>
            </w:r>
            <w:r>
              <w:t>06</w:t>
            </w:r>
            <w:r w:rsidRPr="006970B6">
              <w:t>@15kHz</w:t>
            </w:r>
          </w:p>
        </w:tc>
        <w:tc>
          <w:tcPr>
            <w:tcW w:w="1562" w:type="dxa"/>
            <w:gridSpan w:val="3"/>
            <w:shd w:val="clear" w:color="auto" w:fill="auto"/>
          </w:tcPr>
          <w:p w14:paraId="7CE49387" w14:textId="77777777" w:rsidR="00E06FB3" w:rsidRPr="006970B6" w:rsidRDefault="00E06FB3" w:rsidP="00E06FB3">
            <w:pPr>
              <w:pStyle w:val="TAC"/>
              <w:jc w:val="left"/>
              <w:rPr>
                <w:lang w:eastAsia="zh-CN"/>
              </w:rPr>
            </w:pPr>
            <w:r w:rsidRPr="006970B6">
              <w:t>2</w:t>
            </w:r>
            <w:r>
              <w:t>16</w:t>
            </w:r>
            <w:r w:rsidRPr="006970B6">
              <w:t>@</w:t>
            </w:r>
            <w:r>
              <w:t>15</w:t>
            </w:r>
            <w:r w:rsidRPr="006970B6">
              <w:t>kHz</w:t>
            </w:r>
          </w:p>
        </w:tc>
        <w:tc>
          <w:tcPr>
            <w:tcW w:w="1855" w:type="dxa"/>
            <w:gridSpan w:val="4"/>
            <w:shd w:val="clear" w:color="auto" w:fill="auto"/>
          </w:tcPr>
          <w:p w14:paraId="67FC98CD" w14:textId="77777777" w:rsidR="00E06FB3" w:rsidRPr="006970B6" w:rsidRDefault="00E06FB3" w:rsidP="00E06FB3">
            <w:pPr>
              <w:pStyle w:val="TAC"/>
              <w:jc w:val="left"/>
            </w:pPr>
            <w:r w:rsidRPr="006970B6">
              <w:t>CP-OFDM QPSK</w:t>
            </w:r>
          </w:p>
        </w:tc>
        <w:tc>
          <w:tcPr>
            <w:tcW w:w="1278" w:type="dxa"/>
            <w:gridSpan w:val="4"/>
            <w:shd w:val="clear" w:color="auto" w:fill="auto"/>
          </w:tcPr>
          <w:p w14:paraId="607EECED" w14:textId="77777777" w:rsidR="00E06FB3" w:rsidRPr="006970B6" w:rsidRDefault="00E06FB3" w:rsidP="00E06FB3">
            <w:pPr>
              <w:pStyle w:val="TAC"/>
              <w:jc w:val="left"/>
            </w:pPr>
            <w:r w:rsidRPr="006970B6">
              <w:t>NA</w:t>
            </w:r>
          </w:p>
        </w:tc>
        <w:tc>
          <w:tcPr>
            <w:tcW w:w="1542" w:type="dxa"/>
            <w:shd w:val="clear" w:color="auto" w:fill="auto"/>
          </w:tcPr>
          <w:p w14:paraId="005434FD" w14:textId="77777777" w:rsidR="00E06FB3" w:rsidRPr="006970B6" w:rsidRDefault="00E06FB3" w:rsidP="00E06FB3">
            <w:pPr>
              <w:pStyle w:val="TAC"/>
              <w:jc w:val="left"/>
            </w:pPr>
            <w:r w:rsidRPr="006970B6">
              <w:t>CP-OFDM QPSK</w:t>
            </w:r>
          </w:p>
        </w:tc>
        <w:tc>
          <w:tcPr>
            <w:tcW w:w="713" w:type="dxa"/>
            <w:gridSpan w:val="3"/>
            <w:shd w:val="clear" w:color="auto" w:fill="auto"/>
          </w:tcPr>
          <w:p w14:paraId="39818F2C" w14:textId="77777777" w:rsidR="00E06FB3" w:rsidRPr="006970B6" w:rsidRDefault="00E06FB3" w:rsidP="00E06FB3">
            <w:pPr>
              <w:pStyle w:val="TAC"/>
              <w:jc w:val="left"/>
            </w:pPr>
            <w:r w:rsidRPr="006970B6">
              <w:t>1@</w:t>
            </w:r>
            <w:r>
              <w:t>0</w:t>
            </w:r>
          </w:p>
        </w:tc>
        <w:tc>
          <w:tcPr>
            <w:tcW w:w="760" w:type="dxa"/>
            <w:gridSpan w:val="5"/>
            <w:shd w:val="clear" w:color="auto" w:fill="auto"/>
          </w:tcPr>
          <w:p w14:paraId="3A5E6CD8" w14:textId="77777777" w:rsidR="00E06FB3" w:rsidRPr="006970B6" w:rsidRDefault="00E06FB3" w:rsidP="00E06FB3">
            <w:pPr>
              <w:pStyle w:val="TAC"/>
              <w:jc w:val="left"/>
            </w:pPr>
            <w:r w:rsidRPr="006970B6">
              <w:t>1@</w:t>
            </w:r>
            <w:r>
              <w:t>50</w:t>
            </w:r>
          </w:p>
        </w:tc>
      </w:tr>
      <w:tr w:rsidR="00E06FB3" w:rsidRPr="006970B6" w14:paraId="3DD94187" w14:textId="77777777" w:rsidTr="00FC0575">
        <w:trPr>
          <w:trHeight w:val="285"/>
        </w:trPr>
        <w:tc>
          <w:tcPr>
            <w:tcW w:w="234" w:type="dxa"/>
            <w:gridSpan w:val="2"/>
            <w:shd w:val="clear" w:color="auto" w:fill="auto"/>
          </w:tcPr>
          <w:p w14:paraId="4C64A703" w14:textId="77777777" w:rsidR="00E06FB3" w:rsidRPr="006970B6" w:rsidRDefault="00E06FB3" w:rsidP="00E06FB3">
            <w:pPr>
              <w:pStyle w:val="TAC"/>
              <w:jc w:val="left"/>
              <w:rPr>
                <w:lang w:eastAsia="zh-CN"/>
              </w:rPr>
            </w:pPr>
            <w:r w:rsidRPr="006970B6">
              <w:t>3</w:t>
            </w:r>
          </w:p>
        </w:tc>
        <w:tc>
          <w:tcPr>
            <w:tcW w:w="603" w:type="dxa"/>
            <w:gridSpan w:val="2"/>
            <w:shd w:val="clear" w:color="auto" w:fill="auto"/>
          </w:tcPr>
          <w:p w14:paraId="4C67FC6D" w14:textId="77777777" w:rsidR="00E06FB3" w:rsidRPr="006970B6" w:rsidRDefault="00E06FB3" w:rsidP="00E06FB3">
            <w:pPr>
              <w:pStyle w:val="TAC"/>
              <w:jc w:val="left"/>
              <w:rPr>
                <w:lang w:eastAsia="zh-CN"/>
              </w:rPr>
            </w:pPr>
            <w:r>
              <w:t>n5</w:t>
            </w:r>
          </w:p>
        </w:tc>
        <w:tc>
          <w:tcPr>
            <w:tcW w:w="730" w:type="dxa"/>
            <w:gridSpan w:val="4"/>
            <w:shd w:val="clear" w:color="auto" w:fill="auto"/>
          </w:tcPr>
          <w:p w14:paraId="4C4BAF5F" w14:textId="77777777" w:rsidR="00E06FB3" w:rsidRPr="006970B6" w:rsidRDefault="00E06FB3" w:rsidP="00E06FB3">
            <w:pPr>
              <w:pStyle w:val="TAC"/>
              <w:jc w:val="left"/>
              <w:rPr>
                <w:lang w:eastAsia="zh-CN"/>
              </w:rPr>
            </w:pPr>
            <w:r>
              <w:t>HIGH</w:t>
            </w:r>
          </w:p>
        </w:tc>
        <w:tc>
          <w:tcPr>
            <w:tcW w:w="675" w:type="dxa"/>
            <w:gridSpan w:val="2"/>
            <w:shd w:val="clear" w:color="auto" w:fill="auto"/>
          </w:tcPr>
          <w:p w14:paraId="0E93BE2F" w14:textId="77777777" w:rsidR="00E06FB3" w:rsidRPr="006970B6" w:rsidRDefault="00E06FB3" w:rsidP="00E06FB3">
            <w:pPr>
              <w:pStyle w:val="TAC"/>
              <w:jc w:val="left"/>
              <w:rPr>
                <w:lang w:eastAsia="zh-CN"/>
              </w:rPr>
            </w:pPr>
            <w:r>
              <w:t>n66</w:t>
            </w:r>
          </w:p>
        </w:tc>
        <w:tc>
          <w:tcPr>
            <w:tcW w:w="1237" w:type="dxa"/>
            <w:gridSpan w:val="5"/>
            <w:shd w:val="clear" w:color="auto" w:fill="auto"/>
          </w:tcPr>
          <w:p w14:paraId="54F3CF6A" w14:textId="77777777" w:rsidR="00E06FB3" w:rsidRPr="006970B6" w:rsidRDefault="00E06FB3" w:rsidP="00E06FB3">
            <w:pPr>
              <w:pStyle w:val="TAC"/>
              <w:jc w:val="left"/>
              <w:rPr>
                <w:lang w:eastAsia="zh-CN"/>
              </w:rPr>
            </w:pPr>
            <w:r>
              <w:t>HIGH</w:t>
            </w:r>
          </w:p>
        </w:tc>
        <w:tc>
          <w:tcPr>
            <w:tcW w:w="1558" w:type="dxa"/>
            <w:gridSpan w:val="3"/>
            <w:shd w:val="clear" w:color="auto" w:fill="auto"/>
          </w:tcPr>
          <w:p w14:paraId="2868F425" w14:textId="77777777" w:rsidR="00E06FB3" w:rsidRPr="006970B6" w:rsidRDefault="00E06FB3" w:rsidP="00E06FB3">
            <w:pPr>
              <w:pStyle w:val="TAC"/>
              <w:jc w:val="left"/>
              <w:rPr>
                <w:lang w:eastAsia="zh-CN"/>
              </w:rPr>
            </w:pPr>
            <w:r>
              <w:t>106</w:t>
            </w:r>
            <w:r w:rsidRPr="006970B6">
              <w:t>@15kHz</w:t>
            </w:r>
          </w:p>
        </w:tc>
        <w:tc>
          <w:tcPr>
            <w:tcW w:w="1562" w:type="dxa"/>
            <w:gridSpan w:val="3"/>
            <w:shd w:val="clear" w:color="auto" w:fill="auto"/>
          </w:tcPr>
          <w:p w14:paraId="5D6AF2BA" w14:textId="77777777" w:rsidR="00E06FB3" w:rsidRPr="006970B6" w:rsidRDefault="00E06FB3" w:rsidP="00E06FB3">
            <w:pPr>
              <w:pStyle w:val="TAC"/>
              <w:jc w:val="left"/>
              <w:rPr>
                <w:lang w:eastAsia="zh-CN"/>
              </w:rPr>
            </w:pPr>
            <w:r w:rsidRPr="006970B6">
              <w:t>2</w:t>
            </w:r>
            <w:r>
              <w:t>16</w:t>
            </w:r>
            <w:r w:rsidRPr="006970B6">
              <w:t>@</w:t>
            </w:r>
            <w:r>
              <w:t>15</w:t>
            </w:r>
            <w:r w:rsidRPr="006970B6">
              <w:t>kHz</w:t>
            </w:r>
          </w:p>
        </w:tc>
        <w:tc>
          <w:tcPr>
            <w:tcW w:w="1855" w:type="dxa"/>
            <w:gridSpan w:val="4"/>
            <w:shd w:val="clear" w:color="auto" w:fill="auto"/>
          </w:tcPr>
          <w:p w14:paraId="6AEEA7C1" w14:textId="77777777" w:rsidR="00E06FB3" w:rsidRPr="006970B6" w:rsidRDefault="00E06FB3" w:rsidP="00E06FB3">
            <w:pPr>
              <w:pStyle w:val="TAC"/>
              <w:jc w:val="left"/>
            </w:pPr>
            <w:r w:rsidRPr="006970B6">
              <w:t>CP-OFDM QPSK</w:t>
            </w:r>
          </w:p>
        </w:tc>
        <w:tc>
          <w:tcPr>
            <w:tcW w:w="1278" w:type="dxa"/>
            <w:gridSpan w:val="4"/>
            <w:shd w:val="clear" w:color="auto" w:fill="auto"/>
          </w:tcPr>
          <w:p w14:paraId="60A67D50" w14:textId="77777777" w:rsidR="00E06FB3" w:rsidRPr="006970B6" w:rsidRDefault="00E06FB3" w:rsidP="00E06FB3">
            <w:pPr>
              <w:pStyle w:val="TAC"/>
              <w:jc w:val="left"/>
            </w:pPr>
            <w:r w:rsidRPr="006970B6">
              <w:t>NA</w:t>
            </w:r>
          </w:p>
        </w:tc>
        <w:tc>
          <w:tcPr>
            <w:tcW w:w="1542" w:type="dxa"/>
            <w:shd w:val="clear" w:color="auto" w:fill="auto"/>
          </w:tcPr>
          <w:p w14:paraId="6E225CF9" w14:textId="77777777" w:rsidR="00E06FB3" w:rsidRPr="006970B6" w:rsidRDefault="00E06FB3" w:rsidP="00E06FB3">
            <w:pPr>
              <w:pStyle w:val="TAC"/>
              <w:jc w:val="left"/>
            </w:pPr>
            <w:r w:rsidRPr="006970B6">
              <w:t>CP-OFDM QPSK</w:t>
            </w:r>
          </w:p>
        </w:tc>
        <w:tc>
          <w:tcPr>
            <w:tcW w:w="713" w:type="dxa"/>
            <w:gridSpan w:val="3"/>
            <w:shd w:val="clear" w:color="auto" w:fill="auto"/>
          </w:tcPr>
          <w:p w14:paraId="3755A06A" w14:textId="77777777" w:rsidR="00E06FB3" w:rsidRPr="006970B6" w:rsidRDefault="00E06FB3" w:rsidP="00E06FB3">
            <w:pPr>
              <w:pStyle w:val="TAC"/>
              <w:jc w:val="left"/>
            </w:pPr>
            <w:r w:rsidRPr="006970B6">
              <w:t>1@</w:t>
            </w:r>
            <w:r>
              <w:t>105</w:t>
            </w:r>
          </w:p>
        </w:tc>
        <w:tc>
          <w:tcPr>
            <w:tcW w:w="760" w:type="dxa"/>
            <w:gridSpan w:val="5"/>
            <w:shd w:val="clear" w:color="auto" w:fill="auto"/>
          </w:tcPr>
          <w:p w14:paraId="6AF7C1F8" w14:textId="77777777" w:rsidR="00E06FB3" w:rsidRPr="006970B6" w:rsidRDefault="00E06FB3" w:rsidP="00E06FB3">
            <w:pPr>
              <w:pStyle w:val="TAC"/>
              <w:jc w:val="left"/>
            </w:pPr>
            <w:r w:rsidRPr="006970B6">
              <w:t>1@2</w:t>
            </w:r>
            <w:r>
              <w:t>15</w:t>
            </w:r>
          </w:p>
        </w:tc>
      </w:tr>
      <w:tr w:rsidR="00E06FB3" w:rsidRPr="00AB0C9D" w14:paraId="519C89B5" w14:textId="77777777" w:rsidTr="00FC0575">
        <w:trPr>
          <w:trHeight w:val="285"/>
        </w:trPr>
        <w:tc>
          <w:tcPr>
            <w:tcW w:w="12747" w:type="dxa"/>
            <w:gridSpan w:val="38"/>
            <w:shd w:val="clear" w:color="auto" w:fill="auto"/>
            <w:vAlign w:val="center"/>
          </w:tcPr>
          <w:p w14:paraId="52B3AA63" w14:textId="77777777" w:rsidR="00E06FB3" w:rsidRPr="00AB0C9D" w:rsidRDefault="00E06FB3" w:rsidP="00E06FB3">
            <w:pPr>
              <w:pStyle w:val="TAH"/>
            </w:pPr>
            <w:r w:rsidRPr="00AB0C9D">
              <w:t>Test Settings for CA_n5A-n77A Configuration</w:t>
            </w:r>
          </w:p>
        </w:tc>
      </w:tr>
      <w:tr w:rsidR="00E06FB3" w:rsidRPr="00AB0C9D" w14:paraId="19CB71C1" w14:textId="77777777" w:rsidTr="00FC0575">
        <w:trPr>
          <w:trHeight w:val="285"/>
        </w:trPr>
        <w:tc>
          <w:tcPr>
            <w:tcW w:w="234" w:type="dxa"/>
            <w:gridSpan w:val="2"/>
            <w:shd w:val="clear" w:color="auto" w:fill="auto"/>
            <w:vAlign w:val="center"/>
          </w:tcPr>
          <w:p w14:paraId="7D5BB440" w14:textId="77777777" w:rsidR="00E06FB3" w:rsidRPr="00AB0C9D" w:rsidRDefault="00E06FB3" w:rsidP="00E06FB3">
            <w:pPr>
              <w:pStyle w:val="TAC"/>
              <w:jc w:val="left"/>
              <w:rPr>
                <w:lang w:eastAsia="zh-CN"/>
              </w:rPr>
            </w:pPr>
            <w:bookmarkStart w:id="716" w:name="RANGE!B143"/>
            <w:r w:rsidRPr="00AB0C9D">
              <w:t>1</w:t>
            </w:r>
            <w:bookmarkEnd w:id="716"/>
          </w:p>
        </w:tc>
        <w:tc>
          <w:tcPr>
            <w:tcW w:w="609" w:type="dxa"/>
            <w:gridSpan w:val="3"/>
            <w:shd w:val="clear" w:color="auto" w:fill="auto"/>
            <w:vAlign w:val="center"/>
          </w:tcPr>
          <w:p w14:paraId="421EF0BD"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3806554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6037896"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2E35F7DF"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6772F6A2"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406C8FC6" w14:textId="77777777" w:rsidR="00E06FB3" w:rsidRPr="00AB0C9D" w:rsidRDefault="00E06FB3" w:rsidP="00E06FB3">
            <w:pPr>
              <w:pStyle w:val="TAC"/>
              <w:jc w:val="left"/>
              <w:rPr>
                <w:lang w:eastAsia="zh-CN"/>
              </w:rPr>
            </w:pPr>
            <w:r w:rsidRPr="00AB0C9D">
              <w:t>162@30kHz</w:t>
            </w:r>
          </w:p>
        </w:tc>
        <w:tc>
          <w:tcPr>
            <w:tcW w:w="1840" w:type="dxa"/>
            <w:gridSpan w:val="3"/>
            <w:shd w:val="clear" w:color="auto" w:fill="auto"/>
            <w:vAlign w:val="center"/>
          </w:tcPr>
          <w:p w14:paraId="1FD4807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65201EB"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3206B4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DC0C456"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3738D18A" w14:textId="77777777" w:rsidR="00E06FB3" w:rsidRPr="00AB0C9D" w:rsidRDefault="00E06FB3" w:rsidP="00E06FB3">
            <w:pPr>
              <w:pStyle w:val="TAC"/>
              <w:jc w:val="left"/>
            </w:pPr>
            <w:r w:rsidRPr="00AB0C9D">
              <w:t>1@161</w:t>
            </w:r>
          </w:p>
        </w:tc>
      </w:tr>
      <w:tr w:rsidR="00E06FB3" w:rsidRPr="00AB0C9D" w14:paraId="1F85C34D" w14:textId="77777777" w:rsidTr="00FC0575">
        <w:trPr>
          <w:trHeight w:val="285"/>
        </w:trPr>
        <w:tc>
          <w:tcPr>
            <w:tcW w:w="234" w:type="dxa"/>
            <w:gridSpan w:val="2"/>
            <w:shd w:val="clear" w:color="auto" w:fill="auto"/>
            <w:vAlign w:val="center"/>
          </w:tcPr>
          <w:p w14:paraId="2CD7ABB1"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68E27014"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51F293B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21AD01D"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39AEDE8C"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049C7DED"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0297912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BA7D3B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071F1D1"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E56C3B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19E59FC"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02EED59E" w14:textId="77777777" w:rsidR="00E06FB3" w:rsidRPr="00AB0C9D" w:rsidRDefault="00E06FB3" w:rsidP="00E06FB3">
            <w:pPr>
              <w:pStyle w:val="TAC"/>
              <w:jc w:val="left"/>
            </w:pPr>
            <w:r w:rsidRPr="00AB0C9D">
              <w:t>1@17</w:t>
            </w:r>
          </w:p>
        </w:tc>
      </w:tr>
      <w:tr w:rsidR="00E06FB3" w:rsidRPr="00AB0C9D" w14:paraId="3B20CA35" w14:textId="77777777" w:rsidTr="00FC0575">
        <w:trPr>
          <w:trHeight w:val="285"/>
        </w:trPr>
        <w:tc>
          <w:tcPr>
            <w:tcW w:w="234" w:type="dxa"/>
            <w:gridSpan w:val="2"/>
            <w:shd w:val="clear" w:color="auto" w:fill="auto"/>
            <w:vAlign w:val="center"/>
          </w:tcPr>
          <w:p w14:paraId="69A21D97"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0B5618AE"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00FD7121"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5E9AF05"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40EC16DA" w14:textId="77777777" w:rsidR="00E06FB3" w:rsidRPr="00AB0C9D" w:rsidRDefault="00E06FB3" w:rsidP="00E06FB3">
            <w:pPr>
              <w:pStyle w:val="TAC"/>
              <w:jc w:val="left"/>
            </w:pPr>
            <w:r w:rsidRPr="00AB0C9D">
              <w:t>3458,79 MHz</w:t>
            </w:r>
            <w:r w:rsidRPr="00AB0C9D">
              <w:br/>
              <w:t>(NOTE 8)</w:t>
            </w:r>
          </w:p>
        </w:tc>
        <w:tc>
          <w:tcPr>
            <w:tcW w:w="1558" w:type="dxa"/>
            <w:gridSpan w:val="3"/>
            <w:shd w:val="clear" w:color="auto" w:fill="auto"/>
            <w:vAlign w:val="center"/>
          </w:tcPr>
          <w:p w14:paraId="3C358BD7"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D4282C8"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2BA01E0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8ACD79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9D8C9E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CC56B6B"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CB6C7ED" w14:textId="77777777" w:rsidR="00E06FB3" w:rsidRPr="00AB0C9D" w:rsidRDefault="00E06FB3" w:rsidP="00E06FB3">
            <w:pPr>
              <w:pStyle w:val="TAC"/>
              <w:jc w:val="left"/>
            </w:pPr>
            <w:r w:rsidRPr="00AB0C9D">
              <w:t>1@0</w:t>
            </w:r>
          </w:p>
        </w:tc>
      </w:tr>
      <w:tr w:rsidR="00E06FB3" w:rsidRPr="00AB0C9D" w14:paraId="69C4BD81" w14:textId="77777777" w:rsidTr="00FC0575">
        <w:trPr>
          <w:trHeight w:val="285"/>
        </w:trPr>
        <w:tc>
          <w:tcPr>
            <w:tcW w:w="234" w:type="dxa"/>
            <w:gridSpan w:val="2"/>
            <w:shd w:val="clear" w:color="auto" w:fill="auto"/>
            <w:vAlign w:val="center"/>
          </w:tcPr>
          <w:p w14:paraId="73FA1783"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5C64E8A3"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263D8C5C"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23E626A"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4E5250CD" w14:textId="77777777" w:rsidR="00E06FB3" w:rsidRPr="00AB0C9D" w:rsidRDefault="00E06FB3" w:rsidP="00E06FB3">
            <w:pPr>
              <w:pStyle w:val="TAC"/>
              <w:jc w:val="left"/>
            </w:pPr>
            <w:r w:rsidRPr="00AB0C9D">
              <w:t>3593,79 MHz</w:t>
            </w:r>
            <w:r w:rsidRPr="00AB0C9D">
              <w:br/>
              <w:t>(NOTE 9)</w:t>
            </w:r>
          </w:p>
        </w:tc>
        <w:tc>
          <w:tcPr>
            <w:tcW w:w="1558" w:type="dxa"/>
            <w:gridSpan w:val="3"/>
            <w:shd w:val="clear" w:color="auto" w:fill="auto"/>
            <w:vAlign w:val="center"/>
          </w:tcPr>
          <w:p w14:paraId="46F2AF93"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74671D7"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148A445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76C5B0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EDEA53"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C433B81"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A4EBD65" w14:textId="77777777" w:rsidR="00E06FB3" w:rsidRPr="00AB0C9D" w:rsidRDefault="00E06FB3" w:rsidP="00E06FB3">
            <w:pPr>
              <w:pStyle w:val="TAC"/>
              <w:jc w:val="left"/>
            </w:pPr>
            <w:r w:rsidRPr="00AB0C9D">
              <w:t>1@0</w:t>
            </w:r>
          </w:p>
        </w:tc>
      </w:tr>
      <w:tr w:rsidR="00E06FB3" w:rsidRPr="00AB0C9D" w14:paraId="7578CD6A" w14:textId="77777777" w:rsidTr="00FC0575">
        <w:trPr>
          <w:trHeight w:val="285"/>
        </w:trPr>
        <w:tc>
          <w:tcPr>
            <w:tcW w:w="234" w:type="dxa"/>
            <w:gridSpan w:val="2"/>
            <w:shd w:val="clear" w:color="auto" w:fill="auto"/>
            <w:vAlign w:val="center"/>
          </w:tcPr>
          <w:p w14:paraId="3BA6FAB2"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0FEC49AC"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76D2F823"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68660CF"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3C3CB60C" w14:textId="77777777" w:rsidR="00E06FB3" w:rsidRPr="00AB0C9D" w:rsidRDefault="00E06FB3" w:rsidP="00E06FB3">
            <w:pPr>
              <w:pStyle w:val="TAC"/>
              <w:jc w:val="left"/>
            </w:pPr>
            <w:r w:rsidRPr="00AB0C9D">
              <w:t>4021,89 MHz</w:t>
            </w:r>
            <w:r w:rsidRPr="00AB0C9D">
              <w:br/>
              <w:t>(NOTE 10)</w:t>
            </w:r>
          </w:p>
        </w:tc>
        <w:tc>
          <w:tcPr>
            <w:tcW w:w="1558" w:type="dxa"/>
            <w:gridSpan w:val="3"/>
            <w:shd w:val="clear" w:color="auto" w:fill="auto"/>
            <w:vAlign w:val="center"/>
          </w:tcPr>
          <w:p w14:paraId="0020C3D4" w14:textId="77777777" w:rsidR="00E06FB3" w:rsidRPr="00AB0C9D" w:rsidRDefault="00E06FB3" w:rsidP="00E06FB3">
            <w:pPr>
              <w:pStyle w:val="TAC"/>
              <w:jc w:val="left"/>
              <w:rPr>
                <w:lang w:eastAsia="zh-CN"/>
              </w:rPr>
            </w:pPr>
            <w:r w:rsidRPr="00AB0C9D">
              <w:t>52@15kHz</w:t>
            </w:r>
          </w:p>
        </w:tc>
        <w:tc>
          <w:tcPr>
            <w:tcW w:w="1562" w:type="dxa"/>
            <w:gridSpan w:val="3"/>
            <w:shd w:val="clear" w:color="auto" w:fill="auto"/>
            <w:vAlign w:val="center"/>
          </w:tcPr>
          <w:p w14:paraId="04054ADA"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5A152E7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9A465F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E829B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F9536DD" w14:textId="77777777" w:rsidR="00E06FB3" w:rsidRPr="00AB0C9D" w:rsidRDefault="00E06FB3" w:rsidP="00E06FB3">
            <w:pPr>
              <w:pStyle w:val="TAC"/>
              <w:jc w:val="left"/>
            </w:pPr>
            <w:r w:rsidRPr="00AB0C9D">
              <w:t>1@51</w:t>
            </w:r>
          </w:p>
        </w:tc>
        <w:tc>
          <w:tcPr>
            <w:tcW w:w="742" w:type="dxa"/>
            <w:gridSpan w:val="3"/>
            <w:shd w:val="clear" w:color="auto" w:fill="auto"/>
            <w:vAlign w:val="center"/>
          </w:tcPr>
          <w:p w14:paraId="6A66668B" w14:textId="77777777" w:rsidR="00E06FB3" w:rsidRPr="00AB0C9D" w:rsidRDefault="00E06FB3" w:rsidP="00E06FB3">
            <w:pPr>
              <w:pStyle w:val="TAC"/>
              <w:jc w:val="left"/>
            </w:pPr>
            <w:r w:rsidRPr="00AB0C9D">
              <w:t>1@0</w:t>
            </w:r>
          </w:p>
        </w:tc>
      </w:tr>
      <w:tr w:rsidR="00E06FB3" w:rsidRPr="00AB0C9D" w14:paraId="20A102C3" w14:textId="77777777" w:rsidTr="00FC0575">
        <w:trPr>
          <w:trHeight w:val="285"/>
        </w:trPr>
        <w:tc>
          <w:tcPr>
            <w:tcW w:w="234" w:type="dxa"/>
            <w:gridSpan w:val="2"/>
            <w:shd w:val="clear" w:color="auto" w:fill="auto"/>
            <w:vAlign w:val="center"/>
          </w:tcPr>
          <w:p w14:paraId="366D636E" w14:textId="77777777" w:rsidR="00E06FB3" w:rsidRPr="00AB0C9D" w:rsidRDefault="00E06FB3" w:rsidP="00E06FB3">
            <w:pPr>
              <w:pStyle w:val="TAC"/>
              <w:jc w:val="left"/>
              <w:rPr>
                <w:lang w:eastAsia="zh-CN"/>
              </w:rPr>
            </w:pPr>
            <w:r w:rsidRPr="00AB0C9D">
              <w:t>6</w:t>
            </w:r>
          </w:p>
        </w:tc>
        <w:tc>
          <w:tcPr>
            <w:tcW w:w="609" w:type="dxa"/>
            <w:gridSpan w:val="3"/>
            <w:shd w:val="clear" w:color="auto" w:fill="auto"/>
            <w:vAlign w:val="center"/>
          </w:tcPr>
          <w:p w14:paraId="1D8C399F"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278B4741"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5394ED3"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2291AFB3"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4A0E1E99"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1AB8B2BE"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AADF0B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DF8D0E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D733D1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8FC131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19746059" w14:textId="77777777" w:rsidR="00E06FB3" w:rsidRPr="00AB0C9D" w:rsidRDefault="00E06FB3" w:rsidP="00E06FB3">
            <w:pPr>
              <w:pStyle w:val="TAC"/>
              <w:jc w:val="left"/>
            </w:pPr>
            <w:r w:rsidRPr="00AB0C9D">
              <w:t>1@272</w:t>
            </w:r>
          </w:p>
        </w:tc>
      </w:tr>
      <w:tr w:rsidR="00E06FB3" w:rsidRPr="00AB0C9D" w14:paraId="36433D93" w14:textId="77777777" w:rsidTr="00FC0575">
        <w:trPr>
          <w:trHeight w:val="285"/>
        </w:trPr>
        <w:tc>
          <w:tcPr>
            <w:tcW w:w="234" w:type="dxa"/>
            <w:gridSpan w:val="2"/>
            <w:shd w:val="clear" w:color="auto" w:fill="auto"/>
            <w:vAlign w:val="center"/>
          </w:tcPr>
          <w:p w14:paraId="5BF3B0CE" w14:textId="77777777" w:rsidR="00E06FB3" w:rsidRPr="00AB0C9D" w:rsidRDefault="00E06FB3" w:rsidP="00E06FB3">
            <w:pPr>
              <w:pStyle w:val="TAC"/>
              <w:jc w:val="left"/>
              <w:rPr>
                <w:lang w:eastAsia="zh-CN"/>
              </w:rPr>
            </w:pPr>
            <w:r w:rsidRPr="00AB0C9D">
              <w:t>7</w:t>
            </w:r>
          </w:p>
        </w:tc>
        <w:tc>
          <w:tcPr>
            <w:tcW w:w="609" w:type="dxa"/>
            <w:gridSpan w:val="3"/>
            <w:shd w:val="clear" w:color="auto" w:fill="auto"/>
            <w:vAlign w:val="center"/>
          </w:tcPr>
          <w:p w14:paraId="2ED2B0FE" w14:textId="77777777" w:rsidR="00E06FB3" w:rsidRPr="00AB0C9D" w:rsidRDefault="00E06FB3" w:rsidP="00E06FB3">
            <w:pPr>
              <w:pStyle w:val="TAC"/>
              <w:jc w:val="left"/>
              <w:rPr>
                <w:lang w:eastAsia="zh-CN"/>
              </w:rPr>
            </w:pPr>
            <w:r w:rsidRPr="00AB0C9D">
              <w:t>n5</w:t>
            </w:r>
          </w:p>
        </w:tc>
        <w:tc>
          <w:tcPr>
            <w:tcW w:w="724" w:type="dxa"/>
            <w:gridSpan w:val="3"/>
            <w:shd w:val="clear" w:color="auto" w:fill="auto"/>
            <w:vAlign w:val="center"/>
          </w:tcPr>
          <w:p w14:paraId="63DCD82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A5D9F92" w14:textId="77777777" w:rsidR="00E06FB3" w:rsidRPr="00AB0C9D" w:rsidRDefault="00E06FB3" w:rsidP="00E06FB3">
            <w:pPr>
              <w:pStyle w:val="TAC"/>
              <w:jc w:val="left"/>
              <w:rPr>
                <w:lang w:eastAsia="zh-CN"/>
              </w:rPr>
            </w:pPr>
            <w:r w:rsidRPr="00AB0C9D">
              <w:t>n77</w:t>
            </w:r>
          </w:p>
        </w:tc>
        <w:tc>
          <w:tcPr>
            <w:tcW w:w="1220" w:type="dxa"/>
            <w:gridSpan w:val="3"/>
            <w:shd w:val="clear" w:color="auto" w:fill="auto"/>
            <w:vAlign w:val="center"/>
          </w:tcPr>
          <w:p w14:paraId="64BF757C" w14:textId="77777777" w:rsidR="00E06FB3" w:rsidRPr="00AB0C9D" w:rsidRDefault="00E06FB3" w:rsidP="00E06FB3">
            <w:pPr>
              <w:pStyle w:val="TAC"/>
              <w:jc w:val="left"/>
            </w:pPr>
            <w:r w:rsidRPr="00AB0C9D">
              <w:t>3538,29 MHz</w:t>
            </w:r>
            <w:r w:rsidRPr="00AB0C9D">
              <w:br/>
              <w:t>(NOTE 11)</w:t>
            </w:r>
          </w:p>
        </w:tc>
        <w:tc>
          <w:tcPr>
            <w:tcW w:w="1558" w:type="dxa"/>
            <w:gridSpan w:val="3"/>
            <w:shd w:val="clear" w:color="auto" w:fill="auto"/>
            <w:vAlign w:val="center"/>
          </w:tcPr>
          <w:p w14:paraId="200B00E6"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12E2BC7" w14:textId="77777777" w:rsidR="00E06FB3" w:rsidRPr="00AB0C9D" w:rsidRDefault="00E06FB3" w:rsidP="00E06FB3">
            <w:pPr>
              <w:pStyle w:val="TAC"/>
              <w:jc w:val="left"/>
              <w:rPr>
                <w:lang w:eastAsia="zh-CN"/>
              </w:rPr>
            </w:pPr>
            <w:r w:rsidRPr="00AB0C9D">
              <w:t>52@15kHz</w:t>
            </w:r>
          </w:p>
        </w:tc>
        <w:tc>
          <w:tcPr>
            <w:tcW w:w="1840" w:type="dxa"/>
            <w:gridSpan w:val="3"/>
            <w:shd w:val="clear" w:color="auto" w:fill="auto"/>
            <w:vAlign w:val="center"/>
          </w:tcPr>
          <w:p w14:paraId="4352624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A91611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64574C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19E11EB"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58224879" w14:textId="77777777" w:rsidR="00E06FB3" w:rsidRPr="00AB0C9D" w:rsidRDefault="00E06FB3" w:rsidP="00E06FB3">
            <w:pPr>
              <w:pStyle w:val="TAC"/>
              <w:jc w:val="left"/>
            </w:pPr>
            <w:r w:rsidRPr="00AB0C9D">
              <w:t>1@0</w:t>
            </w:r>
          </w:p>
        </w:tc>
      </w:tr>
      <w:tr w:rsidR="00E06FB3" w:rsidRPr="00AB0C9D" w14:paraId="61CB8E6F" w14:textId="77777777" w:rsidTr="00FC0575">
        <w:trPr>
          <w:trHeight w:val="285"/>
        </w:trPr>
        <w:tc>
          <w:tcPr>
            <w:tcW w:w="12747" w:type="dxa"/>
            <w:gridSpan w:val="38"/>
            <w:shd w:val="clear" w:color="auto" w:fill="auto"/>
            <w:vAlign w:val="center"/>
          </w:tcPr>
          <w:p w14:paraId="4C9DEE4B" w14:textId="77777777" w:rsidR="00E06FB3" w:rsidRPr="00AB0C9D" w:rsidRDefault="00E06FB3" w:rsidP="00E06FB3">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E06FB3" w:rsidRPr="00AB0C9D" w14:paraId="06ECBF60" w14:textId="77777777" w:rsidTr="00FC0575">
        <w:trPr>
          <w:trHeight w:val="285"/>
        </w:trPr>
        <w:tc>
          <w:tcPr>
            <w:tcW w:w="234" w:type="dxa"/>
            <w:gridSpan w:val="2"/>
            <w:shd w:val="clear" w:color="auto" w:fill="auto"/>
            <w:vAlign w:val="center"/>
          </w:tcPr>
          <w:p w14:paraId="59241456" w14:textId="77777777" w:rsidR="00E06FB3" w:rsidRPr="00AB0C9D" w:rsidRDefault="00E06FB3" w:rsidP="00E06FB3">
            <w:pPr>
              <w:pStyle w:val="TAC"/>
              <w:jc w:val="left"/>
              <w:rPr>
                <w:lang w:eastAsia="zh-CN"/>
              </w:rPr>
            </w:pPr>
            <w:bookmarkStart w:id="717" w:name="RANGE!B132"/>
            <w:r w:rsidRPr="00AB0C9D">
              <w:t>1</w:t>
            </w:r>
            <w:bookmarkEnd w:id="717"/>
          </w:p>
        </w:tc>
        <w:tc>
          <w:tcPr>
            <w:tcW w:w="609" w:type="dxa"/>
            <w:gridSpan w:val="3"/>
            <w:shd w:val="clear" w:color="auto" w:fill="auto"/>
            <w:vAlign w:val="center"/>
          </w:tcPr>
          <w:p w14:paraId="582D032E"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51DFD0A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12557C4E"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748E6EAF"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739322D" w14:textId="77777777" w:rsidR="00E06FB3" w:rsidRPr="00AB0C9D" w:rsidRDefault="00E06FB3" w:rsidP="00E06FB3">
            <w:pPr>
              <w:pStyle w:val="TAC"/>
              <w:jc w:val="left"/>
              <w:rPr>
                <w:lang w:eastAsia="zh-CN"/>
              </w:rPr>
            </w:pPr>
            <w:r w:rsidRPr="00AB0C9D">
              <w:t>52@15kHz</w:t>
            </w:r>
          </w:p>
        </w:tc>
        <w:tc>
          <w:tcPr>
            <w:tcW w:w="1562" w:type="dxa"/>
            <w:gridSpan w:val="3"/>
            <w:shd w:val="clear" w:color="auto" w:fill="auto"/>
            <w:vAlign w:val="center"/>
          </w:tcPr>
          <w:p w14:paraId="0846B2E8"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1B4A177F"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47412D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4049D2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00E889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89BAA9A" w14:textId="77777777" w:rsidR="00E06FB3" w:rsidRPr="00AB0C9D" w:rsidRDefault="00E06FB3" w:rsidP="00E06FB3">
            <w:pPr>
              <w:pStyle w:val="TAC"/>
              <w:jc w:val="left"/>
            </w:pPr>
            <w:r w:rsidRPr="00AB0C9D">
              <w:t>1@0</w:t>
            </w:r>
          </w:p>
        </w:tc>
      </w:tr>
      <w:tr w:rsidR="00E06FB3" w:rsidRPr="00AB0C9D" w14:paraId="6DC714E8" w14:textId="77777777" w:rsidTr="00FC0575">
        <w:trPr>
          <w:trHeight w:val="285"/>
        </w:trPr>
        <w:tc>
          <w:tcPr>
            <w:tcW w:w="234" w:type="dxa"/>
            <w:gridSpan w:val="2"/>
            <w:shd w:val="clear" w:color="auto" w:fill="auto"/>
            <w:vAlign w:val="center"/>
          </w:tcPr>
          <w:p w14:paraId="437668DE"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30A1DFD2"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4D144697"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DE4FDC0"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74E781FE"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7072E5E8"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02EAE035"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7A80C8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4F53E2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5E6E52"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4BB1CA0"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594601FC" w14:textId="77777777" w:rsidR="00E06FB3" w:rsidRPr="00AB0C9D" w:rsidRDefault="00E06FB3" w:rsidP="00E06FB3">
            <w:pPr>
              <w:pStyle w:val="TAC"/>
              <w:jc w:val="left"/>
            </w:pPr>
            <w:r w:rsidRPr="00AB0C9D">
              <w:t>1@192</w:t>
            </w:r>
          </w:p>
        </w:tc>
      </w:tr>
      <w:tr w:rsidR="00E06FB3" w:rsidRPr="00AB0C9D" w14:paraId="6954AB23" w14:textId="77777777" w:rsidTr="00FC0575">
        <w:trPr>
          <w:trHeight w:val="285"/>
        </w:trPr>
        <w:tc>
          <w:tcPr>
            <w:tcW w:w="234" w:type="dxa"/>
            <w:gridSpan w:val="2"/>
            <w:shd w:val="clear" w:color="auto" w:fill="auto"/>
            <w:vAlign w:val="center"/>
          </w:tcPr>
          <w:p w14:paraId="097A0BDC"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2A25A8E7"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01CD5F51"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3ECE5F26"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0E24FB8B"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BD2B998"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1E26DB9B"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53C3858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EE74D9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A9750E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A075B3F"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07447BF9" w14:textId="77777777" w:rsidR="00E06FB3" w:rsidRPr="00AB0C9D" w:rsidRDefault="00E06FB3" w:rsidP="00E06FB3">
            <w:pPr>
              <w:pStyle w:val="TAC"/>
              <w:jc w:val="left"/>
            </w:pPr>
            <w:r w:rsidRPr="00AB0C9D">
              <w:t>1@35</w:t>
            </w:r>
          </w:p>
        </w:tc>
      </w:tr>
      <w:tr w:rsidR="00E06FB3" w:rsidRPr="00AB0C9D" w14:paraId="66173542" w14:textId="77777777" w:rsidTr="00FC0575">
        <w:trPr>
          <w:trHeight w:val="285"/>
        </w:trPr>
        <w:tc>
          <w:tcPr>
            <w:tcW w:w="234" w:type="dxa"/>
            <w:gridSpan w:val="2"/>
            <w:shd w:val="clear" w:color="auto" w:fill="auto"/>
            <w:vAlign w:val="center"/>
          </w:tcPr>
          <w:p w14:paraId="703659F1"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702578E5"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689BDD41"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3E83EE64"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665D3BC1"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21CA5B9E"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B298394"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2A9B40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6C8D12"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66CB02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2AF708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4F7C13FA" w14:textId="77777777" w:rsidR="00E06FB3" w:rsidRPr="00AB0C9D" w:rsidRDefault="00E06FB3" w:rsidP="00E06FB3">
            <w:pPr>
              <w:pStyle w:val="TAC"/>
              <w:jc w:val="left"/>
            </w:pPr>
            <w:r w:rsidRPr="00AB0C9D">
              <w:t>1@0</w:t>
            </w:r>
          </w:p>
        </w:tc>
      </w:tr>
      <w:tr w:rsidR="00E06FB3" w:rsidRPr="00AB0C9D" w14:paraId="723C1705" w14:textId="77777777" w:rsidTr="00FC0575">
        <w:trPr>
          <w:trHeight w:val="285"/>
        </w:trPr>
        <w:tc>
          <w:tcPr>
            <w:tcW w:w="234" w:type="dxa"/>
            <w:gridSpan w:val="2"/>
            <w:shd w:val="clear" w:color="auto" w:fill="auto"/>
            <w:vAlign w:val="center"/>
          </w:tcPr>
          <w:p w14:paraId="23632435"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2D70C911" w14:textId="77777777" w:rsidR="00E06FB3" w:rsidRPr="00AB0C9D" w:rsidRDefault="00E06FB3" w:rsidP="00E06FB3">
            <w:pPr>
              <w:pStyle w:val="TAC"/>
              <w:jc w:val="left"/>
              <w:rPr>
                <w:lang w:eastAsia="zh-CN"/>
              </w:rPr>
            </w:pPr>
            <w:r w:rsidRPr="00AB0C9D">
              <w:t>n8</w:t>
            </w:r>
          </w:p>
        </w:tc>
        <w:tc>
          <w:tcPr>
            <w:tcW w:w="724" w:type="dxa"/>
            <w:gridSpan w:val="3"/>
            <w:shd w:val="clear" w:color="auto" w:fill="auto"/>
            <w:vAlign w:val="center"/>
          </w:tcPr>
          <w:p w14:paraId="5ADE5369"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E32D2DD" w14:textId="77777777" w:rsidR="00E06FB3" w:rsidRPr="00AB0C9D" w:rsidRDefault="00E06FB3" w:rsidP="00E06FB3">
            <w:pPr>
              <w:pStyle w:val="TAC"/>
              <w:jc w:val="left"/>
              <w:rPr>
                <w:lang w:eastAsia="zh-CN"/>
              </w:rPr>
            </w:pPr>
            <w:r w:rsidRPr="00AB0C9D">
              <w:t>n78</w:t>
            </w:r>
          </w:p>
        </w:tc>
        <w:tc>
          <w:tcPr>
            <w:tcW w:w="1220" w:type="dxa"/>
            <w:gridSpan w:val="3"/>
            <w:shd w:val="clear" w:color="auto" w:fill="auto"/>
            <w:vAlign w:val="center"/>
          </w:tcPr>
          <w:p w14:paraId="1ED03B75"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585C2CF"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678F47BA" w14:textId="77777777" w:rsidR="00E06FB3" w:rsidRPr="00AB0C9D" w:rsidRDefault="00E06FB3" w:rsidP="00E06FB3">
            <w:pPr>
              <w:pStyle w:val="TAC"/>
              <w:jc w:val="left"/>
              <w:rPr>
                <w:lang w:eastAsia="zh-CN"/>
              </w:rPr>
            </w:pPr>
            <w:r w:rsidRPr="00AB0C9D">
              <w:t>217@30kHz</w:t>
            </w:r>
          </w:p>
        </w:tc>
        <w:tc>
          <w:tcPr>
            <w:tcW w:w="1840" w:type="dxa"/>
            <w:gridSpan w:val="3"/>
            <w:shd w:val="clear" w:color="auto" w:fill="auto"/>
            <w:vAlign w:val="center"/>
          </w:tcPr>
          <w:p w14:paraId="7EBFA42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90A4AF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AEB6A1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4526F5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9872FA9" w14:textId="77777777" w:rsidR="00E06FB3" w:rsidRPr="00AB0C9D" w:rsidRDefault="00E06FB3" w:rsidP="00E06FB3">
            <w:pPr>
              <w:pStyle w:val="TAC"/>
              <w:jc w:val="left"/>
            </w:pPr>
            <w:r w:rsidRPr="00AB0C9D">
              <w:t>1@139</w:t>
            </w:r>
          </w:p>
        </w:tc>
      </w:tr>
      <w:tr w:rsidR="00E06FB3" w:rsidRPr="00AB0C9D" w14:paraId="300BC81F" w14:textId="77777777" w:rsidTr="00FC0575">
        <w:trPr>
          <w:trHeight w:val="285"/>
        </w:trPr>
        <w:tc>
          <w:tcPr>
            <w:tcW w:w="12747" w:type="dxa"/>
            <w:gridSpan w:val="38"/>
            <w:shd w:val="clear" w:color="auto" w:fill="auto"/>
            <w:vAlign w:val="center"/>
          </w:tcPr>
          <w:p w14:paraId="064C169A" w14:textId="77777777" w:rsidR="00E06FB3" w:rsidRPr="00AB0C9D" w:rsidRDefault="00E06FB3" w:rsidP="00E06FB3">
            <w:pPr>
              <w:pStyle w:val="TAC"/>
            </w:pPr>
            <w:r w:rsidRPr="00AB0C9D">
              <w:rPr>
                <w:b/>
                <w:bCs/>
              </w:rPr>
              <w:t>Test Settings for CA_n</w:t>
            </w:r>
            <w:r>
              <w:rPr>
                <w:b/>
                <w:bCs/>
              </w:rPr>
              <w:t>20</w:t>
            </w:r>
            <w:r w:rsidRPr="00AB0C9D">
              <w:rPr>
                <w:b/>
                <w:bCs/>
              </w:rPr>
              <w:t>A-n78A Configuration</w:t>
            </w:r>
          </w:p>
        </w:tc>
      </w:tr>
      <w:tr w:rsidR="00E06FB3" w:rsidRPr="00AB0C9D" w14:paraId="548D36B7" w14:textId="77777777" w:rsidTr="00FC0575">
        <w:trPr>
          <w:trHeight w:val="285"/>
        </w:trPr>
        <w:tc>
          <w:tcPr>
            <w:tcW w:w="234" w:type="dxa"/>
            <w:gridSpan w:val="2"/>
            <w:shd w:val="clear" w:color="auto" w:fill="auto"/>
            <w:vAlign w:val="center"/>
          </w:tcPr>
          <w:p w14:paraId="4F090D40" w14:textId="77777777" w:rsidR="00E06FB3" w:rsidRPr="00AB0C9D" w:rsidRDefault="00E06FB3" w:rsidP="00E06FB3">
            <w:pPr>
              <w:pStyle w:val="TAC"/>
              <w:jc w:val="left"/>
            </w:pPr>
            <w:r>
              <w:rPr>
                <w:rFonts w:cs="Arial"/>
                <w:szCs w:val="18"/>
              </w:rPr>
              <w:t>1</w:t>
            </w:r>
          </w:p>
        </w:tc>
        <w:tc>
          <w:tcPr>
            <w:tcW w:w="609" w:type="dxa"/>
            <w:gridSpan w:val="3"/>
            <w:shd w:val="clear" w:color="auto" w:fill="auto"/>
            <w:vAlign w:val="center"/>
          </w:tcPr>
          <w:p w14:paraId="294E2EBC"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763BE03" w14:textId="77777777" w:rsidR="00E06FB3" w:rsidRPr="00AB0C9D" w:rsidRDefault="00E06FB3" w:rsidP="00E06FB3">
            <w:pPr>
              <w:pStyle w:val="TAC"/>
              <w:jc w:val="left"/>
            </w:pPr>
            <w:r>
              <w:rPr>
                <w:rFonts w:cs="Arial"/>
                <w:szCs w:val="18"/>
              </w:rPr>
              <w:t>Low</w:t>
            </w:r>
          </w:p>
        </w:tc>
        <w:tc>
          <w:tcPr>
            <w:tcW w:w="692" w:type="dxa"/>
            <w:gridSpan w:val="4"/>
            <w:shd w:val="clear" w:color="auto" w:fill="auto"/>
            <w:vAlign w:val="center"/>
          </w:tcPr>
          <w:p w14:paraId="087D3928"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4706729F" w14:textId="77777777" w:rsidR="00E06FB3" w:rsidRPr="00AB0C9D" w:rsidRDefault="00E06FB3" w:rsidP="00E06FB3">
            <w:pPr>
              <w:pStyle w:val="TAC"/>
              <w:jc w:val="left"/>
            </w:pPr>
            <w:r>
              <w:rPr>
                <w:rFonts w:cs="Arial"/>
                <w:szCs w:val="18"/>
              </w:rPr>
              <w:t>Mid</w:t>
            </w:r>
          </w:p>
        </w:tc>
        <w:tc>
          <w:tcPr>
            <w:tcW w:w="1558" w:type="dxa"/>
            <w:gridSpan w:val="3"/>
            <w:shd w:val="clear" w:color="auto" w:fill="auto"/>
            <w:vAlign w:val="center"/>
          </w:tcPr>
          <w:p w14:paraId="5D68155A"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7D08047E"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37A15E1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4A29B9A"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2D382C3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F057945" w14:textId="77777777" w:rsidR="00E06FB3" w:rsidRPr="00AB0C9D" w:rsidRDefault="00E06FB3" w:rsidP="00E06FB3">
            <w:pPr>
              <w:pStyle w:val="TAC"/>
              <w:jc w:val="left"/>
            </w:pPr>
            <w:r>
              <w:rPr>
                <w:rFonts w:cs="Arial"/>
                <w:szCs w:val="18"/>
              </w:rPr>
              <w:t>1@0</w:t>
            </w:r>
          </w:p>
        </w:tc>
        <w:tc>
          <w:tcPr>
            <w:tcW w:w="742" w:type="dxa"/>
            <w:gridSpan w:val="3"/>
            <w:shd w:val="clear" w:color="auto" w:fill="auto"/>
            <w:vAlign w:val="center"/>
          </w:tcPr>
          <w:p w14:paraId="700A41DA" w14:textId="77777777" w:rsidR="00E06FB3" w:rsidRPr="00AB0C9D" w:rsidRDefault="00E06FB3" w:rsidP="00E06FB3">
            <w:pPr>
              <w:pStyle w:val="TAC"/>
              <w:jc w:val="left"/>
            </w:pPr>
            <w:hyperlink r:id="rId13" w:history="1">
              <w:r>
                <w:rPr>
                  <w:rStyle w:val="af1"/>
                  <w:rFonts w:cs="Arial"/>
                  <w:szCs w:val="18"/>
                </w:rPr>
                <w:t>1@0</w:t>
              </w:r>
            </w:hyperlink>
          </w:p>
        </w:tc>
      </w:tr>
      <w:tr w:rsidR="00E06FB3" w:rsidRPr="00AB0C9D" w14:paraId="26295868" w14:textId="77777777" w:rsidTr="00FC0575">
        <w:trPr>
          <w:trHeight w:val="285"/>
        </w:trPr>
        <w:tc>
          <w:tcPr>
            <w:tcW w:w="234" w:type="dxa"/>
            <w:gridSpan w:val="2"/>
            <w:shd w:val="clear" w:color="auto" w:fill="auto"/>
            <w:vAlign w:val="center"/>
          </w:tcPr>
          <w:p w14:paraId="4878E152" w14:textId="77777777" w:rsidR="00E06FB3" w:rsidRPr="00AB0C9D" w:rsidRDefault="00E06FB3" w:rsidP="00E06FB3">
            <w:pPr>
              <w:pStyle w:val="TAC"/>
              <w:jc w:val="left"/>
            </w:pPr>
            <w:r>
              <w:rPr>
                <w:rFonts w:cs="Arial"/>
                <w:szCs w:val="18"/>
              </w:rPr>
              <w:lastRenderedPageBreak/>
              <w:t>2</w:t>
            </w:r>
          </w:p>
        </w:tc>
        <w:tc>
          <w:tcPr>
            <w:tcW w:w="609" w:type="dxa"/>
            <w:gridSpan w:val="3"/>
            <w:shd w:val="clear" w:color="auto" w:fill="auto"/>
            <w:vAlign w:val="center"/>
          </w:tcPr>
          <w:p w14:paraId="6068F4A2"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57DCFA2" w14:textId="77777777" w:rsidR="00E06FB3" w:rsidRPr="00AB0C9D" w:rsidRDefault="00E06FB3" w:rsidP="00E06FB3">
            <w:pPr>
              <w:pStyle w:val="TAC"/>
              <w:jc w:val="left"/>
            </w:pPr>
            <w:r>
              <w:rPr>
                <w:rFonts w:cs="Arial"/>
                <w:szCs w:val="18"/>
              </w:rPr>
              <w:t>Low</w:t>
            </w:r>
          </w:p>
        </w:tc>
        <w:tc>
          <w:tcPr>
            <w:tcW w:w="692" w:type="dxa"/>
            <w:gridSpan w:val="4"/>
            <w:shd w:val="clear" w:color="auto" w:fill="auto"/>
            <w:vAlign w:val="center"/>
          </w:tcPr>
          <w:p w14:paraId="36933918"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49020CE2" w14:textId="77777777" w:rsidR="00E06FB3" w:rsidRPr="00AB0C9D" w:rsidRDefault="00E06FB3" w:rsidP="00E06FB3">
            <w:pPr>
              <w:pStyle w:val="TAC"/>
              <w:jc w:val="left"/>
            </w:pPr>
            <w:r>
              <w:rPr>
                <w:rFonts w:cs="Arial"/>
                <w:szCs w:val="18"/>
              </w:rPr>
              <w:t>High</w:t>
            </w:r>
          </w:p>
        </w:tc>
        <w:tc>
          <w:tcPr>
            <w:tcW w:w="1558" w:type="dxa"/>
            <w:gridSpan w:val="3"/>
            <w:shd w:val="clear" w:color="auto" w:fill="auto"/>
            <w:vAlign w:val="center"/>
          </w:tcPr>
          <w:p w14:paraId="6EB518A9"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347FEE13"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ADD314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2B883F5"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7BAAF79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68E92E6D" w14:textId="77777777" w:rsidR="00E06FB3" w:rsidRPr="00AB0C9D" w:rsidRDefault="00E06FB3" w:rsidP="00E06FB3">
            <w:pPr>
              <w:pStyle w:val="TAC"/>
              <w:jc w:val="left"/>
            </w:pPr>
            <w:hyperlink r:id="rId14" w:history="1">
              <w:r>
                <w:rPr>
                  <w:rStyle w:val="af1"/>
                  <w:rFonts w:cs="Arial"/>
                  <w:szCs w:val="18"/>
                </w:rPr>
                <w:t>1@0</w:t>
              </w:r>
            </w:hyperlink>
          </w:p>
        </w:tc>
        <w:tc>
          <w:tcPr>
            <w:tcW w:w="742" w:type="dxa"/>
            <w:gridSpan w:val="3"/>
            <w:shd w:val="clear" w:color="auto" w:fill="auto"/>
            <w:vAlign w:val="center"/>
          </w:tcPr>
          <w:p w14:paraId="54A702F5" w14:textId="77777777" w:rsidR="00E06FB3" w:rsidRPr="00AB0C9D" w:rsidRDefault="00E06FB3" w:rsidP="00E06FB3">
            <w:pPr>
              <w:pStyle w:val="TAC"/>
              <w:jc w:val="left"/>
            </w:pPr>
            <w:hyperlink r:id="rId15" w:history="1">
              <w:r>
                <w:rPr>
                  <w:rStyle w:val="af1"/>
                  <w:rFonts w:cs="Arial"/>
                  <w:szCs w:val="18"/>
                </w:rPr>
                <w:t>1@272</w:t>
              </w:r>
            </w:hyperlink>
          </w:p>
        </w:tc>
      </w:tr>
      <w:tr w:rsidR="00E06FB3" w:rsidRPr="00AB0C9D" w14:paraId="74BAC397" w14:textId="77777777" w:rsidTr="00FC0575">
        <w:trPr>
          <w:trHeight w:val="285"/>
        </w:trPr>
        <w:tc>
          <w:tcPr>
            <w:tcW w:w="234" w:type="dxa"/>
            <w:gridSpan w:val="2"/>
            <w:shd w:val="clear" w:color="auto" w:fill="auto"/>
            <w:vAlign w:val="center"/>
          </w:tcPr>
          <w:p w14:paraId="1B315ABC" w14:textId="77777777" w:rsidR="00E06FB3" w:rsidRPr="00AB0C9D" w:rsidRDefault="00E06FB3" w:rsidP="00E06FB3">
            <w:pPr>
              <w:pStyle w:val="TAC"/>
              <w:jc w:val="left"/>
            </w:pPr>
            <w:r>
              <w:rPr>
                <w:rFonts w:cs="Arial"/>
                <w:szCs w:val="18"/>
              </w:rPr>
              <w:t>3</w:t>
            </w:r>
          </w:p>
        </w:tc>
        <w:tc>
          <w:tcPr>
            <w:tcW w:w="609" w:type="dxa"/>
            <w:gridSpan w:val="3"/>
            <w:shd w:val="clear" w:color="auto" w:fill="auto"/>
            <w:vAlign w:val="center"/>
          </w:tcPr>
          <w:p w14:paraId="4F72A6AD"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7C712684"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1BDF96D5"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6BAA2D09" w14:textId="77777777" w:rsidR="00E06FB3" w:rsidRPr="00AB0C9D" w:rsidRDefault="00E06FB3" w:rsidP="00E06FB3">
            <w:pPr>
              <w:pStyle w:val="TAC"/>
              <w:jc w:val="left"/>
            </w:pPr>
            <w:r>
              <w:rPr>
                <w:rFonts w:cs="Arial"/>
                <w:szCs w:val="18"/>
              </w:rPr>
              <w:t>Mid</w:t>
            </w:r>
          </w:p>
        </w:tc>
        <w:tc>
          <w:tcPr>
            <w:tcW w:w="1558" w:type="dxa"/>
            <w:gridSpan w:val="3"/>
            <w:shd w:val="clear" w:color="auto" w:fill="auto"/>
            <w:vAlign w:val="center"/>
          </w:tcPr>
          <w:p w14:paraId="7A8EB34B"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4F813C5B"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BF54F7E"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CF765D8"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3A0AFDD7"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2B8EA03" w14:textId="77777777" w:rsidR="00E06FB3" w:rsidRPr="00AB0C9D" w:rsidRDefault="00E06FB3" w:rsidP="00E06FB3">
            <w:pPr>
              <w:pStyle w:val="TAC"/>
              <w:jc w:val="left"/>
            </w:pPr>
            <w:hyperlink r:id="rId16" w:history="1">
              <w:r>
                <w:rPr>
                  <w:rStyle w:val="af1"/>
                  <w:rFonts w:cs="Arial"/>
                  <w:szCs w:val="18"/>
                </w:rPr>
                <w:t>1@105</w:t>
              </w:r>
            </w:hyperlink>
          </w:p>
        </w:tc>
        <w:tc>
          <w:tcPr>
            <w:tcW w:w="742" w:type="dxa"/>
            <w:gridSpan w:val="3"/>
            <w:shd w:val="clear" w:color="auto" w:fill="auto"/>
            <w:vAlign w:val="center"/>
          </w:tcPr>
          <w:p w14:paraId="1AF644D1" w14:textId="77777777" w:rsidR="00E06FB3" w:rsidRPr="00AB0C9D" w:rsidRDefault="00E06FB3" w:rsidP="00E06FB3">
            <w:pPr>
              <w:pStyle w:val="TAC"/>
              <w:jc w:val="left"/>
            </w:pPr>
            <w:hyperlink r:id="rId17" w:history="1">
              <w:r>
                <w:rPr>
                  <w:rStyle w:val="af1"/>
                  <w:rFonts w:cs="Arial"/>
                  <w:szCs w:val="18"/>
                </w:rPr>
                <w:t>1@0</w:t>
              </w:r>
            </w:hyperlink>
          </w:p>
        </w:tc>
      </w:tr>
      <w:tr w:rsidR="00E06FB3" w:rsidRPr="00AB0C9D" w14:paraId="72D8731B" w14:textId="77777777" w:rsidTr="00FC0575">
        <w:trPr>
          <w:trHeight w:val="285"/>
        </w:trPr>
        <w:tc>
          <w:tcPr>
            <w:tcW w:w="234" w:type="dxa"/>
            <w:gridSpan w:val="2"/>
            <w:shd w:val="clear" w:color="auto" w:fill="auto"/>
            <w:vAlign w:val="center"/>
          </w:tcPr>
          <w:p w14:paraId="3BEE6481" w14:textId="77777777" w:rsidR="00E06FB3" w:rsidRPr="00AB0C9D" w:rsidRDefault="00E06FB3" w:rsidP="00E06FB3">
            <w:pPr>
              <w:pStyle w:val="TAC"/>
              <w:jc w:val="left"/>
            </w:pPr>
            <w:r>
              <w:rPr>
                <w:rFonts w:cs="Arial"/>
                <w:szCs w:val="18"/>
              </w:rPr>
              <w:t>4</w:t>
            </w:r>
          </w:p>
        </w:tc>
        <w:tc>
          <w:tcPr>
            <w:tcW w:w="609" w:type="dxa"/>
            <w:gridSpan w:val="3"/>
            <w:shd w:val="clear" w:color="auto" w:fill="auto"/>
            <w:vAlign w:val="center"/>
          </w:tcPr>
          <w:p w14:paraId="43926B06"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6320ADED"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77BD5AC0"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364F690B" w14:textId="77777777" w:rsidR="00E06FB3" w:rsidRPr="00AB0C9D" w:rsidRDefault="00E06FB3" w:rsidP="00E06FB3">
            <w:pPr>
              <w:pStyle w:val="TAC"/>
              <w:jc w:val="left"/>
            </w:pPr>
            <w:r>
              <w:rPr>
                <w:rFonts w:cs="Arial"/>
                <w:szCs w:val="18"/>
              </w:rPr>
              <w:t>High</w:t>
            </w:r>
          </w:p>
        </w:tc>
        <w:tc>
          <w:tcPr>
            <w:tcW w:w="1558" w:type="dxa"/>
            <w:gridSpan w:val="3"/>
            <w:shd w:val="clear" w:color="auto" w:fill="auto"/>
            <w:vAlign w:val="center"/>
          </w:tcPr>
          <w:p w14:paraId="1F7D970D"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30188F36"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393ADB0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21F0FE79"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355F2F84"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FAEA057" w14:textId="77777777" w:rsidR="00E06FB3" w:rsidRPr="00AB0C9D" w:rsidRDefault="00E06FB3" w:rsidP="00E06FB3">
            <w:pPr>
              <w:pStyle w:val="TAC"/>
              <w:jc w:val="left"/>
            </w:pPr>
            <w:hyperlink r:id="rId18" w:history="1">
              <w:r>
                <w:rPr>
                  <w:rStyle w:val="af1"/>
                  <w:rFonts w:cs="Arial"/>
                  <w:szCs w:val="18"/>
                </w:rPr>
                <w:t>1@105</w:t>
              </w:r>
            </w:hyperlink>
          </w:p>
        </w:tc>
        <w:tc>
          <w:tcPr>
            <w:tcW w:w="742" w:type="dxa"/>
            <w:gridSpan w:val="3"/>
            <w:shd w:val="clear" w:color="auto" w:fill="auto"/>
            <w:vAlign w:val="center"/>
          </w:tcPr>
          <w:p w14:paraId="0949E4BA" w14:textId="77777777" w:rsidR="00E06FB3" w:rsidRPr="00AB0C9D" w:rsidRDefault="00E06FB3" w:rsidP="00E06FB3">
            <w:pPr>
              <w:pStyle w:val="TAC"/>
              <w:jc w:val="left"/>
            </w:pPr>
            <w:hyperlink r:id="rId19" w:history="1">
              <w:r>
                <w:rPr>
                  <w:rStyle w:val="af1"/>
                  <w:rFonts w:cs="Arial"/>
                  <w:szCs w:val="18"/>
                </w:rPr>
                <w:t>1@100</w:t>
              </w:r>
            </w:hyperlink>
          </w:p>
        </w:tc>
      </w:tr>
      <w:tr w:rsidR="00E06FB3" w:rsidRPr="00AB0C9D" w14:paraId="7AE877C5" w14:textId="77777777" w:rsidTr="00FC0575">
        <w:trPr>
          <w:trHeight w:val="285"/>
        </w:trPr>
        <w:tc>
          <w:tcPr>
            <w:tcW w:w="234" w:type="dxa"/>
            <w:gridSpan w:val="2"/>
            <w:shd w:val="clear" w:color="auto" w:fill="auto"/>
            <w:vAlign w:val="center"/>
          </w:tcPr>
          <w:p w14:paraId="74C4D435" w14:textId="77777777" w:rsidR="00E06FB3" w:rsidRPr="00AB0C9D" w:rsidRDefault="00E06FB3" w:rsidP="00E06FB3">
            <w:pPr>
              <w:pStyle w:val="TAC"/>
              <w:jc w:val="left"/>
            </w:pPr>
            <w:r>
              <w:rPr>
                <w:rFonts w:cs="Arial"/>
                <w:szCs w:val="18"/>
              </w:rPr>
              <w:t>5</w:t>
            </w:r>
          </w:p>
        </w:tc>
        <w:tc>
          <w:tcPr>
            <w:tcW w:w="609" w:type="dxa"/>
            <w:gridSpan w:val="3"/>
            <w:shd w:val="clear" w:color="auto" w:fill="auto"/>
            <w:vAlign w:val="center"/>
          </w:tcPr>
          <w:p w14:paraId="3E0DE9C5" w14:textId="77777777" w:rsidR="00E06FB3" w:rsidRPr="00AB0C9D" w:rsidRDefault="00E06FB3" w:rsidP="00E06FB3">
            <w:pPr>
              <w:pStyle w:val="TAC"/>
              <w:jc w:val="left"/>
            </w:pPr>
            <w:r>
              <w:rPr>
                <w:rFonts w:cs="Arial"/>
                <w:szCs w:val="18"/>
              </w:rPr>
              <w:t>n20</w:t>
            </w:r>
          </w:p>
        </w:tc>
        <w:tc>
          <w:tcPr>
            <w:tcW w:w="724" w:type="dxa"/>
            <w:gridSpan w:val="3"/>
            <w:shd w:val="clear" w:color="auto" w:fill="auto"/>
            <w:vAlign w:val="center"/>
          </w:tcPr>
          <w:p w14:paraId="36CDEF6D" w14:textId="77777777" w:rsidR="00E06FB3" w:rsidRPr="00AB0C9D" w:rsidRDefault="00E06FB3" w:rsidP="00E06FB3">
            <w:pPr>
              <w:pStyle w:val="TAC"/>
              <w:jc w:val="left"/>
            </w:pPr>
            <w:r>
              <w:rPr>
                <w:rFonts w:cs="Arial"/>
                <w:szCs w:val="18"/>
              </w:rPr>
              <w:t>High</w:t>
            </w:r>
          </w:p>
        </w:tc>
        <w:tc>
          <w:tcPr>
            <w:tcW w:w="692" w:type="dxa"/>
            <w:gridSpan w:val="4"/>
            <w:shd w:val="clear" w:color="auto" w:fill="auto"/>
            <w:vAlign w:val="center"/>
          </w:tcPr>
          <w:p w14:paraId="1566FFAB" w14:textId="77777777" w:rsidR="00E06FB3" w:rsidRPr="00AB0C9D" w:rsidRDefault="00E06FB3" w:rsidP="00E06FB3">
            <w:pPr>
              <w:pStyle w:val="TAC"/>
              <w:jc w:val="left"/>
            </w:pPr>
            <w:r>
              <w:rPr>
                <w:rFonts w:cs="Arial"/>
                <w:szCs w:val="18"/>
              </w:rPr>
              <w:t>n78</w:t>
            </w:r>
          </w:p>
        </w:tc>
        <w:tc>
          <w:tcPr>
            <w:tcW w:w="1220" w:type="dxa"/>
            <w:gridSpan w:val="3"/>
            <w:shd w:val="clear" w:color="auto" w:fill="auto"/>
            <w:vAlign w:val="center"/>
          </w:tcPr>
          <w:p w14:paraId="2B6AF925" w14:textId="77777777" w:rsidR="00E06FB3" w:rsidRPr="00AB0C9D" w:rsidRDefault="00E06FB3" w:rsidP="00E06FB3">
            <w:pPr>
              <w:pStyle w:val="TAC"/>
              <w:jc w:val="left"/>
            </w:pPr>
            <w:r>
              <w:rPr>
                <w:rFonts w:cs="Arial"/>
                <w:szCs w:val="18"/>
              </w:rPr>
              <w:t>3500 MHz</w:t>
            </w:r>
          </w:p>
        </w:tc>
        <w:tc>
          <w:tcPr>
            <w:tcW w:w="1558" w:type="dxa"/>
            <w:gridSpan w:val="3"/>
            <w:shd w:val="clear" w:color="auto" w:fill="auto"/>
            <w:vAlign w:val="center"/>
          </w:tcPr>
          <w:p w14:paraId="41E4D8DB" w14:textId="77777777" w:rsidR="00E06FB3" w:rsidRPr="00AB0C9D" w:rsidRDefault="00E06FB3" w:rsidP="00E06FB3">
            <w:pPr>
              <w:pStyle w:val="TAC"/>
              <w:jc w:val="left"/>
            </w:pPr>
            <w:r>
              <w:rPr>
                <w:rFonts w:cs="Arial"/>
                <w:szCs w:val="18"/>
              </w:rPr>
              <w:t>106</w:t>
            </w:r>
            <w:r w:rsidRPr="00AB0C9D">
              <w:t>@15kHz</w:t>
            </w:r>
          </w:p>
        </w:tc>
        <w:tc>
          <w:tcPr>
            <w:tcW w:w="1562" w:type="dxa"/>
            <w:gridSpan w:val="3"/>
            <w:shd w:val="clear" w:color="auto" w:fill="auto"/>
            <w:vAlign w:val="center"/>
          </w:tcPr>
          <w:p w14:paraId="0360304A"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C293B7C"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4DBCB27" w14:textId="77777777" w:rsidR="00E06FB3" w:rsidRPr="00AB0C9D" w:rsidRDefault="00E06FB3" w:rsidP="00E06FB3">
            <w:pPr>
              <w:pStyle w:val="TAC"/>
              <w:jc w:val="left"/>
            </w:pPr>
            <w:r>
              <w:rPr>
                <w:rFonts w:cs="Arial"/>
                <w:szCs w:val="18"/>
              </w:rPr>
              <w:t>NA</w:t>
            </w:r>
          </w:p>
        </w:tc>
        <w:tc>
          <w:tcPr>
            <w:tcW w:w="1558" w:type="dxa"/>
            <w:gridSpan w:val="3"/>
            <w:shd w:val="clear" w:color="auto" w:fill="auto"/>
            <w:vAlign w:val="center"/>
          </w:tcPr>
          <w:p w14:paraId="2F0D7F7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3DFF271" w14:textId="77777777" w:rsidR="00E06FB3" w:rsidRPr="00AB0C9D" w:rsidRDefault="00E06FB3" w:rsidP="00E06FB3">
            <w:pPr>
              <w:pStyle w:val="TAC"/>
              <w:jc w:val="left"/>
            </w:pPr>
            <w:hyperlink r:id="rId20" w:history="1">
              <w:r>
                <w:rPr>
                  <w:rStyle w:val="af1"/>
                  <w:rFonts w:cs="Arial"/>
                  <w:szCs w:val="18"/>
                </w:rPr>
                <w:t>1@105</w:t>
              </w:r>
            </w:hyperlink>
          </w:p>
        </w:tc>
        <w:tc>
          <w:tcPr>
            <w:tcW w:w="742" w:type="dxa"/>
            <w:gridSpan w:val="3"/>
            <w:shd w:val="clear" w:color="auto" w:fill="auto"/>
            <w:vAlign w:val="center"/>
          </w:tcPr>
          <w:p w14:paraId="31649658" w14:textId="77777777" w:rsidR="00E06FB3" w:rsidRPr="00AB0C9D" w:rsidRDefault="00E06FB3" w:rsidP="00E06FB3">
            <w:pPr>
              <w:pStyle w:val="TAC"/>
              <w:jc w:val="left"/>
            </w:pPr>
            <w:hyperlink r:id="rId21" w:history="1">
              <w:r>
                <w:rPr>
                  <w:rStyle w:val="af1"/>
                  <w:rFonts w:cs="Arial"/>
                  <w:szCs w:val="18"/>
                </w:rPr>
                <w:t>1@0</w:t>
              </w:r>
            </w:hyperlink>
          </w:p>
        </w:tc>
      </w:tr>
      <w:tr w:rsidR="00E06FB3" w:rsidRPr="00AB0C9D" w14:paraId="323F7CCD" w14:textId="77777777" w:rsidTr="00FC0575">
        <w:trPr>
          <w:trHeight w:val="285"/>
        </w:trPr>
        <w:tc>
          <w:tcPr>
            <w:tcW w:w="12747" w:type="dxa"/>
            <w:gridSpan w:val="38"/>
            <w:shd w:val="clear" w:color="auto" w:fill="auto"/>
            <w:vAlign w:val="center"/>
          </w:tcPr>
          <w:p w14:paraId="4347BD8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E06FB3" w:rsidRPr="00AB0C9D" w14:paraId="575358C3" w14:textId="77777777" w:rsidTr="00FC0575">
        <w:trPr>
          <w:trHeight w:val="285"/>
        </w:trPr>
        <w:tc>
          <w:tcPr>
            <w:tcW w:w="234" w:type="dxa"/>
            <w:gridSpan w:val="2"/>
            <w:shd w:val="clear" w:color="auto" w:fill="auto"/>
            <w:vAlign w:val="center"/>
          </w:tcPr>
          <w:p w14:paraId="48A38F40" w14:textId="77777777" w:rsidR="00E06FB3" w:rsidRPr="00AB0C9D" w:rsidRDefault="00E06FB3" w:rsidP="00E06FB3">
            <w:pPr>
              <w:pStyle w:val="TAC"/>
              <w:jc w:val="left"/>
              <w:rPr>
                <w:lang w:eastAsia="zh-CN"/>
              </w:rPr>
            </w:pPr>
            <w:r w:rsidRPr="00AB0C9D">
              <w:t>1</w:t>
            </w:r>
          </w:p>
        </w:tc>
        <w:tc>
          <w:tcPr>
            <w:tcW w:w="609" w:type="dxa"/>
            <w:gridSpan w:val="3"/>
            <w:shd w:val="clear" w:color="auto" w:fill="auto"/>
            <w:vAlign w:val="center"/>
          </w:tcPr>
          <w:p w14:paraId="45BB6EBB"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4293C5AA"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3A12DA68"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0051A4D9"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572DBCDF"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10B39F04"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5E822CF"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58C4E8B"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2AE013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8706E58"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6C4612FD" w14:textId="77777777" w:rsidR="00E06FB3" w:rsidRPr="00AB0C9D" w:rsidRDefault="00E06FB3" w:rsidP="00E06FB3">
            <w:pPr>
              <w:pStyle w:val="TAC"/>
              <w:jc w:val="left"/>
            </w:pPr>
            <w:r w:rsidRPr="00AB0C9D">
              <w:t>1@136</w:t>
            </w:r>
          </w:p>
        </w:tc>
      </w:tr>
      <w:tr w:rsidR="00E06FB3" w:rsidRPr="00AB0C9D" w14:paraId="24173DC9" w14:textId="77777777" w:rsidTr="00FC0575">
        <w:trPr>
          <w:trHeight w:val="285"/>
        </w:trPr>
        <w:tc>
          <w:tcPr>
            <w:tcW w:w="234" w:type="dxa"/>
            <w:gridSpan w:val="2"/>
            <w:shd w:val="clear" w:color="auto" w:fill="auto"/>
            <w:vAlign w:val="center"/>
          </w:tcPr>
          <w:p w14:paraId="33811D90"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7B57E64A"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762AA1EF"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5C93542B"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1B10E9B0"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72E1C646"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5A80544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082D1FF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62F7B0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690906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3003109" w14:textId="77777777" w:rsidR="00E06FB3" w:rsidRPr="00AB0C9D" w:rsidRDefault="00E06FB3" w:rsidP="00E06FB3">
            <w:pPr>
              <w:pStyle w:val="TAC"/>
              <w:jc w:val="left"/>
            </w:pPr>
            <w:r w:rsidRPr="00AB0C9D">
              <w:t>1@52</w:t>
            </w:r>
          </w:p>
        </w:tc>
        <w:tc>
          <w:tcPr>
            <w:tcW w:w="742" w:type="dxa"/>
            <w:gridSpan w:val="3"/>
            <w:shd w:val="clear" w:color="auto" w:fill="auto"/>
            <w:vAlign w:val="center"/>
          </w:tcPr>
          <w:p w14:paraId="0965DE8B" w14:textId="77777777" w:rsidR="00E06FB3" w:rsidRPr="00AB0C9D" w:rsidRDefault="00E06FB3" w:rsidP="00E06FB3">
            <w:pPr>
              <w:pStyle w:val="TAC"/>
              <w:jc w:val="left"/>
            </w:pPr>
            <w:r w:rsidRPr="00AB0C9D">
              <w:t>1@108</w:t>
            </w:r>
          </w:p>
        </w:tc>
      </w:tr>
      <w:tr w:rsidR="00E06FB3" w:rsidRPr="00AB0C9D" w14:paraId="75FF2AB8" w14:textId="77777777" w:rsidTr="00FC0575">
        <w:trPr>
          <w:trHeight w:val="285"/>
        </w:trPr>
        <w:tc>
          <w:tcPr>
            <w:tcW w:w="234" w:type="dxa"/>
            <w:gridSpan w:val="2"/>
            <w:shd w:val="clear" w:color="auto" w:fill="auto"/>
            <w:vAlign w:val="center"/>
          </w:tcPr>
          <w:p w14:paraId="2AA9FFD8"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56C8C14E"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6EACC43F"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74F188D7"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711B85EE"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47EDF5F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0F020456"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B6D178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32C906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AC8AA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94FC3D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41A0A06" w14:textId="77777777" w:rsidR="00E06FB3" w:rsidRPr="00AB0C9D" w:rsidRDefault="00E06FB3" w:rsidP="00E06FB3">
            <w:pPr>
              <w:pStyle w:val="TAC"/>
              <w:jc w:val="left"/>
            </w:pPr>
            <w:r w:rsidRPr="00AB0C9D">
              <w:t>1@136</w:t>
            </w:r>
          </w:p>
        </w:tc>
      </w:tr>
      <w:tr w:rsidR="00E06FB3" w:rsidRPr="00AB0C9D" w14:paraId="1332F673" w14:textId="77777777" w:rsidTr="00FC0575">
        <w:trPr>
          <w:trHeight w:val="285"/>
        </w:trPr>
        <w:tc>
          <w:tcPr>
            <w:tcW w:w="234" w:type="dxa"/>
            <w:gridSpan w:val="2"/>
            <w:shd w:val="clear" w:color="auto" w:fill="auto"/>
            <w:vAlign w:val="center"/>
          </w:tcPr>
          <w:p w14:paraId="5916CAEE" w14:textId="77777777" w:rsidR="00E06FB3" w:rsidRPr="00AB0C9D" w:rsidRDefault="00E06FB3" w:rsidP="00E06FB3">
            <w:pPr>
              <w:pStyle w:val="TAC"/>
              <w:jc w:val="left"/>
              <w:rPr>
                <w:lang w:eastAsia="zh-CN"/>
              </w:rPr>
            </w:pPr>
            <w:r w:rsidRPr="00AB0C9D">
              <w:t>4</w:t>
            </w:r>
          </w:p>
        </w:tc>
        <w:tc>
          <w:tcPr>
            <w:tcW w:w="609" w:type="dxa"/>
            <w:gridSpan w:val="3"/>
            <w:shd w:val="clear" w:color="auto" w:fill="auto"/>
            <w:vAlign w:val="center"/>
          </w:tcPr>
          <w:p w14:paraId="5A73F07D"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CDDD80F"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55B67976"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545E7EAE" w14:textId="77777777" w:rsidR="00E06FB3" w:rsidRPr="00AB0C9D" w:rsidRDefault="00E06FB3" w:rsidP="00E06FB3">
            <w:pPr>
              <w:pStyle w:val="TAC"/>
              <w:jc w:val="left"/>
              <w:rPr>
                <w:lang w:eastAsia="zh-CN"/>
              </w:rPr>
            </w:pPr>
            <w:r w:rsidRPr="00AB0C9D">
              <w:rPr>
                <w:lang w:eastAsia="zh-CN"/>
              </w:rPr>
              <w:t>Low</w:t>
            </w:r>
          </w:p>
        </w:tc>
        <w:tc>
          <w:tcPr>
            <w:tcW w:w="1558" w:type="dxa"/>
            <w:gridSpan w:val="3"/>
            <w:shd w:val="clear" w:color="auto" w:fill="auto"/>
            <w:vAlign w:val="center"/>
          </w:tcPr>
          <w:p w14:paraId="482EB8BF"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4372419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114A2AC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557B24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05EA75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A4720E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5C72068" w14:textId="77777777" w:rsidR="00E06FB3" w:rsidRPr="00AB0C9D" w:rsidRDefault="00E06FB3" w:rsidP="00E06FB3">
            <w:pPr>
              <w:pStyle w:val="TAC"/>
              <w:jc w:val="left"/>
            </w:pPr>
            <w:r w:rsidRPr="00AB0C9D">
              <w:t>1@94</w:t>
            </w:r>
          </w:p>
        </w:tc>
      </w:tr>
      <w:tr w:rsidR="00E06FB3" w:rsidRPr="00AB0C9D" w14:paraId="42EB2052" w14:textId="77777777" w:rsidTr="00FC0575">
        <w:trPr>
          <w:trHeight w:val="285"/>
        </w:trPr>
        <w:tc>
          <w:tcPr>
            <w:tcW w:w="234" w:type="dxa"/>
            <w:gridSpan w:val="2"/>
            <w:shd w:val="clear" w:color="auto" w:fill="auto"/>
            <w:vAlign w:val="center"/>
          </w:tcPr>
          <w:p w14:paraId="252543E4" w14:textId="77777777" w:rsidR="00E06FB3" w:rsidRPr="00AB0C9D" w:rsidRDefault="00E06FB3" w:rsidP="00E06FB3">
            <w:pPr>
              <w:pStyle w:val="TAC"/>
              <w:jc w:val="left"/>
              <w:rPr>
                <w:lang w:eastAsia="zh-CN"/>
              </w:rPr>
            </w:pPr>
            <w:r w:rsidRPr="00AB0C9D">
              <w:t>5</w:t>
            </w:r>
          </w:p>
        </w:tc>
        <w:tc>
          <w:tcPr>
            <w:tcW w:w="609" w:type="dxa"/>
            <w:gridSpan w:val="3"/>
            <w:shd w:val="clear" w:color="auto" w:fill="auto"/>
            <w:vAlign w:val="center"/>
          </w:tcPr>
          <w:p w14:paraId="21AA3874"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1A447D94"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50925C86" w14:textId="77777777" w:rsidR="00E06FB3" w:rsidRPr="00AB0C9D" w:rsidRDefault="00E06FB3" w:rsidP="00E06FB3">
            <w:pPr>
              <w:pStyle w:val="TAC"/>
              <w:jc w:val="left"/>
              <w:rPr>
                <w:lang w:eastAsia="zh-CN"/>
              </w:rPr>
            </w:pPr>
            <w:r w:rsidRPr="00AB0C9D">
              <w:rPr>
                <w:lang w:eastAsia="zh-CN"/>
              </w:rPr>
              <w:t>n41</w:t>
            </w:r>
          </w:p>
        </w:tc>
        <w:tc>
          <w:tcPr>
            <w:tcW w:w="1220" w:type="dxa"/>
            <w:gridSpan w:val="3"/>
            <w:shd w:val="clear" w:color="auto" w:fill="auto"/>
            <w:vAlign w:val="center"/>
          </w:tcPr>
          <w:p w14:paraId="19F45EA4" w14:textId="77777777" w:rsidR="00E06FB3" w:rsidRPr="00AB0C9D" w:rsidRDefault="00E06FB3" w:rsidP="00E06FB3">
            <w:pPr>
              <w:pStyle w:val="TAC"/>
              <w:jc w:val="left"/>
              <w:rPr>
                <w:lang w:eastAsia="zh-CN"/>
              </w:rPr>
            </w:pPr>
            <w:r w:rsidRPr="00AB0C9D">
              <w:rPr>
                <w:lang w:eastAsia="zh-CN"/>
              </w:rPr>
              <w:t>High</w:t>
            </w:r>
          </w:p>
        </w:tc>
        <w:tc>
          <w:tcPr>
            <w:tcW w:w="1558" w:type="dxa"/>
            <w:gridSpan w:val="3"/>
            <w:shd w:val="clear" w:color="auto" w:fill="auto"/>
            <w:vAlign w:val="center"/>
          </w:tcPr>
          <w:p w14:paraId="4EDF8AE0"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70DF9049"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4BAF235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8EBFDA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06EADD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110A19F"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6151C4B" w14:textId="77777777" w:rsidR="00E06FB3" w:rsidRPr="00AB0C9D" w:rsidRDefault="00E06FB3" w:rsidP="00E06FB3">
            <w:pPr>
              <w:pStyle w:val="TAC"/>
              <w:jc w:val="left"/>
            </w:pPr>
            <w:r w:rsidRPr="00AB0C9D">
              <w:t>1@192</w:t>
            </w:r>
          </w:p>
        </w:tc>
      </w:tr>
      <w:tr w:rsidR="00E06FB3" w:rsidRPr="00AB0C9D" w14:paraId="2CDD89E2" w14:textId="77777777" w:rsidTr="00FC0575">
        <w:trPr>
          <w:trHeight w:val="285"/>
        </w:trPr>
        <w:tc>
          <w:tcPr>
            <w:tcW w:w="12747" w:type="dxa"/>
            <w:gridSpan w:val="38"/>
            <w:shd w:val="clear" w:color="auto" w:fill="auto"/>
            <w:vAlign w:val="center"/>
          </w:tcPr>
          <w:p w14:paraId="5143B0A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E06FB3" w:rsidRPr="00AB0C9D" w14:paraId="208C7813" w14:textId="77777777" w:rsidTr="00FC0575">
        <w:trPr>
          <w:trHeight w:val="285"/>
        </w:trPr>
        <w:tc>
          <w:tcPr>
            <w:tcW w:w="234" w:type="dxa"/>
            <w:gridSpan w:val="2"/>
            <w:shd w:val="clear" w:color="auto" w:fill="auto"/>
            <w:vAlign w:val="center"/>
          </w:tcPr>
          <w:p w14:paraId="49FF5CF2"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649D9271"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0C07F3C9"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28202DBA" w14:textId="77777777" w:rsidR="00E06FB3" w:rsidRPr="00AB0C9D" w:rsidRDefault="00E06FB3" w:rsidP="00E06FB3">
            <w:pPr>
              <w:pStyle w:val="TAC"/>
              <w:jc w:val="left"/>
              <w:rPr>
                <w:lang w:eastAsia="zh-CN"/>
              </w:rPr>
            </w:pPr>
            <w:r w:rsidRPr="00AB0C9D">
              <w:rPr>
                <w:lang w:eastAsia="zh-CN"/>
              </w:rPr>
              <w:t>n48</w:t>
            </w:r>
          </w:p>
        </w:tc>
        <w:tc>
          <w:tcPr>
            <w:tcW w:w="1220" w:type="dxa"/>
            <w:gridSpan w:val="3"/>
            <w:shd w:val="clear" w:color="auto" w:fill="auto"/>
            <w:vAlign w:val="center"/>
          </w:tcPr>
          <w:p w14:paraId="75870BE3" w14:textId="77777777" w:rsidR="00E06FB3" w:rsidRPr="00AB0C9D" w:rsidRDefault="00E06FB3" w:rsidP="00E06FB3">
            <w:pPr>
              <w:pStyle w:val="TAC"/>
              <w:jc w:val="left"/>
              <w:rPr>
                <w:lang w:eastAsia="zh-CN"/>
              </w:rPr>
            </w:pPr>
            <w:r w:rsidRPr="00AB0C9D">
              <w:rPr>
                <w:lang w:eastAsia="zh-CN"/>
              </w:rPr>
              <w:t>Mid</w:t>
            </w:r>
          </w:p>
        </w:tc>
        <w:tc>
          <w:tcPr>
            <w:tcW w:w="1558" w:type="dxa"/>
            <w:gridSpan w:val="3"/>
            <w:shd w:val="clear" w:color="auto" w:fill="auto"/>
            <w:vAlign w:val="center"/>
          </w:tcPr>
          <w:p w14:paraId="58E00311"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24E289E8"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21D13DE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33FCE35"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1D6AF8D"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419AE6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84595B0" w14:textId="77777777" w:rsidR="00E06FB3" w:rsidRPr="00AB0C9D" w:rsidRDefault="00E06FB3" w:rsidP="00E06FB3">
            <w:pPr>
              <w:pStyle w:val="TAC"/>
              <w:jc w:val="left"/>
            </w:pPr>
            <w:r w:rsidRPr="00AB0C9D">
              <w:t>1@136</w:t>
            </w:r>
          </w:p>
        </w:tc>
      </w:tr>
      <w:tr w:rsidR="00E06FB3" w:rsidRPr="00AB0C9D" w14:paraId="67E35978" w14:textId="77777777" w:rsidTr="00FC0575">
        <w:trPr>
          <w:trHeight w:val="285"/>
        </w:trPr>
        <w:tc>
          <w:tcPr>
            <w:tcW w:w="234" w:type="dxa"/>
            <w:gridSpan w:val="2"/>
            <w:shd w:val="clear" w:color="auto" w:fill="auto"/>
            <w:vAlign w:val="center"/>
          </w:tcPr>
          <w:p w14:paraId="47E7438C"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0E17391D"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BF6CC8D" w14:textId="77777777" w:rsidR="00E06FB3" w:rsidRPr="00AB0C9D" w:rsidRDefault="00E06FB3" w:rsidP="00E06FB3">
            <w:pPr>
              <w:pStyle w:val="TAC"/>
              <w:jc w:val="left"/>
              <w:rPr>
                <w:lang w:eastAsia="zh-CN"/>
              </w:rPr>
            </w:pPr>
            <w:r w:rsidRPr="00AB0C9D">
              <w:rPr>
                <w:lang w:eastAsia="zh-CN"/>
              </w:rPr>
              <w:t>High</w:t>
            </w:r>
          </w:p>
        </w:tc>
        <w:tc>
          <w:tcPr>
            <w:tcW w:w="692" w:type="dxa"/>
            <w:gridSpan w:val="4"/>
            <w:shd w:val="clear" w:color="auto" w:fill="auto"/>
            <w:vAlign w:val="center"/>
          </w:tcPr>
          <w:p w14:paraId="36120DD9" w14:textId="77777777" w:rsidR="00E06FB3" w:rsidRPr="00AB0C9D" w:rsidRDefault="00E06FB3" w:rsidP="00E06FB3">
            <w:pPr>
              <w:pStyle w:val="TAC"/>
              <w:jc w:val="left"/>
              <w:rPr>
                <w:lang w:eastAsia="zh-CN"/>
              </w:rPr>
            </w:pPr>
            <w:r w:rsidRPr="00AB0C9D">
              <w:rPr>
                <w:lang w:eastAsia="zh-CN"/>
              </w:rPr>
              <w:t>n48</w:t>
            </w:r>
          </w:p>
        </w:tc>
        <w:tc>
          <w:tcPr>
            <w:tcW w:w="1220" w:type="dxa"/>
            <w:gridSpan w:val="3"/>
            <w:shd w:val="clear" w:color="auto" w:fill="auto"/>
            <w:vAlign w:val="center"/>
          </w:tcPr>
          <w:p w14:paraId="6DAA0264" w14:textId="77777777" w:rsidR="00E06FB3" w:rsidRPr="00AB0C9D" w:rsidRDefault="00E06FB3" w:rsidP="00E06FB3">
            <w:pPr>
              <w:pStyle w:val="TAC"/>
              <w:jc w:val="left"/>
              <w:rPr>
                <w:lang w:eastAsia="zh-CN"/>
              </w:rPr>
            </w:pPr>
            <w:r w:rsidRPr="00AB0C9D">
              <w:rPr>
                <w:lang w:eastAsia="zh-CN"/>
              </w:rPr>
              <w:t>High</w:t>
            </w:r>
          </w:p>
        </w:tc>
        <w:tc>
          <w:tcPr>
            <w:tcW w:w="1558" w:type="dxa"/>
            <w:gridSpan w:val="3"/>
            <w:shd w:val="clear" w:color="auto" w:fill="auto"/>
            <w:vAlign w:val="center"/>
          </w:tcPr>
          <w:p w14:paraId="2E2A97E3"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3311A620"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471ED81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555BD1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5449637"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3439AE9"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39AE22C" w14:textId="77777777" w:rsidR="00E06FB3" w:rsidRPr="00AB0C9D" w:rsidRDefault="00E06FB3" w:rsidP="00E06FB3">
            <w:pPr>
              <w:pStyle w:val="TAC"/>
              <w:jc w:val="left"/>
            </w:pPr>
            <w:r w:rsidRPr="00AB0C9D">
              <w:t>1@0</w:t>
            </w:r>
          </w:p>
        </w:tc>
      </w:tr>
      <w:tr w:rsidR="00E06FB3" w:rsidRPr="00AB0C9D" w14:paraId="5E4F2604" w14:textId="77777777" w:rsidTr="00FC0575">
        <w:trPr>
          <w:trHeight w:val="285"/>
        </w:trPr>
        <w:tc>
          <w:tcPr>
            <w:tcW w:w="12747" w:type="dxa"/>
            <w:gridSpan w:val="38"/>
            <w:shd w:val="clear" w:color="auto" w:fill="auto"/>
            <w:vAlign w:val="center"/>
          </w:tcPr>
          <w:p w14:paraId="17EC463C" w14:textId="77777777" w:rsidR="00E06FB3" w:rsidRPr="00AB0C9D" w:rsidRDefault="00E06FB3" w:rsidP="00E06FB3">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E06FB3" w:rsidRPr="00AB0C9D" w14:paraId="1CD3385C" w14:textId="77777777" w:rsidTr="00FC0575">
        <w:trPr>
          <w:trHeight w:val="285"/>
        </w:trPr>
        <w:tc>
          <w:tcPr>
            <w:tcW w:w="234" w:type="dxa"/>
            <w:gridSpan w:val="2"/>
            <w:shd w:val="clear" w:color="auto" w:fill="auto"/>
            <w:vAlign w:val="center"/>
          </w:tcPr>
          <w:p w14:paraId="1D724677"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440602FF"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35ADBA38"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64CDB80E"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431AD664" w14:textId="77777777" w:rsidR="00E06FB3" w:rsidRPr="00AB0C9D" w:rsidRDefault="00E06FB3" w:rsidP="00E06FB3">
            <w:pPr>
              <w:pStyle w:val="TAC"/>
              <w:jc w:val="left"/>
              <w:rPr>
                <w:lang w:eastAsia="zh-CN"/>
              </w:rPr>
            </w:pPr>
            <w:r w:rsidRPr="00AB0C9D">
              <w:rPr>
                <w:lang w:eastAsia="zh-CN"/>
              </w:rPr>
              <w:t>Mid</w:t>
            </w:r>
          </w:p>
        </w:tc>
        <w:tc>
          <w:tcPr>
            <w:tcW w:w="1558" w:type="dxa"/>
            <w:gridSpan w:val="3"/>
            <w:shd w:val="clear" w:color="auto" w:fill="auto"/>
            <w:vAlign w:val="center"/>
          </w:tcPr>
          <w:p w14:paraId="779F83FB"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3D97233A"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6A2F496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1FCC6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5F0AEE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D71E16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4E1FDD1" w14:textId="77777777" w:rsidR="00E06FB3" w:rsidRPr="00AB0C9D" w:rsidRDefault="00E06FB3" w:rsidP="00E06FB3">
            <w:pPr>
              <w:pStyle w:val="TAC"/>
              <w:jc w:val="left"/>
            </w:pPr>
            <w:r w:rsidRPr="00AB0C9D">
              <w:t>1@136</w:t>
            </w:r>
          </w:p>
        </w:tc>
      </w:tr>
      <w:tr w:rsidR="00E06FB3" w:rsidRPr="00AB0C9D" w14:paraId="1DA38FE7" w14:textId="77777777" w:rsidTr="00FC0575">
        <w:trPr>
          <w:trHeight w:val="285"/>
        </w:trPr>
        <w:tc>
          <w:tcPr>
            <w:tcW w:w="234" w:type="dxa"/>
            <w:gridSpan w:val="2"/>
            <w:shd w:val="clear" w:color="auto" w:fill="auto"/>
            <w:vAlign w:val="center"/>
          </w:tcPr>
          <w:p w14:paraId="6E25D798"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3CCCC892"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173767AD"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43911B22"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30CAC58A"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6E08FEF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6A2A670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77BE756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0AA69F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4B05DF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D124EEE"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426AFE1E" w14:textId="77777777" w:rsidR="00E06FB3" w:rsidRPr="00AB0C9D" w:rsidRDefault="00E06FB3" w:rsidP="00E06FB3">
            <w:pPr>
              <w:pStyle w:val="TAC"/>
              <w:jc w:val="left"/>
            </w:pPr>
            <w:r w:rsidRPr="00AB0C9D">
              <w:t>1@273</w:t>
            </w:r>
          </w:p>
        </w:tc>
      </w:tr>
      <w:tr w:rsidR="00E06FB3" w:rsidRPr="00AB0C9D" w14:paraId="337EBF3E" w14:textId="77777777" w:rsidTr="00FC0575">
        <w:trPr>
          <w:trHeight w:val="285"/>
        </w:trPr>
        <w:tc>
          <w:tcPr>
            <w:tcW w:w="234" w:type="dxa"/>
            <w:gridSpan w:val="2"/>
            <w:shd w:val="clear" w:color="auto" w:fill="auto"/>
            <w:vAlign w:val="center"/>
          </w:tcPr>
          <w:p w14:paraId="26D463F1"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3D0AD1EB"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6323F524"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75805EEF"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58C6F680"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63EB7A1E"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5BB8C722"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5ABC5551"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621E8D5"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DEDF623"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0D0896DA"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D8FDF85" w14:textId="77777777" w:rsidR="00E06FB3" w:rsidRPr="00AB0C9D" w:rsidRDefault="00E06FB3" w:rsidP="00E06FB3">
            <w:pPr>
              <w:pStyle w:val="TAC"/>
              <w:jc w:val="left"/>
            </w:pPr>
            <w:r w:rsidRPr="00AB0C9D">
              <w:t>1@262</w:t>
            </w:r>
          </w:p>
        </w:tc>
      </w:tr>
      <w:tr w:rsidR="00E06FB3" w:rsidRPr="00AB0C9D" w14:paraId="04C56482" w14:textId="77777777" w:rsidTr="00FC0575">
        <w:trPr>
          <w:trHeight w:val="285"/>
        </w:trPr>
        <w:tc>
          <w:tcPr>
            <w:tcW w:w="234" w:type="dxa"/>
            <w:gridSpan w:val="2"/>
            <w:shd w:val="clear" w:color="auto" w:fill="auto"/>
            <w:vAlign w:val="center"/>
          </w:tcPr>
          <w:p w14:paraId="207B83C5"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3D7AD2AA" w14:textId="77777777" w:rsidR="00E06FB3" w:rsidRPr="00AB0C9D" w:rsidRDefault="00E06FB3" w:rsidP="00E06FB3">
            <w:pPr>
              <w:pStyle w:val="TAC"/>
              <w:jc w:val="left"/>
              <w:rPr>
                <w:lang w:eastAsia="zh-CN"/>
              </w:rPr>
            </w:pPr>
            <w:r w:rsidRPr="00AB0C9D">
              <w:rPr>
                <w:lang w:eastAsia="zh-CN"/>
              </w:rPr>
              <w:t>n24</w:t>
            </w:r>
          </w:p>
        </w:tc>
        <w:tc>
          <w:tcPr>
            <w:tcW w:w="724" w:type="dxa"/>
            <w:gridSpan w:val="3"/>
            <w:shd w:val="clear" w:color="auto" w:fill="auto"/>
            <w:vAlign w:val="center"/>
          </w:tcPr>
          <w:p w14:paraId="2BF0A325" w14:textId="77777777" w:rsidR="00E06FB3" w:rsidRPr="00AB0C9D" w:rsidRDefault="00E06FB3" w:rsidP="00E06FB3">
            <w:pPr>
              <w:pStyle w:val="TAC"/>
              <w:jc w:val="left"/>
              <w:rPr>
                <w:lang w:eastAsia="zh-CN"/>
              </w:rPr>
            </w:pPr>
            <w:r w:rsidRPr="00AB0C9D">
              <w:rPr>
                <w:lang w:eastAsia="zh-CN"/>
              </w:rPr>
              <w:t>Low</w:t>
            </w:r>
          </w:p>
        </w:tc>
        <w:tc>
          <w:tcPr>
            <w:tcW w:w="692" w:type="dxa"/>
            <w:gridSpan w:val="4"/>
            <w:shd w:val="clear" w:color="auto" w:fill="auto"/>
            <w:vAlign w:val="center"/>
          </w:tcPr>
          <w:p w14:paraId="49AF7EAF" w14:textId="77777777" w:rsidR="00E06FB3" w:rsidRPr="00AB0C9D" w:rsidRDefault="00E06FB3" w:rsidP="00E06FB3">
            <w:pPr>
              <w:pStyle w:val="TAC"/>
              <w:jc w:val="left"/>
              <w:rPr>
                <w:lang w:eastAsia="zh-CN"/>
              </w:rPr>
            </w:pPr>
            <w:r w:rsidRPr="00AB0C9D">
              <w:rPr>
                <w:lang w:eastAsia="zh-CN"/>
              </w:rPr>
              <w:t>n77</w:t>
            </w:r>
          </w:p>
        </w:tc>
        <w:tc>
          <w:tcPr>
            <w:tcW w:w="1220" w:type="dxa"/>
            <w:gridSpan w:val="3"/>
            <w:shd w:val="clear" w:color="auto" w:fill="auto"/>
            <w:vAlign w:val="center"/>
          </w:tcPr>
          <w:p w14:paraId="6C9BDAE9" w14:textId="77777777" w:rsidR="00E06FB3" w:rsidRPr="00AB0C9D" w:rsidRDefault="00E06FB3" w:rsidP="00E06FB3">
            <w:pPr>
              <w:pStyle w:val="TAC"/>
              <w:jc w:val="left"/>
              <w:rPr>
                <w:lang w:eastAsia="zh-CN"/>
              </w:rPr>
            </w:pPr>
            <w:r w:rsidRPr="00AB0C9D">
              <w:rPr>
                <w:lang w:eastAsia="zh-CN"/>
              </w:rPr>
              <w:t>3930 MHz</w:t>
            </w:r>
          </w:p>
        </w:tc>
        <w:tc>
          <w:tcPr>
            <w:tcW w:w="1558" w:type="dxa"/>
            <w:gridSpan w:val="3"/>
            <w:shd w:val="clear" w:color="auto" w:fill="auto"/>
            <w:vAlign w:val="center"/>
          </w:tcPr>
          <w:p w14:paraId="322A0698" w14:textId="77777777" w:rsidR="00E06FB3" w:rsidRPr="00AB0C9D" w:rsidRDefault="00E06FB3" w:rsidP="00E06FB3">
            <w:pPr>
              <w:pStyle w:val="TAC"/>
              <w:jc w:val="left"/>
              <w:rPr>
                <w:lang w:eastAsia="zh-CN"/>
              </w:rPr>
            </w:pPr>
            <w:r w:rsidRPr="00AB0C9D">
              <w:rPr>
                <w:lang w:eastAsia="zh-CN"/>
              </w:rPr>
              <w:t>52@15kHz</w:t>
            </w:r>
          </w:p>
        </w:tc>
        <w:tc>
          <w:tcPr>
            <w:tcW w:w="1562" w:type="dxa"/>
            <w:gridSpan w:val="3"/>
            <w:shd w:val="clear" w:color="auto" w:fill="auto"/>
            <w:vAlign w:val="center"/>
          </w:tcPr>
          <w:p w14:paraId="114BC911" w14:textId="77777777" w:rsidR="00E06FB3" w:rsidRPr="00AB0C9D" w:rsidRDefault="00E06FB3" w:rsidP="00E06FB3">
            <w:pPr>
              <w:pStyle w:val="TAC"/>
              <w:jc w:val="left"/>
              <w:rPr>
                <w:lang w:eastAsia="zh-CN"/>
              </w:rPr>
            </w:pPr>
            <w:r w:rsidRPr="00AB0C9D">
              <w:rPr>
                <w:lang w:eastAsia="zh-CN"/>
              </w:rPr>
              <w:t>273@30kHz</w:t>
            </w:r>
          </w:p>
        </w:tc>
        <w:tc>
          <w:tcPr>
            <w:tcW w:w="1840" w:type="dxa"/>
            <w:gridSpan w:val="3"/>
            <w:shd w:val="clear" w:color="auto" w:fill="auto"/>
            <w:vAlign w:val="center"/>
          </w:tcPr>
          <w:p w14:paraId="236D4E7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3681B66"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BEFEEAC"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EA4156C" w14:textId="77777777" w:rsidR="00E06FB3" w:rsidRPr="00AB0C9D" w:rsidRDefault="00E06FB3" w:rsidP="00E06FB3">
            <w:pPr>
              <w:pStyle w:val="TAC"/>
              <w:jc w:val="left"/>
            </w:pPr>
            <w:r w:rsidRPr="00AB0C9D">
              <w:t>1@52</w:t>
            </w:r>
          </w:p>
        </w:tc>
        <w:tc>
          <w:tcPr>
            <w:tcW w:w="742" w:type="dxa"/>
            <w:gridSpan w:val="3"/>
            <w:shd w:val="clear" w:color="auto" w:fill="auto"/>
            <w:vAlign w:val="center"/>
          </w:tcPr>
          <w:p w14:paraId="77D6C15F" w14:textId="77777777" w:rsidR="00E06FB3" w:rsidRPr="00AB0C9D" w:rsidRDefault="00E06FB3" w:rsidP="00E06FB3">
            <w:pPr>
              <w:pStyle w:val="TAC"/>
              <w:jc w:val="left"/>
            </w:pPr>
            <w:r w:rsidRPr="00AB0C9D">
              <w:t>1@196</w:t>
            </w:r>
          </w:p>
        </w:tc>
      </w:tr>
      <w:tr w:rsidR="00E06FB3" w:rsidRPr="00AB0C9D" w14:paraId="522B88AF" w14:textId="77777777" w:rsidTr="00FC0575">
        <w:trPr>
          <w:trHeight w:val="285"/>
        </w:trPr>
        <w:tc>
          <w:tcPr>
            <w:tcW w:w="12747" w:type="dxa"/>
            <w:gridSpan w:val="38"/>
            <w:shd w:val="clear" w:color="auto" w:fill="auto"/>
            <w:vAlign w:val="center"/>
          </w:tcPr>
          <w:p w14:paraId="23AD809B" w14:textId="77777777" w:rsidR="00E06FB3" w:rsidRPr="00AB0C9D" w:rsidRDefault="00E06FB3" w:rsidP="00E06FB3">
            <w:pPr>
              <w:pStyle w:val="TAH"/>
            </w:pPr>
            <w:r w:rsidRPr="00AB0C9D">
              <w:t>Test Settings for CA_n26A-n66A Configuration</w:t>
            </w:r>
          </w:p>
        </w:tc>
      </w:tr>
      <w:tr w:rsidR="00E06FB3" w:rsidRPr="00AB0C9D" w14:paraId="1E37BA0D" w14:textId="77777777" w:rsidTr="00FC0575">
        <w:trPr>
          <w:trHeight w:val="285"/>
        </w:trPr>
        <w:tc>
          <w:tcPr>
            <w:tcW w:w="234" w:type="dxa"/>
            <w:gridSpan w:val="2"/>
            <w:shd w:val="clear" w:color="auto" w:fill="auto"/>
            <w:vAlign w:val="center"/>
          </w:tcPr>
          <w:p w14:paraId="6B277B43"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64B0A370" w14:textId="77777777" w:rsidR="00E06FB3" w:rsidRPr="00AB0C9D" w:rsidRDefault="00E06FB3" w:rsidP="00E06FB3">
            <w:pPr>
              <w:pStyle w:val="TAC"/>
              <w:jc w:val="left"/>
              <w:rPr>
                <w:lang w:eastAsia="zh-CN"/>
              </w:rPr>
            </w:pPr>
            <w:r w:rsidRPr="00AB0C9D">
              <w:t>n26</w:t>
            </w:r>
          </w:p>
        </w:tc>
        <w:tc>
          <w:tcPr>
            <w:tcW w:w="724" w:type="dxa"/>
            <w:gridSpan w:val="3"/>
            <w:shd w:val="clear" w:color="auto" w:fill="auto"/>
            <w:vAlign w:val="center"/>
          </w:tcPr>
          <w:p w14:paraId="677AE151"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022D443" w14:textId="77777777" w:rsidR="00E06FB3" w:rsidRPr="00AB0C9D" w:rsidRDefault="00E06FB3" w:rsidP="00E06FB3">
            <w:pPr>
              <w:pStyle w:val="TAC"/>
              <w:jc w:val="left"/>
              <w:rPr>
                <w:lang w:eastAsia="zh-CN"/>
              </w:rPr>
            </w:pPr>
            <w:r w:rsidRPr="00AB0C9D">
              <w:t>n66</w:t>
            </w:r>
          </w:p>
        </w:tc>
        <w:tc>
          <w:tcPr>
            <w:tcW w:w="1220" w:type="dxa"/>
            <w:gridSpan w:val="3"/>
            <w:shd w:val="clear" w:color="auto" w:fill="auto"/>
            <w:vAlign w:val="center"/>
          </w:tcPr>
          <w:p w14:paraId="03360781"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4ACA8866"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vAlign w:val="center"/>
          </w:tcPr>
          <w:p w14:paraId="56DF9529" w14:textId="77777777" w:rsidR="00E06FB3" w:rsidRPr="00AB0C9D" w:rsidRDefault="00E06FB3" w:rsidP="00E06FB3">
            <w:pPr>
              <w:pStyle w:val="TAC"/>
              <w:jc w:val="left"/>
              <w:rPr>
                <w:lang w:eastAsia="zh-CN"/>
              </w:rPr>
            </w:pPr>
            <w:r w:rsidRPr="00AB0C9D">
              <w:t>216@15kHz</w:t>
            </w:r>
          </w:p>
        </w:tc>
        <w:tc>
          <w:tcPr>
            <w:tcW w:w="1840" w:type="dxa"/>
            <w:gridSpan w:val="3"/>
            <w:shd w:val="clear" w:color="auto" w:fill="auto"/>
            <w:vAlign w:val="center"/>
          </w:tcPr>
          <w:p w14:paraId="5A6A2A26"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5DFCEF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614C24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56E4675"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3291CB79" w14:textId="77777777" w:rsidR="00E06FB3" w:rsidRPr="00AB0C9D" w:rsidRDefault="00E06FB3" w:rsidP="00E06FB3">
            <w:pPr>
              <w:pStyle w:val="TAC"/>
              <w:jc w:val="left"/>
            </w:pPr>
            <w:r w:rsidRPr="00AB0C9D">
              <w:t>1@0</w:t>
            </w:r>
          </w:p>
        </w:tc>
      </w:tr>
      <w:tr w:rsidR="00E06FB3" w:rsidRPr="00AB0C9D" w14:paraId="3FF2B024" w14:textId="77777777" w:rsidTr="00FC0575">
        <w:trPr>
          <w:trHeight w:val="285"/>
        </w:trPr>
        <w:tc>
          <w:tcPr>
            <w:tcW w:w="12747" w:type="dxa"/>
            <w:gridSpan w:val="38"/>
            <w:shd w:val="clear" w:color="auto" w:fill="auto"/>
            <w:vAlign w:val="center"/>
          </w:tcPr>
          <w:p w14:paraId="5AE93713" w14:textId="77777777" w:rsidR="00E06FB3" w:rsidRPr="00AB0C9D" w:rsidRDefault="00E06FB3" w:rsidP="00E06FB3">
            <w:pPr>
              <w:pStyle w:val="TAC"/>
              <w:rPr>
                <w:b/>
                <w:bCs/>
              </w:rPr>
            </w:pPr>
            <w:r w:rsidRPr="00AB0C9D">
              <w:rPr>
                <w:b/>
                <w:bCs/>
              </w:rPr>
              <w:t>Test Settings for CA_n26A-n70A Configuration</w:t>
            </w:r>
          </w:p>
        </w:tc>
      </w:tr>
      <w:tr w:rsidR="00E06FB3" w:rsidRPr="00AB0C9D" w14:paraId="77F1B192" w14:textId="77777777" w:rsidTr="00FC0575">
        <w:trPr>
          <w:trHeight w:val="285"/>
        </w:trPr>
        <w:tc>
          <w:tcPr>
            <w:tcW w:w="234" w:type="dxa"/>
            <w:gridSpan w:val="2"/>
            <w:shd w:val="clear" w:color="auto" w:fill="auto"/>
          </w:tcPr>
          <w:p w14:paraId="5C5C1F8E" w14:textId="77777777" w:rsidR="00E06FB3" w:rsidRPr="00AB0C9D" w:rsidRDefault="00E06FB3" w:rsidP="00E06FB3">
            <w:pPr>
              <w:pStyle w:val="TAC"/>
              <w:jc w:val="left"/>
            </w:pPr>
            <w:r w:rsidRPr="00AB0C9D">
              <w:t>1</w:t>
            </w:r>
          </w:p>
        </w:tc>
        <w:tc>
          <w:tcPr>
            <w:tcW w:w="609" w:type="dxa"/>
            <w:gridSpan w:val="3"/>
            <w:shd w:val="clear" w:color="auto" w:fill="auto"/>
          </w:tcPr>
          <w:p w14:paraId="5533798E" w14:textId="77777777" w:rsidR="00E06FB3" w:rsidRPr="00AB0C9D" w:rsidRDefault="00E06FB3" w:rsidP="00E06FB3">
            <w:pPr>
              <w:pStyle w:val="TAC"/>
              <w:jc w:val="left"/>
              <w:rPr>
                <w:lang w:eastAsia="zh-CN"/>
              </w:rPr>
            </w:pPr>
            <w:r w:rsidRPr="00AB0C9D">
              <w:t>n26</w:t>
            </w:r>
          </w:p>
        </w:tc>
        <w:tc>
          <w:tcPr>
            <w:tcW w:w="724" w:type="dxa"/>
            <w:gridSpan w:val="3"/>
            <w:shd w:val="clear" w:color="auto" w:fill="auto"/>
          </w:tcPr>
          <w:p w14:paraId="32CB16CD" w14:textId="77777777" w:rsidR="00E06FB3" w:rsidRPr="00AB0C9D" w:rsidRDefault="00E06FB3" w:rsidP="00E06FB3">
            <w:pPr>
              <w:pStyle w:val="TAC"/>
              <w:jc w:val="left"/>
              <w:rPr>
                <w:lang w:eastAsia="zh-CN"/>
              </w:rPr>
            </w:pPr>
            <w:r w:rsidRPr="00AB0C9D">
              <w:t>Low</w:t>
            </w:r>
          </w:p>
        </w:tc>
        <w:tc>
          <w:tcPr>
            <w:tcW w:w="692" w:type="dxa"/>
            <w:gridSpan w:val="4"/>
            <w:shd w:val="clear" w:color="auto" w:fill="auto"/>
          </w:tcPr>
          <w:p w14:paraId="343684A0" w14:textId="77777777" w:rsidR="00E06FB3" w:rsidRPr="00AB0C9D" w:rsidRDefault="00E06FB3" w:rsidP="00E06FB3">
            <w:pPr>
              <w:pStyle w:val="TAC"/>
              <w:jc w:val="left"/>
              <w:rPr>
                <w:lang w:eastAsia="zh-CN"/>
              </w:rPr>
            </w:pPr>
            <w:r w:rsidRPr="00AB0C9D">
              <w:t>n70</w:t>
            </w:r>
          </w:p>
        </w:tc>
        <w:tc>
          <w:tcPr>
            <w:tcW w:w="1220" w:type="dxa"/>
            <w:gridSpan w:val="3"/>
            <w:shd w:val="clear" w:color="auto" w:fill="auto"/>
          </w:tcPr>
          <w:p w14:paraId="2A8AB2E9" w14:textId="77777777" w:rsidR="00E06FB3" w:rsidRPr="00AB0C9D" w:rsidRDefault="00E06FB3" w:rsidP="00E06FB3">
            <w:pPr>
              <w:pStyle w:val="TAC"/>
              <w:jc w:val="left"/>
              <w:rPr>
                <w:lang w:eastAsia="zh-CN"/>
              </w:rPr>
            </w:pPr>
            <w:r w:rsidRPr="00AB0C9D">
              <w:t>Low</w:t>
            </w:r>
          </w:p>
        </w:tc>
        <w:tc>
          <w:tcPr>
            <w:tcW w:w="1558" w:type="dxa"/>
            <w:gridSpan w:val="3"/>
            <w:shd w:val="clear" w:color="auto" w:fill="auto"/>
          </w:tcPr>
          <w:p w14:paraId="25FE64BF" w14:textId="77777777" w:rsidR="00E06FB3" w:rsidRPr="00AB0C9D" w:rsidRDefault="00E06FB3" w:rsidP="00E06FB3">
            <w:pPr>
              <w:pStyle w:val="TAC"/>
              <w:jc w:val="left"/>
              <w:rPr>
                <w:lang w:eastAsia="zh-CN"/>
              </w:rPr>
            </w:pPr>
            <w:r w:rsidRPr="00AB0C9D">
              <w:t>106@15kHz</w:t>
            </w:r>
          </w:p>
        </w:tc>
        <w:tc>
          <w:tcPr>
            <w:tcW w:w="1562" w:type="dxa"/>
            <w:gridSpan w:val="3"/>
            <w:shd w:val="clear" w:color="auto" w:fill="auto"/>
          </w:tcPr>
          <w:p w14:paraId="2B6BAD88" w14:textId="77777777" w:rsidR="00E06FB3" w:rsidRPr="00AB0C9D" w:rsidRDefault="00E06FB3" w:rsidP="00E06FB3">
            <w:pPr>
              <w:pStyle w:val="TAC"/>
              <w:jc w:val="left"/>
              <w:rPr>
                <w:lang w:eastAsia="zh-CN"/>
              </w:rPr>
            </w:pPr>
            <w:r w:rsidRPr="00AB0C9D">
              <w:t>79@15kHz</w:t>
            </w:r>
          </w:p>
        </w:tc>
        <w:tc>
          <w:tcPr>
            <w:tcW w:w="1840" w:type="dxa"/>
            <w:gridSpan w:val="3"/>
            <w:shd w:val="clear" w:color="auto" w:fill="auto"/>
          </w:tcPr>
          <w:p w14:paraId="5CED1272" w14:textId="77777777" w:rsidR="00E06FB3" w:rsidRPr="00AB0C9D" w:rsidRDefault="00E06FB3" w:rsidP="00E06FB3">
            <w:pPr>
              <w:pStyle w:val="TAC"/>
              <w:jc w:val="left"/>
            </w:pPr>
            <w:r w:rsidRPr="00AB0C9D">
              <w:t>QPSK/CP-OFDM QPSK</w:t>
            </w:r>
          </w:p>
        </w:tc>
        <w:tc>
          <w:tcPr>
            <w:tcW w:w="1286" w:type="dxa"/>
            <w:gridSpan w:val="4"/>
            <w:shd w:val="clear" w:color="auto" w:fill="auto"/>
          </w:tcPr>
          <w:p w14:paraId="0DE989AA" w14:textId="77777777" w:rsidR="00E06FB3" w:rsidRPr="00AB0C9D" w:rsidRDefault="00E06FB3" w:rsidP="00E06FB3">
            <w:pPr>
              <w:pStyle w:val="TAC"/>
              <w:jc w:val="left"/>
            </w:pPr>
            <w:r w:rsidRPr="00AB0C9D">
              <w:t>NA</w:t>
            </w:r>
          </w:p>
        </w:tc>
        <w:tc>
          <w:tcPr>
            <w:tcW w:w="1558" w:type="dxa"/>
            <w:gridSpan w:val="3"/>
            <w:shd w:val="clear" w:color="auto" w:fill="auto"/>
          </w:tcPr>
          <w:p w14:paraId="535307F6" w14:textId="77777777" w:rsidR="00E06FB3" w:rsidRPr="00AB0C9D" w:rsidRDefault="00E06FB3" w:rsidP="00E06FB3">
            <w:pPr>
              <w:pStyle w:val="TAC"/>
              <w:jc w:val="left"/>
            </w:pPr>
            <w:r w:rsidRPr="00AB0C9D">
              <w:t>QPSK / CP-OFDM QPSK</w:t>
            </w:r>
          </w:p>
        </w:tc>
        <w:tc>
          <w:tcPr>
            <w:tcW w:w="722" w:type="dxa"/>
            <w:gridSpan w:val="4"/>
            <w:shd w:val="clear" w:color="auto" w:fill="auto"/>
          </w:tcPr>
          <w:p w14:paraId="336553F7" w14:textId="77777777" w:rsidR="00E06FB3" w:rsidRPr="00AB0C9D" w:rsidRDefault="00E06FB3" w:rsidP="00E06FB3">
            <w:pPr>
              <w:pStyle w:val="TAC"/>
              <w:jc w:val="left"/>
            </w:pPr>
            <w:r w:rsidRPr="00AB0C9D">
              <w:t>1@0</w:t>
            </w:r>
          </w:p>
        </w:tc>
        <w:tc>
          <w:tcPr>
            <w:tcW w:w="742" w:type="dxa"/>
            <w:gridSpan w:val="3"/>
            <w:shd w:val="clear" w:color="auto" w:fill="auto"/>
          </w:tcPr>
          <w:p w14:paraId="5152FE46" w14:textId="77777777" w:rsidR="00E06FB3" w:rsidRPr="00AB0C9D" w:rsidRDefault="00E06FB3" w:rsidP="00E06FB3">
            <w:pPr>
              <w:pStyle w:val="TAC"/>
              <w:jc w:val="left"/>
            </w:pPr>
            <w:r w:rsidRPr="00AB0C9D">
              <w:t>1@0</w:t>
            </w:r>
          </w:p>
        </w:tc>
      </w:tr>
      <w:tr w:rsidR="00E06FB3" w:rsidRPr="00AB0C9D" w14:paraId="4FAA117E" w14:textId="77777777" w:rsidTr="00FC0575">
        <w:trPr>
          <w:trHeight w:val="285"/>
        </w:trPr>
        <w:tc>
          <w:tcPr>
            <w:tcW w:w="12747" w:type="dxa"/>
            <w:gridSpan w:val="38"/>
            <w:shd w:val="clear" w:color="auto" w:fill="auto"/>
          </w:tcPr>
          <w:p w14:paraId="0E362EB2" w14:textId="77777777" w:rsidR="00E06FB3" w:rsidRPr="00AB0C9D" w:rsidRDefault="00E06FB3" w:rsidP="00E06FB3">
            <w:pPr>
              <w:pStyle w:val="TAH"/>
            </w:pPr>
            <w:r w:rsidRPr="00AB0C9D">
              <w:rPr>
                <w:lang w:eastAsia="zh-CN"/>
              </w:rPr>
              <w:t>Test Settings for CA_n28A-n78A Configuration</w:t>
            </w:r>
          </w:p>
        </w:tc>
      </w:tr>
      <w:tr w:rsidR="00E06FB3" w:rsidRPr="00AB0C9D" w14:paraId="19FA7D3A" w14:textId="77777777" w:rsidTr="00FC0575">
        <w:trPr>
          <w:trHeight w:val="285"/>
        </w:trPr>
        <w:tc>
          <w:tcPr>
            <w:tcW w:w="234" w:type="dxa"/>
            <w:gridSpan w:val="2"/>
            <w:shd w:val="clear" w:color="auto" w:fill="auto"/>
            <w:vAlign w:val="center"/>
          </w:tcPr>
          <w:p w14:paraId="4A6DFCC5" w14:textId="77777777" w:rsidR="00E06FB3" w:rsidRPr="00AB0C9D" w:rsidRDefault="00E06FB3" w:rsidP="00E06FB3">
            <w:pPr>
              <w:pStyle w:val="TAC"/>
              <w:jc w:val="left"/>
            </w:pPr>
            <w:r w:rsidRPr="00AB0C9D">
              <w:rPr>
                <w:rFonts w:cs="Arial"/>
                <w:szCs w:val="18"/>
              </w:rPr>
              <w:t>1</w:t>
            </w:r>
          </w:p>
        </w:tc>
        <w:tc>
          <w:tcPr>
            <w:tcW w:w="603" w:type="dxa"/>
            <w:gridSpan w:val="2"/>
            <w:shd w:val="clear" w:color="auto" w:fill="auto"/>
            <w:vAlign w:val="center"/>
          </w:tcPr>
          <w:p w14:paraId="7886DDE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68FC5DBB" w14:textId="77777777" w:rsidR="00E06FB3" w:rsidRPr="00AB0C9D" w:rsidRDefault="00E06FB3" w:rsidP="00E06FB3">
            <w:pPr>
              <w:pStyle w:val="TAC"/>
              <w:jc w:val="left"/>
            </w:pPr>
            <w:r w:rsidRPr="00AB0C9D">
              <w:rPr>
                <w:rFonts w:cs="Arial"/>
                <w:szCs w:val="18"/>
              </w:rPr>
              <w:t>Low</w:t>
            </w:r>
          </w:p>
        </w:tc>
        <w:tc>
          <w:tcPr>
            <w:tcW w:w="704" w:type="dxa"/>
            <w:gridSpan w:val="5"/>
            <w:shd w:val="clear" w:color="auto" w:fill="auto"/>
            <w:vAlign w:val="center"/>
          </w:tcPr>
          <w:p w14:paraId="34A4B55D"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2DCE6FE0"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63A6BBF7"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0E85D989"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3FF7185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056D8498"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55847D88"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56D09ABA"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1BCCC6FC" w14:textId="77777777" w:rsidR="00E06FB3" w:rsidRPr="00AB0C9D" w:rsidRDefault="00E06FB3" w:rsidP="00E06FB3">
            <w:pPr>
              <w:pStyle w:val="TAC"/>
              <w:jc w:val="left"/>
            </w:pPr>
            <w:hyperlink r:id="rId22" w:history="1">
              <w:r w:rsidRPr="00AB0C9D">
                <w:rPr>
                  <w:rStyle w:val="af1"/>
                  <w:rFonts w:cs="Arial"/>
                  <w:szCs w:val="18"/>
                </w:rPr>
                <w:t>1@0</w:t>
              </w:r>
            </w:hyperlink>
          </w:p>
        </w:tc>
      </w:tr>
      <w:tr w:rsidR="00E06FB3" w:rsidRPr="00AB0C9D" w14:paraId="09531723" w14:textId="77777777" w:rsidTr="00FC0575">
        <w:trPr>
          <w:trHeight w:val="285"/>
        </w:trPr>
        <w:tc>
          <w:tcPr>
            <w:tcW w:w="234" w:type="dxa"/>
            <w:gridSpan w:val="2"/>
            <w:shd w:val="clear" w:color="auto" w:fill="auto"/>
            <w:vAlign w:val="center"/>
          </w:tcPr>
          <w:p w14:paraId="39A2DF14" w14:textId="77777777" w:rsidR="00E06FB3" w:rsidRPr="00AB0C9D" w:rsidRDefault="00E06FB3" w:rsidP="00E06FB3">
            <w:pPr>
              <w:pStyle w:val="TAC"/>
              <w:jc w:val="left"/>
            </w:pPr>
            <w:r w:rsidRPr="00AB0C9D">
              <w:rPr>
                <w:rFonts w:cs="Arial"/>
                <w:szCs w:val="18"/>
              </w:rPr>
              <w:t>2</w:t>
            </w:r>
          </w:p>
        </w:tc>
        <w:tc>
          <w:tcPr>
            <w:tcW w:w="603" w:type="dxa"/>
            <w:gridSpan w:val="2"/>
            <w:shd w:val="clear" w:color="auto" w:fill="auto"/>
            <w:vAlign w:val="center"/>
          </w:tcPr>
          <w:p w14:paraId="3854E745"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2C391636"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2515EEC9"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55764E57" w14:textId="77777777" w:rsidR="00E06FB3" w:rsidRPr="00AB0C9D" w:rsidRDefault="00E06FB3" w:rsidP="00E06FB3">
            <w:pPr>
              <w:pStyle w:val="TAC"/>
              <w:jc w:val="left"/>
            </w:pPr>
            <w:r w:rsidRPr="00AB0C9D">
              <w:rPr>
                <w:rFonts w:cs="Arial"/>
                <w:szCs w:val="18"/>
              </w:rPr>
              <w:t>High</w:t>
            </w:r>
          </w:p>
        </w:tc>
        <w:tc>
          <w:tcPr>
            <w:tcW w:w="1556" w:type="dxa"/>
            <w:gridSpan w:val="3"/>
            <w:shd w:val="clear" w:color="auto" w:fill="auto"/>
            <w:vAlign w:val="center"/>
          </w:tcPr>
          <w:p w14:paraId="36A837B9"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6E6E7F0F"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200D4DE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39723650"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D9A7905"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5A21AC7A" w14:textId="77777777" w:rsidR="00E06FB3" w:rsidRPr="00AB0C9D" w:rsidRDefault="00E06FB3" w:rsidP="00E06FB3">
            <w:pPr>
              <w:pStyle w:val="TAC"/>
              <w:jc w:val="left"/>
            </w:pPr>
            <w:hyperlink r:id="rId23" w:history="1">
              <w:r w:rsidRPr="00AB0C9D">
                <w:rPr>
                  <w:rStyle w:val="af1"/>
                  <w:rFonts w:cs="Arial"/>
                  <w:szCs w:val="18"/>
                </w:rPr>
                <w:t>1@105</w:t>
              </w:r>
            </w:hyperlink>
          </w:p>
        </w:tc>
        <w:tc>
          <w:tcPr>
            <w:tcW w:w="753" w:type="dxa"/>
            <w:gridSpan w:val="4"/>
            <w:shd w:val="clear" w:color="auto" w:fill="auto"/>
            <w:vAlign w:val="center"/>
          </w:tcPr>
          <w:p w14:paraId="58E2A14E" w14:textId="77777777" w:rsidR="00E06FB3" w:rsidRPr="00AB0C9D" w:rsidRDefault="00E06FB3" w:rsidP="00E06FB3">
            <w:pPr>
              <w:pStyle w:val="TAC"/>
              <w:jc w:val="left"/>
            </w:pPr>
            <w:hyperlink r:id="rId24" w:history="1">
              <w:r w:rsidRPr="00AB0C9D">
                <w:rPr>
                  <w:rStyle w:val="af1"/>
                  <w:rFonts w:cs="Arial"/>
                  <w:szCs w:val="18"/>
                </w:rPr>
                <w:t>1@272</w:t>
              </w:r>
            </w:hyperlink>
          </w:p>
        </w:tc>
      </w:tr>
      <w:tr w:rsidR="00E06FB3" w:rsidRPr="00AB0C9D" w14:paraId="5BA2E650" w14:textId="77777777" w:rsidTr="00FC0575">
        <w:trPr>
          <w:trHeight w:val="285"/>
        </w:trPr>
        <w:tc>
          <w:tcPr>
            <w:tcW w:w="234" w:type="dxa"/>
            <w:gridSpan w:val="2"/>
            <w:shd w:val="clear" w:color="auto" w:fill="auto"/>
            <w:vAlign w:val="center"/>
          </w:tcPr>
          <w:p w14:paraId="53AB5F79" w14:textId="77777777" w:rsidR="00E06FB3" w:rsidRPr="00AB0C9D" w:rsidRDefault="00E06FB3" w:rsidP="00E06FB3">
            <w:pPr>
              <w:pStyle w:val="TAC"/>
              <w:jc w:val="left"/>
            </w:pPr>
            <w:r w:rsidRPr="00AB0C9D">
              <w:rPr>
                <w:rFonts w:cs="Arial"/>
                <w:szCs w:val="18"/>
              </w:rPr>
              <w:t>3</w:t>
            </w:r>
          </w:p>
        </w:tc>
        <w:tc>
          <w:tcPr>
            <w:tcW w:w="603" w:type="dxa"/>
            <w:gridSpan w:val="2"/>
            <w:shd w:val="clear" w:color="auto" w:fill="auto"/>
            <w:vAlign w:val="center"/>
          </w:tcPr>
          <w:p w14:paraId="707A82E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26FD42AC"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5CF3771B"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032D309D"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77AE966D"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7FCDD7EB"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16E1611D"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F574A0F"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32C107F4"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325AE1B3" w14:textId="77777777" w:rsidR="00E06FB3" w:rsidRPr="00AB0C9D" w:rsidRDefault="00E06FB3" w:rsidP="00E06FB3">
            <w:pPr>
              <w:pStyle w:val="TAC"/>
              <w:jc w:val="left"/>
            </w:pPr>
            <w:hyperlink r:id="rId25" w:history="1">
              <w:r w:rsidRPr="00AB0C9D">
                <w:rPr>
                  <w:rStyle w:val="af1"/>
                  <w:rFonts w:cs="Arial"/>
                  <w:szCs w:val="18"/>
                </w:rPr>
                <w:t>1@105</w:t>
              </w:r>
            </w:hyperlink>
          </w:p>
        </w:tc>
        <w:tc>
          <w:tcPr>
            <w:tcW w:w="753" w:type="dxa"/>
            <w:gridSpan w:val="4"/>
            <w:shd w:val="clear" w:color="auto" w:fill="auto"/>
            <w:vAlign w:val="center"/>
          </w:tcPr>
          <w:p w14:paraId="6391637F" w14:textId="77777777" w:rsidR="00E06FB3" w:rsidRPr="00AB0C9D" w:rsidRDefault="00E06FB3" w:rsidP="00E06FB3">
            <w:pPr>
              <w:pStyle w:val="TAC"/>
              <w:jc w:val="left"/>
            </w:pPr>
            <w:hyperlink r:id="rId26" w:history="1">
              <w:r w:rsidRPr="00AB0C9D">
                <w:rPr>
                  <w:rStyle w:val="af1"/>
                  <w:rFonts w:cs="Arial"/>
                  <w:szCs w:val="18"/>
                </w:rPr>
                <w:t>1@0</w:t>
              </w:r>
            </w:hyperlink>
          </w:p>
        </w:tc>
      </w:tr>
      <w:tr w:rsidR="00E06FB3" w:rsidRPr="00AB0C9D" w14:paraId="1B07F437" w14:textId="77777777" w:rsidTr="00FC0575">
        <w:trPr>
          <w:trHeight w:val="285"/>
        </w:trPr>
        <w:tc>
          <w:tcPr>
            <w:tcW w:w="234" w:type="dxa"/>
            <w:gridSpan w:val="2"/>
            <w:shd w:val="clear" w:color="auto" w:fill="auto"/>
            <w:vAlign w:val="center"/>
          </w:tcPr>
          <w:p w14:paraId="136A697A" w14:textId="77777777" w:rsidR="00E06FB3" w:rsidRPr="00AB0C9D" w:rsidRDefault="00E06FB3" w:rsidP="00E06FB3">
            <w:pPr>
              <w:pStyle w:val="TAC"/>
              <w:jc w:val="left"/>
            </w:pPr>
            <w:r w:rsidRPr="00AB0C9D">
              <w:rPr>
                <w:rFonts w:cs="Arial"/>
                <w:szCs w:val="18"/>
              </w:rPr>
              <w:t>4</w:t>
            </w:r>
          </w:p>
        </w:tc>
        <w:tc>
          <w:tcPr>
            <w:tcW w:w="603" w:type="dxa"/>
            <w:gridSpan w:val="2"/>
            <w:shd w:val="clear" w:color="auto" w:fill="auto"/>
            <w:vAlign w:val="center"/>
          </w:tcPr>
          <w:p w14:paraId="745D1BB3"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32FC8C94" w14:textId="77777777" w:rsidR="00E06FB3" w:rsidRPr="00AB0C9D" w:rsidRDefault="00E06FB3" w:rsidP="00E06FB3">
            <w:pPr>
              <w:pStyle w:val="TAC"/>
              <w:jc w:val="left"/>
            </w:pPr>
            <w:r w:rsidRPr="00AB0C9D">
              <w:rPr>
                <w:rFonts w:cs="Arial"/>
                <w:szCs w:val="18"/>
              </w:rPr>
              <w:t>Low</w:t>
            </w:r>
          </w:p>
        </w:tc>
        <w:tc>
          <w:tcPr>
            <w:tcW w:w="704" w:type="dxa"/>
            <w:gridSpan w:val="5"/>
            <w:shd w:val="clear" w:color="auto" w:fill="auto"/>
            <w:vAlign w:val="center"/>
          </w:tcPr>
          <w:p w14:paraId="1DA9C8A2"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582B18A" w14:textId="77777777" w:rsidR="00E06FB3" w:rsidRPr="00AB0C9D" w:rsidRDefault="00E06FB3" w:rsidP="00E06FB3">
            <w:pPr>
              <w:pStyle w:val="TAC"/>
              <w:jc w:val="left"/>
            </w:pPr>
            <w:r w:rsidRPr="00AB0C9D">
              <w:rPr>
                <w:rFonts w:cs="Arial"/>
                <w:szCs w:val="18"/>
              </w:rPr>
              <w:t>Low</w:t>
            </w:r>
          </w:p>
        </w:tc>
        <w:tc>
          <w:tcPr>
            <w:tcW w:w="1556" w:type="dxa"/>
            <w:gridSpan w:val="3"/>
            <w:shd w:val="clear" w:color="auto" w:fill="auto"/>
            <w:vAlign w:val="center"/>
          </w:tcPr>
          <w:p w14:paraId="51E1C7EF"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5DBFFCA1"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294BA067"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5555692E"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48B0FAC7"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489181CE"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112D89B1" w14:textId="77777777" w:rsidR="00E06FB3" w:rsidRPr="00AB0C9D" w:rsidRDefault="00E06FB3" w:rsidP="00E06FB3">
            <w:pPr>
              <w:pStyle w:val="TAC"/>
              <w:jc w:val="left"/>
            </w:pPr>
            <w:hyperlink r:id="rId27" w:history="1">
              <w:r w:rsidRPr="00AB0C9D">
                <w:rPr>
                  <w:rStyle w:val="af1"/>
                  <w:rFonts w:cs="Arial"/>
                  <w:szCs w:val="18"/>
                </w:rPr>
                <w:t>1@100</w:t>
              </w:r>
            </w:hyperlink>
          </w:p>
        </w:tc>
      </w:tr>
      <w:tr w:rsidR="00E06FB3" w:rsidRPr="00AB0C9D" w14:paraId="4D80A24E" w14:textId="77777777" w:rsidTr="00FC0575">
        <w:trPr>
          <w:trHeight w:val="285"/>
        </w:trPr>
        <w:tc>
          <w:tcPr>
            <w:tcW w:w="234" w:type="dxa"/>
            <w:gridSpan w:val="2"/>
            <w:shd w:val="clear" w:color="auto" w:fill="auto"/>
            <w:vAlign w:val="center"/>
          </w:tcPr>
          <w:p w14:paraId="1B309C34" w14:textId="77777777" w:rsidR="00E06FB3" w:rsidRPr="00AB0C9D" w:rsidRDefault="00E06FB3" w:rsidP="00E06FB3">
            <w:pPr>
              <w:pStyle w:val="TAC"/>
              <w:jc w:val="left"/>
            </w:pPr>
            <w:r w:rsidRPr="00AB0C9D">
              <w:rPr>
                <w:rFonts w:cs="Arial"/>
                <w:szCs w:val="18"/>
              </w:rPr>
              <w:t>5</w:t>
            </w:r>
          </w:p>
        </w:tc>
        <w:tc>
          <w:tcPr>
            <w:tcW w:w="603" w:type="dxa"/>
            <w:gridSpan w:val="2"/>
            <w:shd w:val="clear" w:color="auto" w:fill="auto"/>
            <w:vAlign w:val="center"/>
          </w:tcPr>
          <w:p w14:paraId="32E52F8A"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1D5D80E6" w14:textId="77777777" w:rsidR="00E06FB3" w:rsidRPr="00AB0C9D" w:rsidRDefault="00E06FB3" w:rsidP="00E06FB3">
            <w:pPr>
              <w:pStyle w:val="TAC"/>
              <w:jc w:val="left"/>
            </w:pPr>
            <w:r w:rsidRPr="00AB0C9D">
              <w:rPr>
                <w:rFonts w:cs="Arial"/>
                <w:szCs w:val="18"/>
              </w:rPr>
              <w:t>High</w:t>
            </w:r>
          </w:p>
        </w:tc>
        <w:tc>
          <w:tcPr>
            <w:tcW w:w="704" w:type="dxa"/>
            <w:gridSpan w:val="5"/>
            <w:shd w:val="clear" w:color="auto" w:fill="auto"/>
            <w:vAlign w:val="center"/>
          </w:tcPr>
          <w:p w14:paraId="2726C123"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4CC1D6E" w14:textId="77777777" w:rsidR="00E06FB3" w:rsidRPr="00AB0C9D" w:rsidRDefault="00E06FB3" w:rsidP="00E06FB3">
            <w:pPr>
              <w:pStyle w:val="TAC"/>
              <w:jc w:val="left"/>
            </w:pPr>
            <w:r w:rsidRPr="00AB0C9D">
              <w:rPr>
                <w:rFonts w:cs="Arial"/>
                <w:szCs w:val="18"/>
              </w:rPr>
              <w:t>Mid</w:t>
            </w:r>
          </w:p>
        </w:tc>
        <w:tc>
          <w:tcPr>
            <w:tcW w:w="1556" w:type="dxa"/>
            <w:gridSpan w:val="3"/>
            <w:shd w:val="clear" w:color="auto" w:fill="auto"/>
            <w:vAlign w:val="center"/>
          </w:tcPr>
          <w:p w14:paraId="7591C3E6"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74153E92"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6E0E5628"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370C24C2"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7EAF36D"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3B898B58" w14:textId="77777777" w:rsidR="00E06FB3" w:rsidRPr="00AB0C9D" w:rsidRDefault="00E06FB3" w:rsidP="00E06FB3">
            <w:pPr>
              <w:pStyle w:val="TAC"/>
              <w:jc w:val="left"/>
            </w:pPr>
            <w:hyperlink r:id="rId28" w:history="1">
              <w:r w:rsidRPr="00AB0C9D">
                <w:rPr>
                  <w:rStyle w:val="af1"/>
                  <w:rFonts w:cs="Arial"/>
                  <w:szCs w:val="18"/>
                </w:rPr>
                <w:t>1@105</w:t>
              </w:r>
            </w:hyperlink>
          </w:p>
        </w:tc>
        <w:tc>
          <w:tcPr>
            <w:tcW w:w="753" w:type="dxa"/>
            <w:gridSpan w:val="4"/>
            <w:shd w:val="clear" w:color="auto" w:fill="auto"/>
            <w:vAlign w:val="center"/>
          </w:tcPr>
          <w:p w14:paraId="26B37447" w14:textId="77777777" w:rsidR="00E06FB3" w:rsidRPr="00AB0C9D" w:rsidRDefault="00E06FB3" w:rsidP="00E06FB3">
            <w:pPr>
              <w:pStyle w:val="TAC"/>
              <w:jc w:val="left"/>
            </w:pPr>
            <w:hyperlink r:id="rId29" w:history="1">
              <w:r w:rsidRPr="00AB0C9D">
                <w:rPr>
                  <w:rStyle w:val="af1"/>
                  <w:rFonts w:cs="Arial"/>
                  <w:szCs w:val="18"/>
                </w:rPr>
                <w:t>1@0</w:t>
              </w:r>
            </w:hyperlink>
          </w:p>
        </w:tc>
      </w:tr>
      <w:tr w:rsidR="00E06FB3" w:rsidRPr="00AB0C9D" w14:paraId="5A63A786" w14:textId="77777777" w:rsidTr="00FC0575">
        <w:trPr>
          <w:trHeight w:val="285"/>
        </w:trPr>
        <w:tc>
          <w:tcPr>
            <w:tcW w:w="234" w:type="dxa"/>
            <w:gridSpan w:val="2"/>
            <w:shd w:val="clear" w:color="auto" w:fill="auto"/>
            <w:vAlign w:val="center"/>
          </w:tcPr>
          <w:p w14:paraId="5ADF745C" w14:textId="77777777" w:rsidR="00E06FB3" w:rsidRPr="00AB0C9D" w:rsidRDefault="00E06FB3" w:rsidP="00E06FB3">
            <w:pPr>
              <w:pStyle w:val="TAC"/>
              <w:jc w:val="left"/>
            </w:pPr>
            <w:r w:rsidRPr="00AB0C9D">
              <w:rPr>
                <w:rFonts w:cs="Arial"/>
                <w:szCs w:val="18"/>
              </w:rPr>
              <w:t>6</w:t>
            </w:r>
          </w:p>
        </w:tc>
        <w:tc>
          <w:tcPr>
            <w:tcW w:w="603" w:type="dxa"/>
            <w:gridSpan w:val="2"/>
            <w:shd w:val="clear" w:color="auto" w:fill="auto"/>
            <w:vAlign w:val="center"/>
          </w:tcPr>
          <w:p w14:paraId="497FC816" w14:textId="77777777" w:rsidR="00E06FB3" w:rsidRPr="00AB0C9D" w:rsidRDefault="00E06FB3" w:rsidP="00E06FB3">
            <w:pPr>
              <w:pStyle w:val="TAC"/>
              <w:jc w:val="left"/>
            </w:pPr>
            <w:r w:rsidRPr="00AB0C9D">
              <w:rPr>
                <w:rFonts w:cs="Arial"/>
                <w:szCs w:val="18"/>
              </w:rPr>
              <w:t>n28</w:t>
            </w:r>
          </w:p>
        </w:tc>
        <w:tc>
          <w:tcPr>
            <w:tcW w:w="718" w:type="dxa"/>
            <w:gridSpan w:val="3"/>
            <w:shd w:val="clear" w:color="auto" w:fill="auto"/>
            <w:vAlign w:val="center"/>
          </w:tcPr>
          <w:p w14:paraId="462BC597" w14:textId="77777777" w:rsidR="00E06FB3" w:rsidRPr="00AB0C9D" w:rsidRDefault="00E06FB3" w:rsidP="00E06FB3">
            <w:pPr>
              <w:pStyle w:val="TAC"/>
              <w:jc w:val="left"/>
            </w:pPr>
            <w:r w:rsidRPr="00AB0C9D">
              <w:rPr>
                <w:rFonts w:cs="Arial"/>
                <w:szCs w:val="18"/>
              </w:rPr>
              <w:t>Mid</w:t>
            </w:r>
          </w:p>
        </w:tc>
        <w:tc>
          <w:tcPr>
            <w:tcW w:w="704" w:type="dxa"/>
            <w:gridSpan w:val="5"/>
            <w:shd w:val="clear" w:color="auto" w:fill="auto"/>
            <w:vAlign w:val="center"/>
          </w:tcPr>
          <w:p w14:paraId="18480448" w14:textId="77777777" w:rsidR="00E06FB3" w:rsidRPr="00AB0C9D" w:rsidRDefault="00E06FB3" w:rsidP="00E06FB3">
            <w:pPr>
              <w:pStyle w:val="TAC"/>
              <w:jc w:val="left"/>
            </w:pPr>
            <w:r w:rsidRPr="00AB0C9D">
              <w:rPr>
                <w:rFonts w:cs="Arial"/>
                <w:szCs w:val="18"/>
              </w:rPr>
              <w:t>n78</w:t>
            </w:r>
          </w:p>
        </w:tc>
        <w:tc>
          <w:tcPr>
            <w:tcW w:w="1211" w:type="dxa"/>
            <w:gridSpan w:val="2"/>
            <w:shd w:val="clear" w:color="auto" w:fill="auto"/>
            <w:vAlign w:val="center"/>
          </w:tcPr>
          <w:p w14:paraId="1DD8EA24" w14:textId="77777777" w:rsidR="00E06FB3" w:rsidRPr="00AB0C9D" w:rsidRDefault="00E06FB3" w:rsidP="00E06FB3">
            <w:pPr>
              <w:pStyle w:val="TAC"/>
              <w:jc w:val="left"/>
            </w:pPr>
            <w:r w:rsidRPr="00AB0C9D">
              <w:rPr>
                <w:rFonts w:cs="Arial"/>
                <w:szCs w:val="18"/>
              </w:rPr>
              <w:t>Mid</w:t>
            </w:r>
          </w:p>
        </w:tc>
        <w:tc>
          <w:tcPr>
            <w:tcW w:w="1556" w:type="dxa"/>
            <w:gridSpan w:val="3"/>
            <w:shd w:val="clear" w:color="auto" w:fill="auto"/>
            <w:vAlign w:val="center"/>
          </w:tcPr>
          <w:p w14:paraId="259B3275" w14:textId="77777777" w:rsidR="00E06FB3" w:rsidRPr="00AB0C9D" w:rsidRDefault="00E06FB3" w:rsidP="00E06FB3">
            <w:pPr>
              <w:pStyle w:val="TAC"/>
              <w:jc w:val="left"/>
            </w:pPr>
            <w:r w:rsidRPr="00AB0C9D">
              <w:rPr>
                <w:rFonts w:cs="Arial"/>
                <w:szCs w:val="18"/>
              </w:rPr>
              <w:t>106</w:t>
            </w:r>
            <w:r w:rsidRPr="00AB0C9D">
              <w:t>@15kHz</w:t>
            </w:r>
          </w:p>
        </w:tc>
        <w:tc>
          <w:tcPr>
            <w:tcW w:w="1567" w:type="dxa"/>
            <w:gridSpan w:val="3"/>
            <w:shd w:val="clear" w:color="auto" w:fill="auto"/>
            <w:vAlign w:val="center"/>
          </w:tcPr>
          <w:p w14:paraId="4DEB8201" w14:textId="77777777" w:rsidR="00E06FB3" w:rsidRPr="00AB0C9D" w:rsidRDefault="00E06FB3" w:rsidP="00E06FB3">
            <w:pPr>
              <w:pStyle w:val="TAC"/>
              <w:jc w:val="left"/>
            </w:pPr>
            <w:r w:rsidRPr="00AB0C9D">
              <w:rPr>
                <w:lang w:eastAsia="zh-CN"/>
              </w:rPr>
              <w:t>273@30kHz</w:t>
            </w:r>
          </w:p>
        </w:tc>
        <w:tc>
          <w:tcPr>
            <w:tcW w:w="1846" w:type="dxa"/>
            <w:gridSpan w:val="4"/>
            <w:shd w:val="clear" w:color="auto" w:fill="auto"/>
            <w:vAlign w:val="center"/>
          </w:tcPr>
          <w:p w14:paraId="5EE72F7C"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1263" w:type="dxa"/>
            <w:gridSpan w:val="3"/>
            <w:shd w:val="clear" w:color="auto" w:fill="auto"/>
            <w:vAlign w:val="center"/>
          </w:tcPr>
          <w:p w14:paraId="6615A10E" w14:textId="77777777" w:rsidR="00E06FB3" w:rsidRPr="00AB0C9D" w:rsidRDefault="00E06FB3" w:rsidP="00E06FB3">
            <w:pPr>
              <w:pStyle w:val="TAC"/>
              <w:jc w:val="left"/>
            </w:pPr>
            <w:r w:rsidRPr="00AB0C9D">
              <w:rPr>
                <w:rFonts w:cs="Arial"/>
                <w:szCs w:val="18"/>
              </w:rPr>
              <w:t>NA</w:t>
            </w:r>
          </w:p>
        </w:tc>
        <w:tc>
          <w:tcPr>
            <w:tcW w:w="1572" w:type="dxa"/>
            <w:gridSpan w:val="3"/>
            <w:shd w:val="clear" w:color="auto" w:fill="auto"/>
            <w:vAlign w:val="center"/>
          </w:tcPr>
          <w:p w14:paraId="66D07D56" w14:textId="77777777" w:rsidR="00E06FB3" w:rsidRPr="00AB0C9D" w:rsidRDefault="00E06FB3" w:rsidP="00E06FB3">
            <w:pPr>
              <w:pStyle w:val="TAC"/>
              <w:jc w:val="left"/>
            </w:pPr>
            <w:r w:rsidRPr="00AB0C9D">
              <w:rPr>
                <w:rFonts w:cs="Arial"/>
                <w:szCs w:val="18"/>
              </w:rPr>
              <w:t xml:space="preserve">CP-OFDM </w:t>
            </w:r>
            <w:r w:rsidRPr="00AB0C9D">
              <w:rPr>
                <w:rFonts w:cs="Arial"/>
                <w:szCs w:val="18"/>
              </w:rPr>
              <w:br/>
              <w:t>QPSK</w:t>
            </w:r>
          </w:p>
        </w:tc>
        <w:tc>
          <w:tcPr>
            <w:tcW w:w="720" w:type="dxa"/>
            <w:gridSpan w:val="4"/>
            <w:shd w:val="clear" w:color="auto" w:fill="auto"/>
            <w:vAlign w:val="center"/>
          </w:tcPr>
          <w:p w14:paraId="6765319E" w14:textId="77777777" w:rsidR="00E06FB3" w:rsidRPr="00AB0C9D" w:rsidRDefault="00E06FB3" w:rsidP="00E06FB3">
            <w:pPr>
              <w:pStyle w:val="TAC"/>
              <w:jc w:val="left"/>
            </w:pPr>
            <w:r w:rsidRPr="00AB0C9D">
              <w:rPr>
                <w:rFonts w:cs="Arial"/>
                <w:szCs w:val="18"/>
              </w:rPr>
              <w:t>1@0</w:t>
            </w:r>
          </w:p>
        </w:tc>
        <w:tc>
          <w:tcPr>
            <w:tcW w:w="753" w:type="dxa"/>
            <w:gridSpan w:val="4"/>
            <w:shd w:val="clear" w:color="auto" w:fill="auto"/>
            <w:vAlign w:val="center"/>
          </w:tcPr>
          <w:p w14:paraId="302D7163" w14:textId="77777777" w:rsidR="00E06FB3" w:rsidRPr="00AB0C9D" w:rsidRDefault="00E06FB3" w:rsidP="00E06FB3">
            <w:pPr>
              <w:pStyle w:val="TAC"/>
              <w:jc w:val="left"/>
            </w:pPr>
            <w:hyperlink r:id="rId30" w:history="1">
              <w:r w:rsidRPr="00AB0C9D">
                <w:rPr>
                  <w:rStyle w:val="af1"/>
                  <w:rFonts w:cs="Arial"/>
                  <w:szCs w:val="18"/>
                </w:rPr>
                <w:t>1@272</w:t>
              </w:r>
            </w:hyperlink>
          </w:p>
        </w:tc>
      </w:tr>
      <w:tr w:rsidR="00E06FB3" w:rsidRPr="00AB0C9D" w14:paraId="7E1C67AA" w14:textId="77777777" w:rsidTr="00FC0575">
        <w:trPr>
          <w:trHeight w:val="285"/>
        </w:trPr>
        <w:tc>
          <w:tcPr>
            <w:tcW w:w="12747" w:type="dxa"/>
            <w:gridSpan w:val="38"/>
            <w:shd w:val="clear" w:color="auto" w:fill="auto"/>
            <w:vAlign w:val="center"/>
          </w:tcPr>
          <w:p w14:paraId="3C1EA13D" w14:textId="77777777" w:rsidR="00E06FB3" w:rsidRPr="00AB0C9D" w:rsidRDefault="00E06FB3" w:rsidP="00E06FB3">
            <w:pPr>
              <w:pStyle w:val="TAH"/>
              <w:rPr>
                <w:lang w:eastAsia="zh-CN"/>
              </w:rPr>
            </w:pPr>
            <w:r w:rsidRPr="00AB0C9D">
              <w:rPr>
                <w:lang w:eastAsia="zh-CN"/>
              </w:rPr>
              <w:lastRenderedPageBreak/>
              <w:t>Test Settings for CA_n28A-n41A Configuration</w:t>
            </w:r>
          </w:p>
        </w:tc>
      </w:tr>
      <w:tr w:rsidR="00E06FB3" w:rsidRPr="00AB0C9D" w14:paraId="7DF519E6" w14:textId="77777777" w:rsidTr="00FC0575">
        <w:trPr>
          <w:trHeight w:val="285"/>
        </w:trPr>
        <w:tc>
          <w:tcPr>
            <w:tcW w:w="234" w:type="dxa"/>
            <w:gridSpan w:val="2"/>
            <w:shd w:val="clear" w:color="auto" w:fill="auto"/>
            <w:vAlign w:val="center"/>
          </w:tcPr>
          <w:p w14:paraId="22C1E20A" w14:textId="77777777" w:rsidR="00E06FB3" w:rsidRPr="00AB0C9D" w:rsidRDefault="00E06FB3" w:rsidP="00E06FB3">
            <w:pPr>
              <w:pStyle w:val="TAC"/>
              <w:jc w:val="left"/>
              <w:rPr>
                <w:lang w:eastAsia="zh-CN"/>
              </w:rPr>
            </w:pPr>
            <w:bookmarkStart w:id="718" w:name="RANGE!B159"/>
            <w:r w:rsidRPr="00AB0C9D">
              <w:t>1</w:t>
            </w:r>
            <w:bookmarkEnd w:id="718"/>
          </w:p>
        </w:tc>
        <w:tc>
          <w:tcPr>
            <w:tcW w:w="609" w:type="dxa"/>
            <w:gridSpan w:val="3"/>
            <w:shd w:val="clear" w:color="auto" w:fill="auto"/>
            <w:vAlign w:val="center"/>
          </w:tcPr>
          <w:p w14:paraId="03096816"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1AEACE4A" w14:textId="77777777" w:rsidR="00E06FB3" w:rsidRPr="00AB0C9D" w:rsidRDefault="00E06FB3" w:rsidP="00E06FB3">
            <w:pPr>
              <w:pStyle w:val="TAC"/>
              <w:jc w:val="left"/>
              <w:rPr>
                <w:lang w:eastAsia="zh-CN"/>
              </w:rPr>
            </w:pPr>
            <w:r w:rsidRPr="00AB0C9D">
              <w:t>LOW</w:t>
            </w:r>
          </w:p>
        </w:tc>
        <w:tc>
          <w:tcPr>
            <w:tcW w:w="692" w:type="dxa"/>
            <w:gridSpan w:val="4"/>
            <w:shd w:val="clear" w:color="auto" w:fill="auto"/>
            <w:vAlign w:val="center"/>
          </w:tcPr>
          <w:p w14:paraId="3CF8AC80"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2AFE7D26"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0013DBB2"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14DFFAAF"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6FA0B5D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36CA4F6"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7A01271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9458043" w14:textId="77777777" w:rsidR="00E06FB3" w:rsidRPr="00AB0C9D" w:rsidRDefault="00E06FB3" w:rsidP="00E06FB3">
            <w:pPr>
              <w:pStyle w:val="TAC"/>
              <w:jc w:val="left"/>
              <w:rPr>
                <w:lang w:eastAsia="zh-CN"/>
              </w:rPr>
            </w:pPr>
            <w:r w:rsidRPr="00AB0C9D">
              <w:t>1@78</w:t>
            </w:r>
          </w:p>
        </w:tc>
        <w:tc>
          <w:tcPr>
            <w:tcW w:w="742" w:type="dxa"/>
            <w:gridSpan w:val="3"/>
            <w:shd w:val="clear" w:color="auto" w:fill="auto"/>
            <w:vAlign w:val="center"/>
          </w:tcPr>
          <w:p w14:paraId="1A565B31" w14:textId="77777777" w:rsidR="00E06FB3" w:rsidRPr="00AB0C9D" w:rsidRDefault="00E06FB3" w:rsidP="00E06FB3">
            <w:pPr>
              <w:pStyle w:val="TAC"/>
              <w:jc w:val="left"/>
              <w:rPr>
                <w:lang w:eastAsia="zh-CN"/>
              </w:rPr>
            </w:pPr>
            <w:r w:rsidRPr="00AB0C9D">
              <w:t>1@157</w:t>
            </w:r>
          </w:p>
        </w:tc>
      </w:tr>
      <w:tr w:rsidR="00E06FB3" w:rsidRPr="00AB0C9D" w14:paraId="5F40415A" w14:textId="77777777" w:rsidTr="00FC0575">
        <w:trPr>
          <w:trHeight w:val="285"/>
        </w:trPr>
        <w:tc>
          <w:tcPr>
            <w:tcW w:w="234" w:type="dxa"/>
            <w:gridSpan w:val="2"/>
            <w:shd w:val="clear" w:color="auto" w:fill="auto"/>
            <w:vAlign w:val="center"/>
          </w:tcPr>
          <w:p w14:paraId="3EEF881D" w14:textId="77777777" w:rsidR="00E06FB3" w:rsidRPr="00AB0C9D" w:rsidRDefault="00E06FB3" w:rsidP="00E06FB3">
            <w:pPr>
              <w:pStyle w:val="TAC"/>
              <w:jc w:val="left"/>
              <w:rPr>
                <w:lang w:eastAsia="zh-CN"/>
              </w:rPr>
            </w:pPr>
            <w:r w:rsidRPr="00AB0C9D">
              <w:t>2</w:t>
            </w:r>
          </w:p>
        </w:tc>
        <w:tc>
          <w:tcPr>
            <w:tcW w:w="609" w:type="dxa"/>
            <w:gridSpan w:val="3"/>
            <w:shd w:val="clear" w:color="auto" w:fill="auto"/>
            <w:vAlign w:val="center"/>
          </w:tcPr>
          <w:p w14:paraId="0645883F"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348885D8"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48388B5"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75206E67"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78385FEC"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25C4E057" w14:textId="77777777" w:rsidR="00E06FB3" w:rsidRPr="00AB0C9D" w:rsidRDefault="00E06FB3" w:rsidP="00E06FB3">
            <w:pPr>
              <w:pStyle w:val="TAC"/>
              <w:jc w:val="left"/>
              <w:rPr>
                <w:lang w:eastAsia="zh-CN"/>
              </w:rPr>
            </w:pPr>
            <w:r w:rsidRPr="00AB0C9D">
              <w:t>217@30kHz</w:t>
            </w:r>
          </w:p>
        </w:tc>
        <w:tc>
          <w:tcPr>
            <w:tcW w:w="1840" w:type="dxa"/>
            <w:gridSpan w:val="3"/>
            <w:shd w:val="clear" w:color="auto" w:fill="auto"/>
            <w:vAlign w:val="center"/>
          </w:tcPr>
          <w:p w14:paraId="0CDF29F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859EA0E"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5C75088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0D617E4" w14:textId="77777777" w:rsidR="00E06FB3" w:rsidRPr="00AB0C9D" w:rsidRDefault="00E06FB3" w:rsidP="00E06FB3">
            <w:pPr>
              <w:pStyle w:val="TAC"/>
              <w:jc w:val="left"/>
              <w:rPr>
                <w:lang w:eastAsia="zh-CN"/>
              </w:rPr>
            </w:pPr>
            <w:r w:rsidRPr="00AB0C9D">
              <w:t>1@78</w:t>
            </w:r>
          </w:p>
        </w:tc>
        <w:tc>
          <w:tcPr>
            <w:tcW w:w="742" w:type="dxa"/>
            <w:gridSpan w:val="3"/>
            <w:shd w:val="clear" w:color="auto" w:fill="auto"/>
            <w:vAlign w:val="center"/>
          </w:tcPr>
          <w:p w14:paraId="005F3350" w14:textId="77777777" w:rsidR="00E06FB3" w:rsidRPr="00AB0C9D" w:rsidRDefault="00E06FB3" w:rsidP="00E06FB3">
            <w:pPr>
              <w:pStyle w:val="TAC"/>
              <w:jc w:val="left"/>
              <w:rPr>
                <w:lang w:eastAsia="zh-CN"/>
              </w:rPr>
            </w:pPr>
            <w:r w:rsidRPr="00AB0C9D">
              <w:t>1@115</w:t>
            </w:r>
          </w:p>
        </w:tc>
      </w:tr>
      <w:tr w:rsidR="00E06FB3" w:rsidRPr="00AB0C9D" w14:paraId="569B4A2C" w14:textId="77777777" w:rsidTr="00FC0575">
        <w:trPr>
          <w:trHeight w:val="285"/>
        </w:trPr>
        <w:tc>
          <w:tcPr>
            <w:tcW w:w="234" w:type="dxa"/>
            <w:gridSpan w:val="2"/>
            <w:shd w:val="clear" w:color="auto" w:fill="auto"/>
            <w:vAlign w:val="center"/>
          </w:tcPr>
          <w:p w14:paraId="3F1809DD" w14:textId="77777777" w:rsidR="00E06FB3" w:rsidRPr="00AB0C9D" w:rsidRDefault="00E06FB3" w:rsidP="00E06FB3">
            <w:pPr>
              <w:pStyle w:val="TAC"/>
              <w:jc w:val="left"/>
              <w:rPr>
                <w:lang w:eastAsia="zh-CN"/>
              </w:rPr>
            </w:pPr>
            <w:r w:rsidRPr="00AB0C9D">
              <w:t>3</w:t>
            </w:r>
          </w:p>
        </w:tc>
        <w:tc>
          <w:tcPr>
            <w:tcW w:w="609" w:type="dxa"/>
            <w:gridSpan w:val="3"/>
            <w:shd w:val="clear" w:color="auto" w:fill="auto"/>
            <w:vAlign w:val="center"/>
          </w:tcPr>
          <w:p w14:paraId="183F484B" w14:textId="77777777" w:rsidR="00E06FB3" w:rsidRPr="00AB0C9D" w:rsidRDefault="00E06FB3" w:rsidP="00E06FB3">
            <w:pPr>
              <w:pStyle w:val="TAC"/>
              <w:jc w:val="left"/>
              <w:rPr>
                <w:lang w:eastAsia="zh-CN"/>
              </w:rPr>
            </w:pPr>
            <w:r w:rsidRPr="00AB0C9D">
              <w:t>n28</w:t>
            </w:r>
          </w:p>
        </w:tc>
        <w:tc>
          <w:tcPr>
            <w:tcW w:w="724" w:type="dxa"/>
            <w:gridSpan w:val="3"/>
            <w:shd w:val="clear" w:color="auto" w:fill="auto"/>
            <w:vAlign w:val="center"/>
          </w:tcPr>
          <w:p w14:paraId="4EC51307" w14:textId="77777777" w:rsidR="00E06FB3" w:rsidRPr="00AB0C9D" w:rsidRDefault="00E06FB3" w:rsidP="00E06FB3">
            <w:pPr>
              <w:pStyle w:val="TAC"/>
              <w:jc w:val="left"/>
              <w:rPr>
                <w:lang w:eastAsia="zh-CN"/>
              </w:rPr>
            </w:pPr>
            <w:r w:rsidRPr="00AB0C9D">
              <w:t>HIGH</w:t>
            </w:r>
          </w:p>
        </w:tc>
        <w:tc>
          <w:tcPr>
            <w:tcW w:w="692" w:type="dxa"/>
            <w:gridSpan w:val="4"/>
            <w:shd w:val="clear" w:color="auto" w:fill="auto"/>
            <w:vAlign w:val="center"/>
          </w:tcPr>
          <w:p w14:paraId="7977CCB4"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03F51B71" w14:textId="77777777" w:rsidR="00E06FB3" w:rsidRPr="00AB0C9D" w:rsidRDefault="00E06FB3" w:rsidP="00E06FB3">
            <w:pPr>
              <w:pStyle w:val="TAC"/>
              <w:jc w:val="left"/>
              <w:rPr>
                <w:lang w:eastAsia="zh-CN"/>
              </w:rPr>
            </w:pPr>
            <w:r w:rsidRPr="00AB0C9D">
              <w:t>LOW</w:t>
            </w:r>
          </w:p>
        </w:tc>
        <w:tc>
          <w:tcPr>
            <w:tcW w:w="1558" w:type="dxa"/>
            <w:gridSpan w:val="3"/>
            <w:shd w:val="clear" w:color="auto" w:fill="auto"/>
            <w:vAlign w:val="center"/>
          </w:tcPr>
          <w:p w14:paraId="6D2A6FE0" w14:textId="77777777" w:rsidR="00E06FB3" w:rsidRPr="00AB0C9D" w:rsidRDefault="00E06FB3" w:rsidP="00E06FB3">
            <w:pPr>
              <w:pStyle w:val="TAC"/>
              <w:jc w:val="left"/>
              <w:rPr>
                <w:lang w:eastAsia="zh-CN"/>
              </w:rPr>
            </w:pPr>
            <w:r w:rsidRPr="00AB0C9D">
              <w:t>79@15kHz</w:t>
            </w:r>
          </w:p>
        </w:tc>
        <w:tc>
          <w:tcPr>
            <w:tcW w:w="1562" w:type="dxa"/>
            <w:gridSpan w:val="3"/>
            <w:shd w:val="clear" w:color="auto" w:fill="auto"/>
            <w:vAlign w:val="center"/>
          </w:tcPr>
          <w:p w14:paraId="1012DC90"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3EA44147"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E6906C7"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5E35CCC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0FE730B" w14:textId="77777777" w:rsidR="00E06FB3" w:rsidRPr="00AB0C9D" w:rsidRDefault="00E06FB3" w:rsidP="00E06FB3">
            <w:pPr>
              <w:pStyle w:val="TAC"/>
              <w:jc w:val="left"/>
              <w:rPr>
                <w:lang w:eastAsia="zh-CN"/>
              </w:rPr>
            </w:pPr>
            <w:r w:rsidRPr="00AB0C9D">
              <w:t>1@0</w:t>
            </w:r>
          </w:p>
        </w:tc>
        <w:tc>
          <w:tcPr>
            <w:tcW w:w="742" w:type="dxa"/>
            <w:gridSpan w:val="3"/>
            <w:shd w:val="clear" w:color="auto" w:fill="auto"/>
            <w:vAlign w:val="center"/>
          </w:tcPr>
          <w:p w14:paraId="4C904B08" w14:textId="77777777" w:rsidR="00E06FB3" w:rsidRPr="00AB0C9D" w:rsidRDefault="00E06FB3" w:rsidP="00E06FB3">
            <w:pPr>
              <w:pStyle w:val="TAC"/>
              <w:jc w:val="left"/>
              <w:rPr>
                <w:lang w:eastAsia="zh-CN"/>
              </w:rPr>
            </w:pPr>
            <w:r w:rsidRPr="00AB0C9D">
              <w:t>1@194</w:t>
            </w:r>
          </w:p>
        </w:tc>
      </w:tr>
      <w:tr w:rsidR="00E06FB3" w:rsidRPr="00386516" w14:paraId="2F695923" w14:textId="77777777" w:rsidTr="00FC0575">
        <w:trPr>
          <w:trHeight w:val="285"/>
        </w:trPr>
        <w:tc>
          <w:tcPr>
            <w:tcW w:w="12747" w:type="dxa"/>
            <w:gridSpan w:val="38"/>
            <w:shd w:val="clear" w:color="auto" w:fill="auto"/>
            <w:vAlign w:val="center"/>
          </w:tcPr>
          <w:p w14:paraId="1E7952C7" w14:textId="77777777" w:rsidR="00E06FB3" w:rsidRPr="00386516" w:rsidRDefault="00E06FB3" w:rsidP="00E06FB3">
            <w:pPr>
              <w:pStyle w:val="TAC"/>
              <w:rPr>
                <w:b/>
              </w:rPr>
            </w:pPr>
            <w:r w:rsidRPr="00386516">
              <w:rPr>
                <w:b/>
                <w:lang w:eastAsia="zh-CN"/>
              </w:rPr>
              <w:t>Test Settings for CA_n28A-n77A Configuration</w:t>
            </w:r>
          </w:p>
        </w:tc>
      </w:tr>
      <w:tr w:rsidR="00E06FB3" w:rsidRPr="00386516" w14:paraId="26A3433D" w14:textId="77777777" w:rsidTr="00FC0575">
        <w:trPr>
          <w:trHeight w:val="285"/>
        </w:trPr>
        <w:tc>
          <w:tcPr>
            <w:tcW w:w="234" w:type="dxa"/>
            <w:gridSpan w:val="2"/>
            <w:shd w:val="clear" w:color="auto" w:fill="auto"/>
            <w:vAlign w:val="center"/>
          </w:tcPr>
          <w:p w14:paraId="778D5A12" w14:textId="77777777" w:rsidR="00E06FB3" w:rsidRPr="00386516" w:rsidRDefault="00E06FB3" w:rsidP="00E06FB3">
            <w:pPr>
              <w:pStyle w:val="TAC"/>
              <w:jc w:val="left"/>
              <w:rPr>
                <w:lang w:eastAsia="ja-JP"/>
              </w:rPr>
            </w:pPr>
            <w:r w:rsidRPr="00386516">
              <w:rPr>
                <w:rFonts w:hint="eastAsia"/>
                <w:lang w:eastAsia="ja-JP"/>
              </w:rPr>
              <w:t>1</w:t>
            </w:r>
          </w:p>
        </w:tc>
        <w:tc>
          <w:tcPr>
            <w:tcW w:w="609" w:type="dxa"/>
            <w:gridSpan w:val="3"/>
            <w:shd w:val="clear" w:color="auto" w:fill="auto"/>
            <w:vAlign w:val="center"/>
          </w:tcPr>
          <w:p w14:paraId="04C553E3"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212FDBF2"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44159A65"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BD0F979" w14:textId="77777777" w:rsidR="00E06FB3" w:rsidRPr="00386516" w:rsidRDefault="00E06FB3" w:rsidP="00E06FB3">
            <w:pPr>
              <w:pStyle w:val="TAC"/>
              <w:jc w:val="left"/>
              <w:rPr>
                <w:lang w:eastAsia="ja-JP"/>
              </w:rPr>
            </w:pPr>
            <w:r w:rsidRPr="00386516">
              <w:rPr>
                <w:rFonts w:hint="eastAsia"/>
                <w:lang w:eastAsia="ja-JP"/>
              </w:rPr>
              <w:t>L</w:t>
            </w:r>
            <w:r w:rsidRPr="00386516">
              <w:rPr>
                <w:lang w:eastAsia="ja-JP"/>
              </w:rPr>
              <w:t>OW</w:t>
            </w:r>
          </w:p>
        </w:tc>
        <w:tc>
          <w:tcPr>
            <w:tcW w:w="1558" w:type="dxa"/>
            <w:gridSpan w:val="3"/>
            <w:shd w:val="clear" w:color="auto" w:fill="auto"/>
            <w:vAlign w:val="center"/>
          </w:tcPr>
          <w:p w14:paraId="6AFF5632"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609AA1B1"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2739E1F0"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729D7778"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1DFD3B25"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16D2BA5C"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2D440C9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r>
      <w:tr w:rsidR="00E06FB3" w:rsidRPr="00386516" w14:paraId="3446C47A" w14:textId="77777777" w:rsidTr="00FC0575">
        <w:trPr>
          <w:trHeight w:val="285"/>
        </w:trPr>
        <w:tc>
          <w:tcPr>
            <w:tcW w:w="234" w:type="dxa"/>
            <w:gridSpan w:val="2"/>
            <w:shd w:val="clear" w:color="auto" w:fill="auto"/>
            <w:vAlign w:val="center"/>
          </w:tcPr>
          <w:p w14:paraId="60573AD9" w14:textId="77777777" w:rsidR="00E06FB3" w:rsidRPr="00386516" w:rsidRDefault="00E06FB3" w:rsidP="00E06FB3">
            <w:pPr>
              <w:pStyle w:val="TAC"/>
              <w:jc w:val="left"/>
              <w:rPr>
                <w:lang w:eastAsia="ja-JP"/>
              </w:rPr>
            </w:pPr>
            <w:r w:rsidRPr="00386516">
              <w:rPr>
                <w:rFonts w:hint="eastAsia"/>
                <w:lang w:eastAsia="ja-JP"/>
              </w:rPr>
              <w:t>2</w:t>
            </w:r>
          </w:p>
        </w:tc>
        <w:tc>
          <w:tcPr>
            <w:tcW w:w="609" w:type="dxa"/>
            <w:gridSpan w:val="3"/>
            <w:shd w:val="clear" w:color="auto" w:fill="auto"/>
            <w:vAlign w:val="center"/>
          </w:tcPr>
          <w:p w14:paraId="0D797FCF"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0928EE09"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02408DD7"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18E17EC"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421.14</w:t>
            </w:r>
            <w:r w:rsidRPr="00386516">
              <w:rPr>
                <w:lang w:eastAsia="ja-JP"/>
              </w:rPr>
              <w:br/>
              <w:t>(NOTE 15)</w:t>
            </w:r>
          </w:p>
        </w:tc>
        <w:tc>
          <w:tcPr>
            <w:tcW w:w="1558" w:type="dxa"/>
            <w:gridSpan w:val="3"/>
            <w:shd w:val="clear" w:color="auto" w:fill="auto"/>
            <w:vAlign w:val="center"/>
          </w:tcPr>
          <w:p w14:paraId="43386FA9"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67207656"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6368A711"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40DE319C"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2721FFDF"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5E61CB7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68C6F8E1"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r>
      <w:tr w:rsidR="00E06FB3" w:rsidRPr="00386516" w14:paraId="4D818D6F" w14:textId="77777777" w:rsidTr="00FC0575">
        <w:trPr>
          <w:trHeight w:val="285"/>
        </w:trPr>
        <w:tc>
          <w:tcPr>
            <w:tcW w:w="234" w:type="dxa"/>
            <w:gridSpan w:val="2"/>
            <w:shd w:val="clear" w:color="auto" w:fill="auto"/>
            <w:vAlign w:val="center"/>
          </w:tcPr>
          <w:p w14:paraId="19EC5603" w14:textId="77777777" w:rsidR="00E06FB3" w:rsidRPr="00386516" w:rsidRDefault="00E06FB3" w:rsidP="00E06FB3">
            <w:pPr>
              <w:pStyle w:val="TAC"/>
              <w:jc w:val="left"/>
              <w:rPr>
                <w:lang w:eastAsia="ja-JP"/>
              </w:rPr>
            </w:pPr>
            <w:r w:rsidRPr="00386516">
              <w:rPr>
                <w:rFonts w:hint="eastAsia"/>
                <w:lang w:eastAsia="ja-JP"/>
              </w:rPr>
              <w:t>3</w:t>
            </w:r>
          </w:p>
        </w:tc>
        <w:tc>
          <w:tcPr>
            <w:tcW w:w="609" w:type="dxa"/>
            <w:gridSpan w:val="3"/>
            <w:shd w:val="clear" w:color="auto" w:fill="auto"/>
            <w:vAlign w:val="center"/>
          </w:tcPr>
          <w:p w14:paraId="1AAC74D4"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50AA448"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644D51FE"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54F7670"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8" w:type="dxa"/>
            <w:gridSpan w:val="3"/>
            <w:shd w:val="clear" w:color="auto" w:fill="auto"/>
            <w:vAlign w:val="center"/>
          </w:tcPr>
          <w:p w14:paraId="547F4F2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330C41F1"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784A8BEB"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5EE6C09D"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557825D2"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7D4FBA82"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@105</w:t>
            </w:r>
          </w:p>
        </w:tc>
        <w:tc>
          <w:tcPr>
            <w:tcW w:w="742" w:type="dxa"/>
            <w:gridSpan w:val="3"/>
            <w:shd w:val="clear" w:color="auto" w:fill="auto"/>
            <w:vAlign w:val="center"/>
          </w:tcPr>
          <w:p w14:paraId="76B30988"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@100</w:t>
            </w:r>
          </w:p>
        </w:tc>
      </w:tr>
      <w:tr w:rsidR="00E06FB3" w:rsidRPr="00386516" w14:paraId="5D3B0392" w14:textId="77777777" w:rsidTr="00FC0575">
        <w:trPr>
          <w:trHeight w:val="285"/>
        </w:trPr>
        <w:tc>
          <w:tcPr>
            <w:tcW w:w="234" w:type="dxa"/>
            <w:gridSpan w:val="2"/>
            <w:shd w:val="clear" w:color="auto" w:fill="auto"/>
            <w:vAlign w:val="center"/>
          </w:tcPr>
          <w:p w14:paraId="7E1BABDE" w14:textId="77777777" w:rsidR="00E06FB3" w:rsidRPr="00386516" w:rsidRDefault="00E06FB3" w:rsidP="00E06FB3">
            <w:pPr>
              <w:pStyle w:val="TAC"/>
              <w:jc w:val="left"/>
              <w:rPr>
                <w:lang w:eastAsia="ja-JP"/>
              </w:rPr>
            </w:pPr>
            <w:r w:rsidRPr="00386516">
              <w:rPr>
                <w:rFonts w:hint="eastAsia"/>
                <w:lang w:eastAsia="ja-JP"/>
              </w:rPr>
              <w:t>4</w:t>
            </w:r>
          </w:p>
        </w:tc>
        <w:tc>
          <w:tcPr>
            <w:tcW w:w="609" w:type="dxa"/>
            <w:gridSpan w:val="3"/>
            <w:shd w:val="clear" w:color="auto" w:fill="auto"/>
            <w:vAlign w:val="center"/>
          </w:tcPr>
          <w:p w14:paraId="069D6DF8"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090828E" w14:textId="77777777" w:rsidR="00E06FB3" w:rsidRPr="00386516" w:rsidRDefault="00E06FB3" w:rsidP="00E06FB3">
            <w:pPr>
              <w:pStyle w:val="TAC"/>
              <w:jc w:val="left"/>
            </w:pPr>
            <w:r w:rsidRPr="00386516">
              <w:t>LOW</w:t>
            </w:r>
          </w:p>
        </w:tc>
        <w:tc>
          <w:tcPr>
            <w:tcW w:w="692" w:type="dxa"/>
            <w:gridSpan w:val="4"/>
            <w:shd w:val="clear" w:color="auto" w:fill="auto"/>
            <w:vAlign w:val="center"/>
          </w:tcPr>
          <w:p w14:paraId="22ED7C05"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0BBB9E04" w14:textId="77777777" w:rsidR="00E06FB3" w:rsidRPr="00386516" w:rsidRDefault="00E06FB3" w:rsidP="00E06FB3">
            <w:pPr>
              <w:pStyle w:val="TAC"/>
              <w:jc w:val="left"/>
              <w:rPr>
                <w:lang w:eastAsia="ja-JP"/>
              </w:rPr>
            </w:pPr>
            <w:r w:rsidRPr="00386516">
              <w:rPr>
                <w:lang w:eastAsia="ja-JP"/>
              </w:rPr>
              <w:t>MID</w:t>
            </w:r>
          </w:p>
        </w:tc>
        <w:tc>
          <w:tcPr>
            <w:tcW w:w="1558" w:type="dxa"/>
            <w:gridSpan w:val="3"/>
            <w:shd w:val="clear" w:color="auto" w:fill="auto"/>
            <w:vAlign w:val="center"/>
          </w:tcPr>
          <w:p w14:paraId="37A9BCE5"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05C074F0"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4352C333"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59175537"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6F2D0914"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2DC225E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0C34B61C"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@272</w:t>
            </w:r>
          </w:p>
        </w:tc>
      </w:tr>
      <w:tr w:rsidR="00E06FB3" w:rsidRPr="00386516" w14:paraId="75BB4CAF" w14:textId="77777777" w:rsidTr="00FC0575">
        <w:trPr>
          <w:trHeight w:val="285"/>
        </w:trPr>
        <w:tc>
          <w:tcPr>
            <w:tcW w:w="234" w:type="dxa"/>
            <w:gridSpan w:val="2"/>
            <w:shd w:val="clear" w:color="auto" w:fill="auto"/>
            <w:vAlign w:val="center"/>
          </w:tcPr>
          <w:p w14:paraId="3C04E91B" w14:textId="77777777" w:rsidR="00E06FB3" w:rsidRPr="00386516" w:rsidRDefault="00E06FB3" w:rsidP="00E06FB3">
            <w:pPr>
              <w:pStyle w:val="TAC"/>
              <w:jc w:val="left"/>
              <w:rPr>
                <w:lang w:eastAsia="ja-JP"/>
              </w:rPr>
            </w:pPr>
            <w:r w:rsidRPr="00386516">
              <w:rPr>
                <w:rFonts w:hint="eastAsia"/>
                <w:lang w:eastAsia="ja-JP"/>
              </w:rPr>
              <w:t>5</w:t>
            </w:r>
          </w:p>
        </w:tc>
        <w:tc>
          <w:tcPr>
            <w:tcW w:w="609" w:type="dxa"/>
            <w:gridSpan w:val="3"/>
            <w:shd w:val="clear" w:color="auto" w:fill="auto"/>
            <w:vAlign w:val="center"/>
          </w:tcPr>
          <w:p w14:paraId="236F8E52"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09B3ADA5" w14:textId="77777777" w:rsidR="00E06FB3" w:rsidRPr="00386516" w:rsidRDefault="00E06FB3" w:rsidP="00E06FB3">
            <w:pPr>
              <w:pStyle w:val="TAC"/>
              <w:jc w:val="left"/>
            </w:pPr>
            <w:r w:rsidRPr="00386516">
              <w:t>LOW</w:t>
            </w:r>
          </w:p>
        </w:tc>
        <w:tc>
          <w:tcPr>
            <w:tcW w:w="692" w:type="dxa"/>
            <w:gridSpan w:val="4"/>
            <w:shd w:val="clear" w:color="auto" w:fill="auto"/>
            <w:vAlign w:val="center"/>
          </w:tcPr>
          <w:p w14:paraId="4D193BDA"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5C19FAC7" w14:textId="77777777" w:rsidR="00E06FB3" w:rsidRPr="00386516" w:rsidRDefault="00E06FB3" w:rsidP="00E06FB3">
            <w:pPr>
              <w:pStyle w:val="TAC"/>
              <w:jc w:val="left"/>
              <w:rPr>
                <w:lang w:eastAsia="ja-JP"/>
              </w:rPr>
            </w:pPr>
            <w:r w:rsidRPr="00386516">
              <w:rPr>
                <w:rFonts w:hint="eastAsia"/>
                <w:lang w:eastAsia="ja-JP"/>
              </w:rPr>
              <w:t>L</w:t>
            </w:r>
            <w:r w:rsidRPr="00386516">
              <w:rPr>
                <w:lang w:eastAsia="ja-JP"/>
              </w:rPr>
              <w:t>OW</w:t>
            </w:r>
          </w:p>
        </w:tc>
        <w:tc>
          <w:tcPr>
            <w:tcW w:w="1558" w:type="dxa"/>
            <w:gridSpan w:val="3"/>
            <w:shd w:val="clear" w:color="auto" w:fill="auto"/>
            <w:vAlign w:val="center"/>
          </w:tcPr>
          <w:p w14:paraId="6BB6834D"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53D80719"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21953A1A"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74E2C01F"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39F16CCF"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7DE80B4D"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4A067B76"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@40</w:t>
            </w:r>
          </w:p>
        </w:tc>
      </w:tr>
      <w:tr w:rsidR="00E06FB3" w:rsidRPr="00386516" w14:paraId="220F08BF" w14:textId="77777777" w:rsidTr="00FC0575">
        <w:trPr>
          <w:trHeight w:val="285"/>
        </w:trPr>
        <w:tc>
          <w:tcPr>
            <w:tcW w:w="234" w:type="dxa"/>
            <w:gridSpan w:val="2"/>
            <w:shd w:val="clear" w:color="auto" w:fill="auto"/>
            <w:vAlign w:val="center"/>
          </w:tcPr>
          <w:p w14:paraId="2D79C837" w14:textId="77777777" w:rsidR="00E06FB3" w:rsidRPr="00386516" w:rsidRDefault="00E06FB3" w:rsidP="00E06FB3">
            <w:pPr>
              <w:pStyle w:val="TAC"/>
              <w:jc w:val="left"/>
              <w:rPr>
                <w:lang w:eastAsia="ja-JP"/>
              </w:rPr>
            </w:pPr>
            <w:r w:rsidRPr="00386516">
              <w:rPr>
                <w:rFonts w:hint="eastAsia"/>
                <w:lang w:eastAsia="ja-JP"/>
              </w:rPr>
              <w:t>6</w:t>
            </w:r>
          </w:p>
        </w:tc>
        <w:tc>
          <w:tcPr>
            <w:tcW w:w="609" w:type="dxa"/>
            <w:gridSpan w:val="3"/>
            <w:shd w:val="clear" w:color="auto" w:fill="auto"/>
            <w:vAlign w:val="center"/>
          </w:tcPr>
          <w:p w14:paraId="3402BC86" w14:textId="77777777" w:rsidR="00E06FB3" w:rsidRPr="00386516" w:rsidRDefault="00E06FB3" w:rsidP="00E06FB3">
            <w:pPr>
              <w:pStyle w:val="TAC"/>
              <w:jc w:val="left"/>
            </w:pPr>
            <w:r w:rsidRPr="00386516">
              <w:t>n28</w:t>
            </w:r>
          </w:p>
        </w:tc>
        <w:tc>
          <w:tcPr>
            <w:tcW w:w="724" w:type="dxa"/>
            <w:gridSpan w:val="3"/>
            <w:shd w:val="clear" w:color="auto" w:fill="auto"/>
            <w:vAlign w:val="center"/>
          </w:tcPr>
          <w:p w14:paraId="680732A6" w14:textId="77777777" w:rsidR="00E06FB3" w:rsidRPr="00386516" w:rsidRDefault="00E06FB3" w:rsidP="00E06FB3">
            <w:pPr>
              <w:pStyle w:val="TAC"/>
              <w:jc w:val="left"/>
            </w:pPr>
            <w:r w:rsidRPr="00386516">
              <w:t>HIGH</w:t>
            </w:r>
          </w:p>
        </w:tc>
        <w:tc>
          <w:tcPr>
            <w:tcW w:w="692" w:type="dxa"/>
            <w:gridSpan w:val="4"/>
            <w:shd w:val="clear" w:color="auto" w:fill="auto"/>
            <w:vAlign w:val="center"/>
          </w:tcPr>
          <w:p w14:paraId="772EFF90" w14:textId="77777777" w:rsidR="00E06FB3" w:rsidRPr="00386516" w:rsidRDefault="00E06FB3" w:rsidP="00E06FB3">
            <w:pPr>
              <w:pStyle w:val="TAC"/>
              <w:jc w:val="left"/>
              <w:rPr>
                <w:lang w:eastAsia="ja-JP"/>
              </w:rPr>
            </w:pPr>
            <w:r w:rsidRPr="00386516">
              <w:rPr>
                <w:rFonts w:hint="eastAsia"/>
                <w:lang w:eastAsia="ja-JP"/>
              </w:rPr>
              <w:t>n</w:t>
            </w:r>
            <w:r w:rsidRPr="00386516">
              <w:rPr>
                <w:lang w:eastAsia="ja-JP"/>
              </w:rPr>
              <w:t>77</w:t>
            </w:r>
          </w:p>
        </w:tc>
        <w:tc>
          <w:tcPr>
            <w:tcW w:w="1220" w:type="dxa"/>
            <w:gridSpan w:val="3"/>
            <w:shd w:val="clear" w:color="auto" w:fill="auto"/>
            <w:vAlign w:val="center"/>
          </w:tcPr>
          <w:p w14:paraId="610F41C7" w14:textId="77777777" w:rsidR="00E06FB3" w:rsidRPr="00386516" w:rsidRDefault="00E06FB3" w:rsidP="00E06FB3">
            <w:pPr>
              <w:pStyle w:val="TAC"/>
              <w:jc w:val="left"/>
              <w:rPr>
                <w:lang w:eastAsia="ja-JP"/>
              </w:rPr>
            </w:pPr>
            <w:r w:rsidRPr="00386516">
              <w:rPr>
                <w:rFonts w:hint="eastAsia"/>
                <w:lang w:eastAsia="ja-JP"/>
              </w:rPr>
              <w:t>3</w:t>
            </w:r>
            <w:r w:rsidRPr="00386516">
              <w:rPr>
                <w:lang w:eastAsia="ja-JP"/>
              </w:rPr>
              <w:t>531.36</w:t>
            </w:r>
            <w:r w:rsidRPr="00386516">
              <w:rPr>
                <w:lang w:eastAsia="ja-JP"/>
              </w:rPr>
              <w:br/>
              <w:t>(NOTE 16)</w:t>
            </w:r>
          </w:p>
        </w:tc>
        <w:tc>
          <w:tcPr>
            <w:tcW w:w="1558" w:type="dxa"/>
            <w:gridSpan w:val="3"/>
            <w:shd w:val="clear" w:color="auto" w:fill="auto"/>
            <w:vAlign w:val="center"/>
          </w:tcPr>
          <w:p w14:paraId="215B62E9"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06@15kHz</w:t>
            </w:r>
          </w:p>
        </w:tc>
        <w:tc>
          <w:tcPr>
            <w:tcW w:w="1562" w:type="dxa"/>
            <w:gridSpan w:val="3"/>
            <w:shd w:val="clear" w:color="auto" w:fill="auto"/>
            <w:vAlign w:val="center"/>
          </w:tcPr>
          <w:p w14:paraId="49EE4289" w14:textId="77777777" w:rsidR="00E06FB3" w:rsidRPr="00386516" w:rsidRDefault="00E06FB3" w:rsidP="00E06FB3">
            <w:pPr>
              <w:pStyle w:val="TAC"/>
              <w:jc w:val="left"/>
              <w:rPr>
                <w:lang w:eastAsia="ja-JP"/>
              </w:rPr>
            </w:pPr>
            <w:r w:rsidRPr="00386516">
              <w:rPr>
                <w:rFonts w:hint="eastAsia"/>
                <w:lang w:eastAsia="ja-JP"/>
              </w:rPr>
              <w:t>2</w:t>
            </w:r>
            <w:r w:rsidRPr="00386516">
              <w:rPr>
                <w:lang w:eastAsia="ja-JP"/>
              </w:rPr>
              <w:t>73@30kHz</w:t>
            </w:r>
          </w:p>
        </w:tc>
        <w:tc>
          <w:tcPr>
            <w:tcW w:w="1840" w:type="dxa"/>
            <w:gridSpan w:val="3"/>
            <w:shd w:val="clear" w:color="auto" w:fill="auto"/>
            <w:vAlign w:val="center"/>
          </w:tcPr>
          <w:p w14:paraId="547B5CF5" w14:textId="77777777" w:rsidR="00E06FB3" w:rsidRPr="00386516" w:rsidRDefault="00E06FB3" w:rsidP="00E06FB3">
            <w:pPr>
              <w:pStyle w:val="TAC"/>
              <w:jc w:val="left"/>
            </w:pPr>
            <w:r w:rsidRPr="00386516">
              <w:t>CP-OFDM QPSK</w:t>
            </w:r>
          </w:p>
        </w:tc>
        <w:tc>
          <w:tcPr>
            <w:tcW w:w="1286" w:type="dxa"/>
            <w:gridSpan w:val="4"/>
            <w:shd w:val="clear" w:color="auto" w:fill="auto"/>
            <w:vAlign w:val="center"/>
          </w:tcPr>
          <w:p w14:paraId="1BA9FF05" w14:textId="77777777" w:rsidR="00E06FB3" w:rsidRPr="00386516" w:rsidRDefault="00E06FB3" w:rsidP="00E06FB3">
            <w:pPr>
              <w:pStyle w:val="TAC"/>
              <w:jc w:val="left"/>
            </w:pPr>
            <w:r w:rsidRPr="00386516">
              <w:t>NA</w:t>
            </w:r>
          </w:p>
        </w:tc>
        <w:tc>
          <w:tcPr>
            <w:tcW w:w="1558" w:type="dxa"/>
            <w:gridSpan w:val="3"/>
            <w:shd w:val="clear" w:color="auto" w:fill="auto"/>
            <w:vAlign w:val="center"/>
          </w:tcPr>
          <w:p w14:paraId="63A91863" w14:textId="77777777" w:rsidR="00E06FB3" w:rsidRPr="00386516" w:rsidRDefault="00E06FB3" w:rsidP="00E06FB3">
            <w:pPr>
              <w:pStyle w:val="TAC"/>
              <w:jc w:val="left"/>
            </w:pPr>
            <w:r w:rsidRPr="00386516">
              <w:t>CP-OFDM QPSK</w:t>
            </w:r>
          </w:p>
        </w:tc>
        <w:tc>
          <w:tcPr>
            <w:tcW w:w="722" w:type="dxa"/>
            <w:gridSpan w:val="4"/>
            <w:shd w:val="clear" w:color="auto" w:fill="auto"/>
            <w:vAlign w:val="center"/>
          </w:tcPr>
          <w:p w14:paraId="6919894B"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@0</w:t>
            </w:r>
          </w:p>
        </w:tc>
        <w:tc>
          <w:tcPr>
            <w:tcW w:w="742" w:type="dxa"/>
            <w:gridSpan w:val="3"/>
            <w:shd w:val="clear" w:color="auto" w:fill="auto"/>
            <w:vAlign w:val="center"/>
          </w:tcPr>
          <w:p w14:paraId="13B501B4" w14:textId="77777777" w:rsidR="00E06FB3" w:rsidRPr="00386516" w:rsidRDefault="00E06FB3" w:rsidP="00E06FB3">
            <w:pPr>
              <w:pStyle w:val="TAC"/>
              <w:jc w:val="left"/>
              <w:rPr>
                <w:lang w:eastAsia="ja-JP"/>
              </w:rPr>
            </w:pPr>
            <w:r w:rsidRPr="00386516">
              <w:rPr>
                <w:rFonts w:hint="eastAsia"/>
                <w:lang w:eastAsia="ja-JP"/>
              </w:rPr>
              <w:t>1</w:t>
            </w:r>
            <w:r w:rsidRPr="00386516">
              <w:rPr>
                <w:lang w:eastAsia="ja-JP"/>
              </w:rPr>
              <w:t>@272</w:t>
            </w:r>
          </w:p>
        </w:tc>
      </w:tr>
      <w:tr w:rsidR="00E06FB3" w:rsidRPr="00ED2161" w14:paraId="6A6DFDD1" w14:textId="77777777" w:rsidTr="00FC0575">
        <w:trPr>
          <w:trHeight w:val="285"/>
        </w:trPr>
        <w:tc>
          <w:tcPr>
            <w:tcW w:w="12747" w:type="dxa"/>
            <w:gridSpan w:val="38"/>
            <w:shd w:val="clear" w:color="auto" w:fill="auto"/>
            <w:vAlign w:val="center"/>
          </w:tcPr>
          <w:p w14:paraId="35CF3D43" w14:textId="77777777" w:rsidR="00E06FB3" w:rsidRPr="000100E2" w:rsidRDefault="00E06FB3" w:rsidP="00E06FB3">
            <w:pPr>
              <w:pStyle w:val="TAC"/>
              <w:rPr>
                <w:b/>
                <w:lang w:eastAsia="zh-CN"/>
              </w:rPr>
            </w:pPr>
            <w:r w:rsidRPr="000100E2">
              <w:rPr>
                <w:b/>
                <w:lang w:eastAsia="zh-CN"/>
              </w:rPr>
              <w:t>Test Settings for CA_n28A-n79A Configuration</w:t>
            </w:r>
          </w:p>
        </w:tc>
      </w:tr>
      <w:tr w:rsidR="00E06FB3" w:rsidRPr="00386516" w14:paraId="4CA0BFE4" w14:textId="77777777" w:rsidTr="00FC0575">
        <w:trPr>
          <w:trHeight w:val="285"/>
        </w:trPr>
        <w:tc>
          <w:tcPr>
            <w:tcW w:w="234" w:type="dxa"/>
            <w:gridSpan w:val="2"/>
            <w:shd w:val="clear" w:color="auto" w:fill="auto"/>
            <w:vAlign w:val="center"/>
          </w:tcPr>
          <w:p w14:paraId="18AF29E6" w14:textId="77777777" w:rsidR="00E06FB3" w:rsidRPr="00386516" w:rsidRDefault="00E06FB3" w:rsidP="00E06FB3">
            <w:pPr>
              <w:pStyle w:val="TAC"/>
              <w:jc w:val="left"/>
              <w:rPr>
                <w:lang w:eastAsia="ja-JP"/>
              </w:rPr>
            </w:pPr>
            <w:r w:rsidRPr="00AB0C9D">
              <w:t>1</w:t>
            </w:r>
          </w:p>
        </w:tc>
        <w:tc>
          <w:tcPr>
            <w:tcW w:w="609" w:type="dxa"/>
            <w:gridSpan w:val="3"/>
            <w:shd w:val="clear" w:color="auto" w:fill="auto"/>
            <w:vAlign w:val="center"/>
          </w:tcPr>
          <w:p w14:paraId="12E71068" w14:textId="77777777" w:rsidR="00E06FB3" w:rsidRPr="00386516" w:rsidRDefault="00E06FB3" w:rsidP="00E06FB3">
            <w:pPr>
              <w:pStyle w:val="TAC"/>
              <w:jc w:val="left"/>
            </w:pPr>
            <w:r w:rsidRPr="00AB0C9D">
              <w:t>n28</w:t>
            </w:r>
          </w:p>
        </w:tc>
        <w:tc>
          <w:tcPr>
            <w:tcW w:w="724" w:type="dxa"/>
            <w:gridSpan w:val="3"/>
            <w:shd w:val="clear" w:color="auto" w:fill="auto"/>
            <w:vAlign w:val="center"/>
          </w:tcPr>
          <w:p w14:paraId="456D33EE" w14:textId="77777777" w:rsidR="00E06FB3" w:rsidRPr="00386516" w:rsidRDefault="00E06FB3" w:rsidP="00E06FB3">
            <w:pPr>
              <w:pStyle w:val="TAC"/>
              <w:jc w:val="left"/>
            </w:pPr>
            <w:r>
              <w:rPr>
                <w:rFonts w:hint="eastAsia"/>
                <w:lang w:eastAsia="zh-CN"/>
              </w:rPr>
              <w:t>HIGH</w:t>
            </w:r>
          </w:p>
        </w:tc>
        <w:tc>
          <w:tcPr>
            <w:tcW w:w="692" w:type="dxa"/>
            <w:gridSpan w:val="4"/>
            <w:shd w:val="clear" w:color="auto" w:fill="auto"/>
            <w:vAlign w:val="center"/>
          </w:tcPr>
          <w:p w14:paraId="096E1C9D" w14:textId="77777777" w:rsidR="00E06FB3" w:rsidRPr="00386516" w:rsidRDefault="00E06FB3" w:rsidP="00E06FB3">
            <w:pPr>
              <w:pStyle w:val="TAC"/>
              <w:jc w:val="left"/>
              <w:rPr>
                <w:lang w:eastAsia="ja-JP"/>
              </w:rPr>
            </w:pPr>
            <w:r>
              <w:t>n79</w:t>
            </w:r>
          </w:p>
        </w:tc>
        <w:tc>
          <w:tcPr>
            <w:tcW w:w="1220" w:type="dxa"/>
            <w:gridSpan w:val="3"/>
            <w:shd w:val="clear" w:color="auto" w:fill="auto"/>
            <w:vAlign w:val="center"/>
          </w:tcPr>
          <w:p w14:paraId="604C5CC5" w14:textId="77777777" w:rsidR="00E06FB3" w:rsidRPr="00386516" w:rsidRDefault="00E06FB3" w:rsidP="00E06FB3">
            <w:pPr>
              <w:pStyle w:val="TAC"/>
              <w:jc w:val="left"/>
              <w:rPr>
                <w:lang w:eastAsia="ja-JP"/>
              </w:rPr>
            </w:pPr>
            <w:r>
              <w:rPr>
                <w:rFonts w:hint="eastAsia"/>
                <w:lang w:eastAsia="zh-CN"/>
              </w:rPr>
              <w:t>H</w:t>
            </w:r>
            <w:r>
              <w:rPr>
                <w:lang w:eastAsia="zh-CN"/>
              </w:rPr>
              <w:t>IGH</w:t>
            </w:r>
          </w:p>
        </w:tc>
        <w:tc>
          <w:tcPr>
            <w:tcW w:w="1558" w:type="dxa"/>
            <w:gridSpan w:val="3"/>
            <w:shd w:val="clear" w:color="auto" w:fill="auto"/>
            <w:vAlign w:val="center"/>
          </w:tcPr>
          <w:p w14:paraId="6C8FD212" w14:textId="77777777" w:rsidR="00E06FB3" w:rsidRPr="00386516" w:rsidRDefault="00E06FB3" w:rsidP="00E06FB3">
            <w:pPr>
              <w:pStyle w:val="TAC"/>
              <w:jc w:val="left"/>
              <w:rPr>
                <w:lang w:eastAsia="ja-JP"/>
              </w:rPr>
            </w:pPr>
            <w:r>
              <w:rPr>
                <w:rFonts w:hint="eastAsia"/>
                <w:lang w:eastAsia="zh-CN"/>
              </w:rPr>
              <w:t>2</w:t>
            </w:r>
            <w:r>
              <w:rPr>
                <w:lang w:eastAsia="zh-CN"/>
              </w:rPr>
              <w:t>5@15kHz</w:t>
            </w:r>
          </w:p>
        </w:tc>
        <w:tc>
          <w:tcPr>
            <w:tcW w:w="1562" w:type="dxa"/>
            <w:gridSpan w:val="3"/>
            <w:shd w:val="clear" w:color="auto" w:fill="auto"/>
            <w:vAlign w:val="center"/>
          </w:tcPr>
          <w:p w14:paraId="647AFAF1" w14:textId="77777777" w:rsidR="00E06FB3" w:rsidRPr="00386516" w:rsidRDefault="00E06FB3" w:rsidP="00E06FB3">
            <w:pPr>
              <w:pStyle w:val="TAC"/>
              <w:jc w:val="left"/>
              <w:rPr>
                <w:lang w:eastAsia="ja-JP"/>
              </w:rPr>
            </w:pPr>
            <w:r>
              <w:rPr>
                <w:rFonts w:hint="eastAsia"/>
                <w:lang w:eastAsia="zh-CN"/>
              </w:rPr>
              <w:t>2</w:t>
            </w:r>
            <w:r>
              <w:rPr>
                <w:lang w:eastAsia="zh-CN"/>
              </w:rPr>
              <w:t>5@15kHz</w:t>
            </w:r>
          </w:p>
        </w:tc>
        <w:tc>
          <w:tcPr>
            <w:tcW w:w="1840" w:type="dxa"/>
            <w:gridSpan w:val="3"/>
            <w:shd w:val="clear" w:color="auto" w:fill="auto"/>
            <w:vAlign w:val="center"/>
          </w:tcPr>
          <w:p w14:paraId="5CF9D9DF" w14:textId="77777777" w:rsidR="00E06FB3" w:rsidRPr="00386516" w:rsidRDefault="00E06FB3" w:rsidP="00E06FB3">
            <w:pPr>
              <w:pStyle w:val="TAC"/>
              <w:jc w:val="left"/>
            </w:pPr>
            <w:r w:rsidRPr="00AB0C9D">
              <w:t>CP-OFDM QPSK</w:t>
            </w:r>
          </w:p>
        </w:tc>
        <w:tc>
          <w:tcPr>
            <w:tcW w:w="1286" w:type="dxa"/>
            <w:gridSpan w:val="4"/>
            <w:shd w:val="clear" w:color="auto" w:fill="auto"/>
            <w:vAlign w:val="center"/>
          </w:tcPr>
          <w:p w14:paraId="7828368C" w14:textId="77777777" w:rsidR="00E06FB3" w:rsidRPr="00386516" w:rsidRDefault="00E06FB3" w:rsidP="00E06FB3">
            <w:pPr>
              <w:pStyle w:val="TAC"/>
              <w:jc w:val="left"/>
            </w:pPr>
            <w:r w:rsidRPr="00AB0C9D">
              <w:t>NA</w:t>
            </w:r>
          </w:p>
        </w:tc>
        <w:tc>
          <w:tcPr>
            <w:tcW w:w="1558" w:type="dxa"/>
            <w:gridSpan w:val="3"/>
            <w:shd w:val="clear" w:color="auto" w:fill="auto"/>
            <w:vAlign w:val="center"/>
          </w:tcPr>
          <w:p w14:paraId="39C18056" w14:textId="77777777" w:rsidR="00E06FB3" w:rsidRPr="00386516" w:rsidRDefault="00E06FB3" w:rsidP="00E06FB3">
            <w:pPr>
              <w:pStyle w:val="TAC"/>
              <w:jc w:val="left"/>
            </w:pPr>
            <w:r w:rsidRPr="00AB0C9D">
              <w:t>CP-OFDM QPSK</w:t>
            </w:r>
          </w:p>
        </w:tc>
        <w:tc>
          <w:tcPr>
            <w:tcW w:w="722" w:type="dxa"/>
            <w:gridSpan w:val="4"/>
            <w:shd w:val="clear" w:color="auto" w:fill="auto"/>
            <w:vAlign w:val="center"/>
          </w:tcPr>
          <w:p w14:paraId="4F65373C" w14:textId="77777777" w:rsidR="00E06FB3" w:rsidRPr="00386516" w:rsidRDefault="00E06FB3" w:rsidP="00E06FB3">
            <w:pPr>
              <w:pStyle w:val="TAC"/>
              <w:jc w:val="left"/>
              <w:rPr>
                <w:lang w:eastAsia="ja-JP"/>
              </w:rPr>
            </w:pPr>
            <w:r w:rsidRPr="00AB0C9D">
              <w:t>1@</w:t>
            </w:r>
            <w:r>
              <w:t>24</w:t>
            </w:r>
          </w:p>
        </w:tc>
        <w:tc>
          <w:tcPr>
            <w:tcW w:w="742" w:type="dxa"/>
            <w:gridSpan w:val="3"/>
            <w:shd w:val="clear" w:color="auto" w:fill="auto"/>
            <w:vAlign w:val="center"/>
          </w:tcPr>
          <w:p w14:paraId="7904EA63" w14:textId="77777777" w:rsidR="00E06FB3" w:rsidRPr="00386516" w:rsidRDefault="00E06FB3" w:rsidP="00E06FB3">
            <w:pPr>
              <w:pStyle w:val="TAC"/>
              <w:jc w:val="left"/>
              <w:rPr>
                <w:lang w:eastAsia="ja-JP"/>
              </w:rPr>
            </w:pPr>
            <w:r w:rsidRPr="00AB0C9D">
              <w:t>1@</w:t>
            </w:r>
            <w:r>
              <w:t>24</w:t>
            </w:r>
          </w:p>
        </w:tc>
      </w:tr>
      <w:tr w:rsidR="00E06FB3" w:rsidRPr="00AB0C9D" w14:paraId="4DAFE0EE" w14:textId="77777777" w:rsidTr="00FC0575">
        <w:trPr>
          <w:trHeight w:val="285"/>
        </w:trPr>
        <w:tc>
          <w:tcPr>
            <w:tcW w:w="12747" w:type="dxa"/>
            <w:gridSpan w:val="38"/>
            <w:shd w:val="clear" w:color="auto" w:fill="auto"/>
            <w:vAlign w:val="center"/>
          </w:tcPr>
          <w:p w14:paraId="4DEE6545" w14:textId="77777777" w:rsidR="00E06FB3" w:rsidRPr="00AB0C9D" w:rsidRDefault="00E06FB3" w:rsidP="00E06FB3">
            <w:pPr>
              <w:pStyle w:val="TAC"/>
              <w:rPr>
                <w:b/>
                <w:bCs/>
                <w:lang w:eastAsia="zh-CN"/>
              </w:rPr>
            </w:pPr>
            <w:r w:rsidRPr="00AB0C9D">
              <w:rPr>
                <w:b/>
                <w:bCs/>
                <w:lang w:eastAsia="zh-CN"/>
              </w:rPr>
              <w:t>Test Settings for CA_n39A-n41A Configuration</w:t>
            </w:r>
          </w:p>
        </w:tc>
      </w:tr>
      <w:tr w:rsidR="00E06FB3" w:rsidRPr="00AB0C9D" w14:paraId="2CC4D45C" w14:textId="77777777" w:rsidTr="00FC0575">
        <w:trPr>
          <w:trHeight w:val="285"/>
        </w:trPr>
        <w:tc>
          <w:tcPr>
            <w:tcW w:w="234" w:type="dxa"/>
            <w:gridSpan w:val="2"/>
            <w:shd w:val="clear" w:color="auto" w:fill="auto"/>
            <w:vAlign w:val="center"/>
          </w:tcPr>
          <w:p w14:paraId="6F54F4A2" w14:textId="77777777" w:rsidR="00E06FB3" w:rsidRPr="00AB0C9D" w:rsidRDefault="00E06FB3" w:rsidP="00E06FB3">
            <w:pPr>
              <w:pStyle w:val="TAC"/>
              <w:jc w:val="left"/>
              <w:rPr>
                <w:lang w:eastAsia="zh-CN"/>
              </w:rPr>
            </w:pPr>
            <w:bookmarkStart w:id="719" w:name="RANGE!B134"/>
            <w:r w:rsidRPr="00AB0C9D">
              <w:t>1</w:t>
            </w:r>
            <w:bookmarkEnd w:id="719"/>
          </w:p>
        </w:tc>
        <w:tc>
          <w:tcPr>
            <w:tcW w:w="609" w:type="dxa"/>
            <w:gridSpan w:val="3"/>
            <w:shd w:val="clear" w:color="auto" w:fill="auto"/>
            <w:vAlign w:val="center"/>
          </w:tcPr>
          <w:p w14:paraId="2939D374" w14:textId="77777777" w:rsidR="00E06FB3" w:rsidRPr="00AB0C9D" w:rsidRDefault="00E06FB3" w:rsidP="00E06FB3">
            <w:pPr>
              <w:pStyle w:val="TAC"/>
              <w:jc w:val="left"/>
              <w:rPr>
                <w:lang w:eastAsia="zh-CN"/>
              </w:rPr>
            </w:pPr>
            <w:r w:rsidRPr="00AB0C9D">
              <w:t>n39</w:t>
            </w:r>
          </w:p>
        </w:tc>
        <w:tc>
          <w:tcPr>
            <w:tcW w:w="724" w:type="dxa"/>
            <w:gridSpan w:val="3"/>
            <w:shd w:val="clear" w:color="auto" w:fill="auto"/>
            <w:vAlign w:val="center"/>
          </w:tcPr>
          <w:p w14:paraId="2A71D27F" w14:textId="77777777" w:rsidR="00E06FB3" w:rsidRPr="00AB0C9D" w:rsidRDefault="00E06FB3" w:rsidP="00E06FB3">
            <w:pPr>
              <w:pStyle w:val="TAC"/>
              <w:jc w:val="left"/>
              <w:rPr>
                <w:lang w:eastAsia="zh-CN"/>
              </w:rPr>
            </w:pPr>
            <w:r w:rsidRPr="00AB0C9D">
              <w:t>LOW</w:t>
            </w:r>
          </w:p>
        </w:tc>
        <w:tc>
          <w:tcPr>
            <w:tcW w:w="692" w:type="dxa"/>
            <w:gridSpan w:val="4"/>
            <w:shd w:val="clear" w:color="auto" w:fill="auto"/>
            <w:vAlign w:val="center"/>
          </w:tcPr>
          <w:p w14:paraId="6BA5254E" w14:textId="77777777" w:rsidR="00E06FB3" w:rsidRPr="00AB0C9D" w:rsidRDefault="00E06FB3" w:rsidP="00E06FB3">
            <w:pPr>
              <w:pStyle w:val="TAC"/>
              <w:jc w:val="left"/>
              <w:rPr>
                <w:lang w:eastAsia="zh-CN"/>
              </w:rPr>
            </w:pPr>
            <w:r w:rsidRPr="00AB0C9D">
              <w:t>n41</w:t>
            </w:r>
          </w:p>
        </w:tc>
        <w:tc>
          <w:tcPr>
            <w:tcW w:w="1220" w:type="dxa"/>
            <w:gridSpan w:val="3"/>
            <w:shd w:val="clear" w:color="auto" w:fill="auto"/>
            <w:vAlign w:val="center"/>
          </w:tcPr>
          <w:p w14:paraId="39951301" w14:textId="77777777" w:rsidR="00E06FB3" w:rsidRPr="00AB0C9D" w:rsidRDefault="00E06FB3" w:rsidP="00E06FB3">
            <w:pPr>
              <w:pStyle w:val="TAC"/>
              <w:jc w:val="left"/>
              <w:rPr>
                <w:lang w:eastAsia="zh-CN"/>
              </w:rPr>
            </w:pPr>
            <w:r w:rsidRPr="00AB0C9D">
              <w:t>HIGH</w:t>
            </w:r>
          </w:p>
        </w:tc>
        <w:tc>
          <w:tcPr>
            <w:tcW w:w="1558" w:type="dxa"/>
            <w:gridSpan w:val="3"/>
            <w:shd w:val="clear" w:color="auto" w:fill="auto"/>
            <w:vAlign w:val="center"/>
          </w:tcPr>
          <w:p w14:paraId="2706D5F8" w14:textId="77777777" w:rsidR="00E06FB3" w:rsidRPr="00AB0C9D" w:rsidRDefault="00E06FB3" w:rsidP="00E06FB3">
            <w:pPr>
              <w:pStyle w:val="TAC"/>
              <w:jc w:val="left"/>
              <w:rPr>
                <w:lang w:eastAsia="zh-CN"/>
              </w:rPr>
            </w:pPr>
            <w:r w:rsidRPr="00AB0C9D">
              <w:t>216@15kHz</w:t>
            </w:r>
          </w:p>
        </w:tc>
        <w:tc>
          <w:tcPr>
            <w:tcW w:w="1562" w:type="dxa"/>
            <w:gridSpan w:val="3"/>
            <w:shd w:val="clear" w:color="auto" w:fill="auto"/>
            <w:vAlign w:val="center"/>
          </w:tcPr>
          <w:p w14:paraId="4C4B654F" w14:textId="77777777" w:rsidR="00E06FB3" w:rsidRPr="00AB0C9D" w:rsidRDefault="00E06FB3" w:rsidP="00E06FB3">
            <w:pPr>
              <w:pStyle w:val="TAC"/>
              <w:jc w:val="left"/>
              <w:rPr>
                <w:lang w:eastAsia="zh-CN"/>
              </w:rPr>
            </w:pPr>
            <w:r w:rsidRPr="00AB0C9D">
              <w:t>273@30kHz</w:t>
            </w:r>
          </w:p>
        </w:tc>
        <w:tc>
          <w:tcPr>
            <w:tcW w:w="1840" w:type="dxa"/>
            <w:gridSpan w:val="3"/>
            <w:shd w:val="clear" w:color="auto" w:fill="auto"/>
            <w:vAlign w:val="center"/>
          </w:tcPr>
          <w:p w14:paraId="037A55D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73C50FC" w14:textId="77777777" w:rsidR="00E06FB3" w:rsidRPr="00AB0C9D" w:rsidRDefault="00E06FB3" w:rsidP="00E06FB3">
            <w:pPr>
              <w:pStyle w:val="TAC"/>
              <w:jc w:val="left"/>
              <w:rPr>
                <w:lang w:eastAsia="zh-CN"/>
              </w:rPr>
            </w:pPr>
            <w:r w:rsidRPr="00AB0C9D">
              <w:t>NA</w:t>
            </w:r>
          </w:p>
        </w:tc>
        <w:tc>
          <w:tcPr>
            <w:tcW w:w="1558" w:type="dxa"/>
            <w:gridSpan w:val="3"/>
            <w:shd w:val="clear" w:color="auto" w:fill="auto"/>
            <w:vAlign w:val="center"/>
          </w:tcPr>
          <w:p w14:paraId="2FFB7D49"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E0213AA" w14:textId="77777777" w:rsidR="00E06FB3" w:rsidRPr="00AB0C9D" w:rsidRDefault="00E06FB3" w:rsidP="00E06FB3">
            <w:pPr>
              <w:pStyle w:val="TAC"/>
              <w:jc w:val="left"/>
              <w:rPr>
                <w:lang w:eastAsia="zh-CN"/>
              </w:rPr>
            </w:pPr>
            <w:r w:rsidRPr="00AB0C9D">
              <w:t>1@0</w:t>
            </w:r>
          </w:p>
        </w:tc>
        <w:tc>
          <w:tcPr>
            <w:tcW w:w="742" w:type="dxa"/>
            <w:gridSpan w:val="3"/>
            <w:shd w:val="clear" w:color="auto" w:fill="auto"/>
            <w:vAlign w:val="center"/>
          </w:tcPr>
          <w:p w14:paraId="10B938CD" w14:textId="77777777" w:rsidR="00E06FB3" w:rsidRPr="00AB0C9D" w:rsidRDefault="00E06FB3" w:rsidP="00E06FB3">
            <w:pPr>
              <w:pStyle w:val="TAC"/>
              <w:jc w:val="left"/>
              <w:rPr>
                <w:lang w:eastAsia="zh-CN"/>
              </w:rPr>
            </w:pPr>
            <w:r w:rsidRPr="00AB0C9D">
              <w:t>1@137</w:t>
            </w:r>
          </w:p>
        </w:tc>
      </w:tr>
      <w:tr w:rsidR="00E06FB3" w:rsidRPr="00AB0C9D" w14:paraId="088663BA" w14:textId="77777777" w:rsidTr="00FC0575">
        <w:trPr>
          <w:trHeight w:val="285"/>
        </w:trPr>
        <w:tc>
          <w:tcPr>
            <w:tcW w:w="12747" w:type="dxa"/>
            <w:gridSpan w:val="38"/>
            <w:shd w:val="clear" w:color="auto" w:fill="auto"/>
            <w:vAlign w:val="center"/>
          </w:tcPr>
          <w:p w14:paraId="161396A1" w14:textId="77777777" w:rsidR="00E06FB3" w:rsidRPr="00AB0C9D" w:rsidRDefault="00E06FB3" w:rsidP="00E06FB3">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E06FB3" w:rsidRPr="00AB0C9D" w14:paraId="445A9410" w14:textId="77777777" w:rsidTr="00FC0575">
        <w:trPr>
          <w:trHeight w:val="285"/>
        </w:trPr>
        <w:tc>
          <w:tcPr>
            <w:tcW w:w="234" w:type="dxa"/>
            <w:gridSpan w:val="2"/>
            <w:shd w:val="clear" w:color="auto" w:fill="auto"/>
            <w:vAlign w:val="center"/>
          </w:tcPr>
          <w:p w14:paraId="26AC83C1" w14:textId="77777777" w:rsidR="00E06FB3" w:rsidRPr="00AB0C9D" w:rsidRDefault="00E06FB3" w:rsidP="00E06FB3">
            <w:pPr>
              <w:pStyle w:val="TAC"/>
              <w:jc w:val="left"/>
            </w:pPr>
            <w:bookmarkStart w:id="720" w:name="RANGE!B131"/>
            <w:r w:rsidRPr="00AB0C9D">
              <w:t>1</w:t>
            </w:r>
            <w:bookmarkEnd w:id="720"/>
          </w:p>
        </w:tc>
        <w:tc>
          <w:tcPr>
            <w:tcW w:w="609" w:type="dxa"/>
            <w:gridSpan w:val="3"/>
            <w:shd w:val="clear" w:color="auto" w:fill="auto"/>
            <w:vAlign w:val="center"/>
          </w:tcPr>
          <w:p w14:paraId="43474AE5"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21110D7B"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63EFCCE"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9752B7F"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7F129DF8"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8433672"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58C76ED"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8BB2ED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0002E7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2046972"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6E4E13CD" w14:textId="77777777" w:rsidR="00E06FB3" w:rsidRPr="00AB0C9D" w:rsidRDefault="00E06FB3" w:rsidP="00E06FB3">
            <w:pPr>
              <w:pStyle w:val="TAC"/>
              <w:jc w:val="left"/>
            </w:pPr>
            <w:r w:rsidRPr="00AB0C9D">
              <w:t>1@0</w:t>
            </w:r>
          </w:p>
        </w:tc>
      </w:tr>
      <w:tr w:rsidR="00E06FB3" w:rsidRPr="00AB0C9D" w14:paraId="0E65F7BD" w14:textId="77777777" w:rsidTr="00FC0575">
        <w:trPr>
          <w:trHeight w:val="285"/>
        </w:trPr>
        <w:tc>
          <w:tcPr>
            <w:tcW w:w="234" w:type="dxa"/>
            <w:gridSpan w:val="2"/>
            <w:shd w:val="clear" w:color="auto" w:fill="auto"/>
            <w:vAlign w:val="center"/>
          </w:tcPr>
          <w:p w14:paraId="61EEF590"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274F87A8"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3113F28D"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54CDFBD"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13051AA"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45B9D833"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5A7F685"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7A90590"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A473676"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9011BD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A95F22E"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557897D7" w14:textId="77777777" w:rsidR="00E06FB3" w:rsidRPr="00AB0C9D" w:rsidRDefault="00E06FB3" w:rsidP="00E06FB3">
            <w:pPr>
              <w:pStyle w:val="TAC"/>
              <w:jc w:val="left"/>
            </w:pPr>
            <w:r w:rsidRPr="00AB0C9D">
              <w:t>1@259</w:t>
            </w:r>
          </w:p>
        </w:tc>
      </w:tr>
      <w:tr w:rsidR="00E06FB3" w:rsidRPr="00AB0C9D" w14:paraId="047E08F4" w14:textId="77777777" w:rsidTr="00FC0575">
        <w:trPr>
          <w:trHeight w:val="285"/>
        </w:trPr>
        <w:tc>
          <w:tcPr>
            <w:tcW w:w="234" w:type="dxa"/>
            <w:gridSpan w:val="2"/>
            <w:shd w:val="clear" w:color="auto" w:fill="auto"/>
            <w:vAlign w:val="center"/>
          </w:tcPr>
          <w:p w14:paraId="78DDBEF6"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6DF3D122"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3DAB099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659C2359"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3204F555"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03449C38"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7A29B7C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D7B55C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F96D55C"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884265B"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0C03551"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78CA5078" w14:textId="77777777" w:rsidR="00E06FB3" w:rsidRPr="00AB0C9D" w:rsidRDefault="00E06FB3" w:rsidP="00E06FB3">
            <w:pPr>
              <w:pStyle w:val="TAC"/>
              <w:jc w:val="left"/>
            </w:pPr>
            <w:r w:rsidRPr="00AB0C9D">
              <w:t>1@150</w:t>
            </w:r>
          </w:p>
        </w:tc>
      </w:tr>
      <w:tr w:rsidR="00E06FB3" w:rsidRPr="00AB0C9D" w14:paraId="3CF851D9" w14:textId="77777777" w:rsidTr="00FC0575">
        <w:trPr>
          <w:trHeight w:val="285"/>
        </w:trPr>
        <w:tc>
          <w:tcPr>
            <w:tcW w:w="234" w:type="dxa"/>
            <w:gridSpan w:val="2"/>
            <w:shd w:val="clear" w:color="auto" w:fill="auto"/>
            <w:vAlign w:val="center"/>
          </w:tcPr>
          <w:p w14:paraId="722A27C5"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56449412"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1FF158C6"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8E75C6E"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2ED199CA"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3A05AC35"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6AC2E3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675E054"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32BC30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0E55BC1"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9FDB2C8"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4C0A14A" w14:textId="77777777" w:rsidR="00E06FB3" w:rsidRPr="00AB0C9D" w:rsidRDefault="00E06FB3" w:rsidP="00E06FB3">
            <w:pPr>
              <w:pStyle w:val="TAC"/>
              <w:jc w:val="left"/>
            </w:pPr>
            <w:r w:rsidRPr="00AB0C9D">
              <w:t>1@0</w:t>
            </w:r>
          </w:p>
        </w:tc>
      </w:tr>
      <w:tr w:rsidR="00E06FB3" w:rsidRPr="00AB0C9D" w14:paraId="2243A4A7" w14:textId="77777777" w:rsidTr="00FC0575">
        <w:trPr>
          <w:trHeight w:val="285"/>
        </w:trPr>
        <w:tc>
          <w:tcPr>
            <w:tcW w:w="234" w:type="dxa"/>
            <w:gridSpan w:val="2"/>
            <w:shd w:val="clear" w:color="auto" w:fill="auto"/>
            <w:vAlign w:val="center"/>
          </w:tcPr>
          <w:p w14:paraId="1D68D3FE" w14:textId="77777777" w:rsidR="00E06FB3" w:rsidRPr="00AB0C9D" w:rsidRDefault="00E06FB3" w:rsidP="00E06FB3">
            <w:pPr>
              <w:pStyle w:val="TAC"/>
              <w:jc w:val="left"/>
            </w:pPr>
            <w:r w:rsidRPr="00AB0C9D">
              <w:t>5</w:t>
            </w:r>
          </w:p>
        </w:tc>
        <w:tc>
          <w:tcPr>
            <w:tcW w:w="609" w:type="dxa"/>
            <w:gridSpan w:val="3"/>
            <w:shd w:val="clear" w:color="auto" w:fill="auto"/>
            <w:vAlign w:val="center"/>
          </w:tcPr>
          <w:p w14:paraId="599968CD"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6D565CC8"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5325C78"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18122C28"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0C34B5BA"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5D2C6714"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0B7B4130"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280768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654FD356"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26B7038" w14:textId="77777777" w:rsidR="00E06FB3" w:rsidRPr="00AB0C9D" w:rsidRDefault="00E06FB3" w:rsidP="00E06FB3">
            <w:pPr>
              <w:pStyle w:val="TAC"/>
              <w:jc w:val="left"/>
            </w:pPr>
            <w:r w:rsidRPr="00AB0C9D">
              <w:t>1@129</w:t>
            </w:r>
          </w:p>
        </w:tc>
        <w:tc>
          <w:tcPr>
            <w:tcW w:w="742" w:type="dxa"/>
            <w:gridSpan w:val="3"/>
            <w:shd w:val="clear" w:color="auto" w:fill="auto"/>
            <w:vAlign w:val="center"/>
          </w:tcPr>
          <w:p w14:paraId="2EBCF65A" w14:textId="77777777" w:rsidR="00E06FB3" w:rsidRPr="00AB0C9D" w:rsidRDefault="00E06FB3" w:rsidP="00E06FB3">
            <w:pPr>
              <w:pStyle w:val="TAC"/>
              <w:jc w:val="left"/>
            </w:pPr>
            <w:r w:rsidRPr="00AB0C9D">
              <w:t>1@0</w:t>
            </w:r>
          </w:p>
        </w:tc>
      </w:tr>
      <w:tr w:rsidR="00E06FB3" w:rsidRPr="00AB0C9D" w14:paraId="677504E6" w14:textId="77777777" w:rsidTr="00FC0575">
        <w:trPr>
          <w:trHeight w:val="285"/>
        </w:trPr>
        <w:tc>
          <w:tcPr>
            <w:tcW w:w="234" w:type="dxa"/>
            <w:gridSpan w:val="2"/>
            <w:shd w:val="clear" w:color="auto" w:fill="auto"/>
            <w:vAlign w:val="center"/>
          </w:tcPr>
          <w:p w14:paraId="181058DC" w14:textId="77777777" w:rsidR="00E06FB3" w:rsidRPr="00AB0C9D" w:rsidRDefault="00E06FB3" w:rsidP="00E06FB3">
            <w:pPr>
              <w:pStyle w:val="TAC"/>
              <w:jc w:val="left"/>
            </w:pPr>
            <w:r w:rsidRPr="00AB0C9D">
              <w:t>6</w:t>
            </w:r>
          </w:p>
        </w:tc>
        <w:tc>
          <w:tcPr>
            <w:tcW w:w="609" w:type="dxa"/>
            <w:gridSpan w:val="3"/>
            <w:shd w:val="clear" w:color="auto" w:fill="auto"/>
            <w:vAlign w:val="center"/>
          </w:tcPr>
          <w:p w14:paraId="462DC09F"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64435F4A"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7AB7752"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580D4BAC"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11CD8E2"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1AB90FF3"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48A59972"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3FC7EC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898ACBA"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4272EE3"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E3EBA12" w14:textId="77777777" w:rsidR="00E06FB3" w:rsidRPr="00AB0C9D" w:rsidRDefault="00E06FB3" w:rsidP="00E06FB3">
            <w:pPr>
              <w:pStyle w:val="TAC"/>
              <w:jc w:val="left"/>
            </w:pPr>
            <w:r w:rsidRPr="00AB0C9D">
              <w:t>1@0</w:t>
            </w:r>
          </w:p>
        </w:tc>
      </w:tr>
      <w:tr w:rsidR="00E06FB3" w:rsidRPr="00AB0C9D" w14:paraId="29ADD8B7" w14:textId="77777777" w:rsidTr="00FC0575">
        <w:trPr>
          <w:trHeight w:val="285"/>
        </w:trPr>
        <w:tc>
          <w:tcPr>
            <w:tcW w:w="234" w:type="dxa"/>
            <w:gridSpan w:val="2"/>
            <w:shd w:val="clear" w:color="auto" w:fill="auto"/>
            <w:vAlign w:val="center"/>
          </w:tcPr>
          <w:p w14:paraId="0F49ECE2" w14:textId="77777777" w:rsidR="00E06FB3" w:rsidRPr="00AB0C9D" w:rsidRDefault="00E06FB3" w:rsidP="00E06FB3">
            <w:pPr>
              <w:pStyle w:val="TAC"/>
              <w:jc w:val="left"/>
            </w:pPr>
            <w:r w:rsidRPr="00AB0C9D">
              <w:t>7</w:t>
            </w:r>
          </w:p>
        </w:tc>
        <w:tc>
          <w:tcPr>
            <w:tcW w:w="609" w:type="dxa"/>
            <w:gridSpan w:val="3"/>
            <w:shd w:val="clear" w:color="auto" w:fill="auto"/>
            <w:vAlign w:val="center"/>
          </w:tcPr>
          <w:p w14:paraId="22116136"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0FCB168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7D2D196D"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4635749E"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0BC79B5B" w14:textId="77777777" w:rsidR="00E06FB3" w:rsidRPr="00AB0C9D" w:rsidRDefault="00E06FB3" w:rsidP="00E06FB3">
            <w:pPr>
              <w:pStyle w:val="TAC"/>
              <w:jc w:val="left"/>
            </w:pPr>
            <w:r w:rsidRPr="00AB0C9D">
              <w:t>273@30kHz</w:t>
            </w:r>
          </w:p>
        </w:tc>
        <w:tc>
          <w:tcPr>
            <w:tcW w:w="1562" w:type="dxa"/>
            <w:gridSpan w:val="3"/>
            <w:shd w:val="clear" w:color="auto" w:fill="auto"/>
            <w:vAlign w:val="center"/>
          </w:tcPr>
          <w:p w14:paraId="039FB04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03957F3"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2EFD0C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52A4C4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2BCE050" w14:textId="77777777" w:rsidR="00E06FB3" w:rsidRPr="00AB0C9D" w:rsidRDefault="00E06FB3" w:rsidP="00E06FB3">
            <w:pPr>
              <w:pStyle w:val="TAC"/>
              <w:jc w:val="left"/>
            </w:pPr>
            <w:r w:rsidRPr="00AB0C9D">
              <w:t>1@272</w:t>
            </w:r>
          </w:p>
        </w:tc>
        <w:tc>
          <w:tcPr>
            <w:tcW w:w="742" w:type="dxa"/>
            <w:gridSpan w:val="3"/>
            <w:shd w:val="clear" w:color="auto" w:fill="auto"/>
            <w:vAlign w:val="center"/>
          </w:tcPr>
          <w:p w14:paraId="32F63075" w14:textId="77777777" w:rsidR="00E06FB3" w:rsidRPr="00AB0C9D" w:rsidRDefault="00E06FB3" w:rsidP="00E06FB3">
            <w:pPr>
              <w:pStyle w:val="TAC"/>
              <w:jc w:val="left"/>
            </w:pPr>
            <w:r w:rsidRPr="00AB0C9D">
              <w:t>1@272</w:t>
            </w:r>
          </w:p>
        </w:tc>
      </w:tr>
      <w:tr w:rsidR="00E06FB3" w:rsidRPr="00AB0C9D" w14:paraId="4299F153" w14:textId="77777777" w:rsidTr="00FC0575">
        <w:trPr>
          <w:trHeight w:val="285"/>
        </w:trPr>
        <w:tc>
          <w:tcPr>
            <w:tcW w:w="234" w:type="dxa"/>
            <w:gridSpan w:val="2"/>
            <w:shd w:val="clear" w:color="auto" w:fill="auto"/>
            <w:vAlign w:val="center"/>
          </w:tcPr>
          <w:p w14:paraId="0D5FA0A7" w14:textId="77777777" w:rsidR="00E06FB3" w:rsidRPr="00AB0C9D" w:rsidRDefault="00E06FB3" w:rsidP="00E06FB3">
            <w:pPr>
              <w:pStyle w:val="TAC"/>
              <w:jc w:val="left"/>
            </w:pPr>
            <w:r w:rsidRPr="00AB0C9D">
              <w:t>8</w:t>
            </w:r>
          </w:p>
        </w:tc>
        <w:tc>
          <w:tcPr>
            <w:tcW w:w="609" w:type="dxa"/>
            <w:gridSpan w:val="3"/>
            <w:shd w:val="clear" w:color="auto" w:fill="auto"/>
            <w:vAlign w:val="center"/>
          </w:tcPr>
          <w:p w14:paraId="28A2D4AD" w14:textId="77777777" w:rsidR="00E06FB3" w:rsidRPr="00AB0C9D" w:rsidRDefault="00E06FB3" w:rsidP="00E06FB3">
            <w:pPr>
              <w:pStyle w:val="TAC"/>
              <w:jc w:val="left"/>
              <w:rPr>
                <w:lang w:eastAsia="zh-CN"/>
              </w:rPr>
            </w:pPr>
            <w:r w:rsidRPr="00AB0C9D">
              <w:t>n41</w:t>
            </w:r>
          </w:p>
        </w:tc>
        <w:tc>
          <w:tcPr>
            <w:tcW w:w="724" w:type="dxa"/>
            <w:gridSpan w:val="3"/>
            <w:shd w:val="clear" w:color="auto" w:fill="auto"/>
            <w:vAlign w:val="center"/>
          </w:tcPr>
          <w:p w14:paraId="09C5B88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0145F2E9" w14:textId="77777777" w:rsidR="00E06FB3" w:rsidRPr="00AB0C9D" w:rsidRDefault="00E06FB3" w:rsidP="00E06FB3">
            <w:pPr>
              <w:pStyle w:val="TAC"/>
              <w:jc w:val="left"/>
              <w:rPr>
                <w:lang w:eastAsia="zh-CN"/>
              </w:rPr>
            </w:pPr>
            <w:r w:rsidRPr="00AB0C9D">
              <w:t>n79</w:t>
            </w:r>
          </w:p>
        </w:tc>
        <w:tc>
          <w:tcPr>
            <w:tcW w:w="1220" w:type="dxa"/>
            <w:gridSpan w:val="3"/>
            <w:shd w:val="clear" w:color="auto" w:fill="auto"/>
            <w:vAlign w:val="center"/>
          </w:tcPr>
          <w:p w14:paraId="73848785"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3E4FDFF8" w14:textId="77777777" w:rsidR="00E06FB3" w:rsidRPr="00AB0C9D" w:rsidRDefault="00E06FB3" w:rsidP="00E06FB3">
            <w:pPr>
              <w:pStyle w:val="TAC"/>
              <w:jc w:val="left"/>
            </w:pPr>
            <w:r w:rsidRPr="00AB0C9D">
              <w:t>217@30kHz</w:t>
            </w:r>
          </w:p>
        </w:tc>
        <w:tc>
          <w:tcPr>
            <w:tcW w:w="1562" w:type="dxa"/>
            <w:gridSpan w:val="3"/>
            <w:shd w:val="clear" w:color="auto" w:fill="auto"/>
            <w:vAlign w:val="center"/>
          </w:tcPr>
          <w:p w14:paraId="19500CA1"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F0146AB"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F00E13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FCCE5AE"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29410DD" w14:textId="77777777" w:rsidR="00E06FB3" w:rsidRPr="00AB0C9D" w:rsidRDefault="00E06FB3" w:rsidP="00E06FB3">
            <w:pPr>
              <w:pStyle w:val="TAC"/>
              <w:jc w:val="left"/>
            </w:pPr>
            <w:r w:rsidRPr="00AB0C9D">
              <w:t>1@216</w:t>
            </w:r>
          </w:p>
        </w:tc>
        <w:tc>
          <w:tcPr>
            <w:tcW w:w="742" w:type="dxa"/>
            <w:gridSpan w:val="3"/>
            <w:shd w:val="clear" w:color="auto" w:fill="auto"/>
            <w:vAlign w:val="center"/>
          </w:tcPr>
          <w:p w14:paraId="7557C127" w14:textId="77777777" w:rsidR="00E06FB3" w:rsidRPr="00AB0C9D" w:rsidRDefault="00E06FB3" w:rsidP="00E06FB3">
            <w:pPr>
              <w:pStyle w:val="TAC"/>
              <w:jc w:val="left"/>
            </w:pPr>
            <w:r w:rsidRPr="00AB0C9D">
              <w:t>1@133</w:t>
            </w:r>
          </w:p>
        </w:tc>
      </w:tr>
      <w:tr w:rsidR="00E06FB3" w:rsidRPr="00AB0C9D" w14:paraId="74E6E13C" w14:textId="77777777" w:rsidTr="00FC0575">
        <w:trPr>
          <w:trHeight w:val="285"/>
        </w:trPr>
        <w:tc>
          <w:tcPr>
            <w:tcW w:w="12747" w:type="dxa"/>
            <w:gridSpan w:val="38"/>
            <w:shd w:val="clear" w:color="auto" w:fill="auto"/>
            <w:vAlign w:val="center"/>
          </w:tcPr>
          <w:p w14:paraId="26CBD63E" w14:textId="77777777" w:rsidR="00E06FB3" w:rsidRPr="00AB0C9D" w:rsidRDefault="00E06FB3" w:rsidP="00E06FB3">
            <w:pPr>
              <w:pStyle w:val="TAH"/>
            </w:pPr>
            <w:r w:rsidRPr="00AB0C9D">
              <w:t>Test Settings for CA_n48A-n66A Configuration</w:t>
            </w:r>
          </w:p>
        </w:tc>
      </w:tr>
      <w:tr w:rsidR="00E06FB3" w:rsidRPr="00AB0C9D" w14:paraId="67B72DB9" w14:textId="77777777" w:rsidTr="00FC0575">
        <w:trPr>
          <w:trHeight w:val="285"/>
        </w:trPr>
        <w:tc>
          <w:tcPr>
            <w:tcW w:w="234" w:type="dxa"/>
            <w:gridSpan w:val="2"/>
            <w:shd w:val="clear" w:color="auto" w:fill="auto"/>
            <w:vAlign w:val="center"/>
          </w:tcPr>
          <w:p w14:paraId="585BBD65"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527DBC9C" w14:textId="77777777" w:rsidR="00E06FB3" w:rsidRPr="00AB0C9D" w:rsidRDefault="00E06FB3" w:rsidP="00E06FB3">
            <w:pPr>
              <w:pStyle w:val="TAC"/>
              <w:jc w:val="left"/>
              <w:rPr>
                <w:lang w:eastAsia="zh-CN"/>
              </w:rPr>
            </w:pPr>
            <w:r w:rsidRPr="00AB0C9D">
              <w:t>n48</w:t>
            </w:r>
          </w:p>
        </w:tc>
        <w:tc>
          <w:tcPr>
            <w:tcW w:w="724" w:type="dxa"/>
            <w:gridSpan w:val="3"/>
            <w:shd w:val="clear" w:color="auto" w:fill="auto"/>
            <w:vAlign w:val="center"/>
          </w:tcPr>
          <w:p w14:paraId="3CB97C3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32E052FB" w14:textId="77777777" w:rsidR="00E06FB3" w:rsidRPr="00AB0C9D" w:rsidRDefault="00E06FB3" w:rsidP="00E06FB3">
            <w:pPr>
              <w:pStyle w:val="TAC"/>
              <w:jc w:val="left"/>
              <w:rPr>
                <w:lang w:eastAsia="zh-CN"/>
              </w:rPr>
            </w:pPr>
            <w:r w:rsidRPr="00AB0C9D">
              <w:t>n66</w:t>
            </w:r>
          </w:p>
        </w:tc>
        <w:tc>
          <w:tcPr>
            <w:tcW w:w="1220" w:type="dxa"/>
            <w:gridSpan w:val="3"/>
            <w:shd w:val="clear" w:color="auto" w:fill="auto"/>
            <w:vAlign w:val="center"/>
          </w:tcPr>
          <w:p w14:paraId="62DC35B5"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35054861" w14:textId="77777777" w:rsidR="00E06FB3" w:rsidRPr="00AB0C9D" w:rsidRDefault="00E06FB3" w:rsidP="00E06FB3">
            <w:pPr>
              <w:pStyle w:val="TAC"/>
              <w:jc w:val="left"/>
            </w:pPr>
            <w:hyperlink r:id="rId31" w:history="1">
              <w:r w:rsidRPr="00AB0C9D">
                <w:t>216@15kHz</w:t>
              </w:r>
            </w:hyperlink>
          </w:p>
        </w:tc>
        <w:tc>
          <w:tcPr>
            <w:tcW w:w="1562" w:type="dxa"/>
            <w:gridSpan w:val="3"/>
            <w:shd w:val="clear" w:color="auto" w:fill="auto"/>
            <w:vAlign w:val="center"/>
          </w:tcPr>
          <w:p w14:paraId="26B69319" w14:textId="77777777" w:rsidR="00E06FB3" w:rsidRPr="00AB0C9D" w:rsidRDefault="00E06FB3" w:rsidP="00E06FB3">
            <w:pPr>
              <w:pStyle w:val="TAC"/>
              <w:jc w:val="left"/>
            </w:pPr>
            <w:hyperlink r:id="rId32" w:history="1">
              <w:r w:rsidRPr="00AB0C9D">
                <w:t>216@15kHz</w:t>
              </w:r>
            </w:hyperlink>
          </w:p>
        </w:tc>
        <w:tc>
          <w:tcPr>
            <w:tcW w:w="1840" w:type="dxa"/>
            <w:gridSpan w:val="3"/>
            <w:shd w:val="clear" w:color="auto" w:fill="auto"/>
            <w:vAlign w:val="center"/>
          </w:tcPr>
          <w:p w14:paraId="4535E219"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3F2FC5E1"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6C718B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0AEA82"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20D35D83" w14:textId="77777777" w:rsidR="00E06FB3" w:rsidRPr="00AB0C9D" w:rsidRDefault="00E06FB3" w:rsidP="00E06FB3">
            <w:pPr>
              <w:pStyle w:val="TAC"/>
              <w:jc w:val="left"/>
            </w:pPr>
            <w:r w:rsidRPr="00AB0C9D">
              <w:t>1@0</w:t>
            </w:r>
          </w:p>
        </w:tc>
      </w:tr>
      <w:tr w:rsidR="00E06FB3" w:rsidRPr="00AB0C9D" w14:paraId="40F9285F" w14:textId="77777777" w:rsidTr="00FC0575">
        <w:trPr>
          <w:trHeight w:val="285"/>
        </w:trPr>
        <w:tc>
          <w:tcPr>
            <w:tcW w:w="12747" w:type="dxa"/>
            <w:gridSpan w:val="38"/>
            <w:shd w:val="clear" w:color="auto" w:fill="auto"/>
            <w:vAlign w:val="center"/>
          </w:tcPr>
          <w:p w14:paraId="796208D1" w14:textId="77777777" w:rsidR="00E06FB3" w:rsidRPr="00AB0C9D" w:rsidRDefault="00E06FB3" w:rsidP="00E06FB3">
            <w:pPr>
              <w:pStyle w:val="TAH"/>
            </w:pPr>
            <w:r w:rsidRPr="00AB0C9D">
              <w:t>Test Settings for CA_n48A-n70A Configuration</w:t>
            </w:r>
          </w:p>
        </w:tc>
      </w:tr>
      <w:tr w:rsidR="00E06FB3" w:rsidRPr="00AB0C9D" w14:paraId="7A25790B" w14:textId="77777777" w:rsidTr="00FC0575">
        <w:trPr>
          <w:trHeight w:val="285"/>
        </w:trPr>
        <w:tc>
          <w:tcPr>
            <w:tcW w:w="234" w:type="dxa"/>
            <w:gridSpan w:val="2"/>
            <w:shd w:val="clear" w:color="auto" w:fill="auto"/>
            <w:vAlign w:val="center"/>
          </w:tcPr>
          <w:p w14:paraId="318E9476" w14:textId="77777777" w:rsidR="00E06FB3" w:rsidRPr="00AB0C9D" w:rsidRDefault="00E06FB3" w:rsidP="00E06FB3">
            <w:pPr>
              <w:pStyle w:val="TAC"/>
              <w:jc w:val="left"/>
            </w:pPr>
            <w:r w:rsidRPr="00AB0C9D">
              <w:t>1</w:t>
            </w:r>
          </w:p>
        </w:tc>
        <w:tc>
          <w:tcPr>
            <w:tcW w:w="609" w:type="dxa"/>
            <w:gridSpan w:val="3"/>
            <w:shd w:val="clear" w:color="auto" w:fill="auto"/>
            <w:vAlign w:val="center"/>
          </w:tcPr>
          <w:p w14:paraId="45E24570" w14:textId="77777777" w:rsidR="00E06FB3" w:rsidRPr="00AB0C9D" w:rsidRDefault="00E06FB3" w:rsidP="00E06FB3">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148EB9F9"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42814898" w14:textId="77777777" w:rsidR="00E06FB3" w:rsidRPr="00AB0C9D" w:rsidRDefault="00E06FB3" w:rsidP="00E06FB3">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74CABF77"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212026AD" w14:textId="77777777" w:rsidR="00E06FB3" w:rsidRPr="00AB0C9D" w:rsidRDefault="00E06FB3" w:rsidP="00E06FB3">
            <w:pPr>
              <w:pStyle w:val="TAC"/>
              <w:jc w:val="left"/>
              <w:rPr>
                <w:rFonts w:cs="Arial"/>
                <w:szCs w:val="18"/>
              </w:rPr>
            </w:pPr>
            <w:r w:rsidRPr="00AB0C9D">
              <w:rPr>
                <w:rFonts w:cs="Arial"/>
                <w:szCs w:val="18"/>
              </w:rPr>
              <w:t>216</w:t>
            </w:r>
            <w:r w:rsidRPr="00AB0C9D">
              <w:rPr>
                <w:lang w:eastAsia="zh-CN"/>
              </w:rPr>
              <w:t>@15kHz</w:t>
            </w:r>
          </w:p>
        </w:tc>
        <w:tc>
          <w:tcPr>
            <w:tcW w:w="1562" w:type="dxa"/>
            <w:gridSpan w:val="3"/>
            <w:shd w:val="clear" w:color="auto" w:fill="auto"/>
            <w:vAlign w:val="center"/>
          </w:tcPr>
          <w:p w14:paraId="69788ACB" w14:textId="77777777" w:rsidR="00E06FB3" w:rsidRPr="00AB0C9D" w:rsidRDefault="00E06FB3" w:rsidP="00E06FB3">
            <w:pPr>
              <w:pStyle w:val="TAC"/>
              <w:jc w:val="left"/>
              <w:rPr>
                <w:rFonts w:cs="Arial"/>
                <w:szCs w:val="18"/>
              </w:rPr>
            </w:pPr>
            <w:r w:rsidRPr="00AB0C9D">
              <w:t>79</w:t>
            </w:r>
            <w:r w:rsidRPr="00AB0C9D">
              <w:rPr>
                <w:lang w:eastAsia="zh-CN"/>
              </w:rPr>
              <w:t>@15kHz</w:t>
            </w:r>
          </w:p>
        </w:tc>
        <w:tc>
          <w:tcPr>
            <w:tcW w:w="1840" w:type="dxa"/>
            <w:gridSpan w:val="3"/>
            <w:shd w:val="clear" w:color="auto" w:fill="auto"/>
            <w:vAlign w:val="center"/>
          </w:tcPr>
          <w:p w14:paraId="507186AE" w14:textId="77777777" w:rsidR="00E06FB3" w:rsidRPr="00AB0C9D" w:rsidRDefault="00E06FB3" w:rsidP="00E06FB3">
            <w:pPr>
              <w:pStyle w:val="TAC"/>
              <w:jc w:val="left"/>
            </w:pPr>
            <w:r w:rsidRPr="00AB0C9D">
              <w:t>QPSK</w:t>
            </w:r>
          </w:p>
        </w:tc>
        <w:tc>
          <w:tcPr>
            <w:tcW w:w="1286" w:type="dxa"/>
            <w:gridSpan w:val="4"/>
            <w:shd w:val="clear" w:color="auto" w:fill="auto"/>
            <w:vAlign w:val="center"/>
          </w:tcPr>
          <w:p w14:paraId="2E48A17F"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3684846" w14:textId="77777777" w:rsidR="00E06FB3" w:rsidRPr="00AB0C9D" w:rsidRDefault="00E06FB3" w:rsidP="00E06FB3">
            <w:pPr>
              <w:pStyle w:val="TAC"/>
              <w:jc w:val="left"/>
            </w:pPr>
            <w:r w:rsidRPr="00AB0C9D">
              <w:t>QPSK / CP-OFDM QPSK</w:t>
            </w:r>
          </w:p>
        </w:tc>
        <w:tc>
          <w:tcPr>
            <w:tcW w:w="722" w:type="dxa"/>
            <w:gridSpan w:val="4"/>
            <w:shd w:val="clear" w:color="auto" w:fill="auto"/>
            <w:vAlign w:val="center"/>
          </w:tcPr>
          <w:p w14:paraId="42A975AE" w14:textId="77777777" w:rsidR="00E06FB3" w:rsidRPr="00AB0C9D" w:rsidRDefault="00E06FB3" w:rsidP="00E06FB3">
            <w:pPr>
              <w:pStyle w:val="TAC"/>
              <w:jc w:val="left"/>
            </w:pPr>
            <w:r w:rsidRPr="00AB0C9D">
              <w:t>1@215</w:t>
            </w:r>
          </w:p>
        </w:tc>
        <w:tc>
          <w:tcPr>
            <w:tcW w:w="742" w:type="dxa"/>
            <w:gridSpan w:val="3"/>
            <w:shd w:val="clear" w:color="auto" w:fill="auto"/>
            <w:vAlign w:val="center"/>
          </w:tcPr>
          <w:p w14:paraId="7A145C4A" w14:textId="77777777" w:rsidR="00E06FB3" w:rsidRPr="00AB0C9D" w:rsidRDefault="00E06FB3" w:rsidP="00E06FB3">
            <w:pPr>
              <w:pStyle w:val="TAC"/>
              <w:jc w:val="left"/>
            </w:pPr>
            <w:r w:rsidRPr="00AB0C9D">
              <w:t>1@78</w:t>
            </w:r>
          </w:p>
        </w:tc>
      </w:tr>
      <w:tr w:rsidR="00E06FB3" w:rsidRPr="00AB0C9D" w14:paraId="0B66394F" w14:textId="77777777" w:rsidTr="00FC0575">
        <w:trPr>
          <w:trHeight w:val="285"/>
        </w:trPr>
        <w:tc>
          <w:tcPr>
            <w:tcW w:w="234" w:type="dxa"/>
            <w:gridSpan w:val="2"/>
            <w:shd w:val="clear" w:color="auto" w:fill="auto"/>
            <w:vAlign w:val="center"/>
          </w:tcPr>
          <w:p w14:paraId="0AA18612"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71A129BE" w14:textId="77777777" w:rsidR="00E06FB3" w:rsidRPr="00AB0C9D" w:rsidRDefault="00E06FB3" w:rsidP="00E06FB3">
            <w:pPr>
              <w:pStyle w:val="TAC"/>
              <w:jc w:val="left"/>
              <w:rPr>
                <w:lang w:eastAsia="zh-CN"/>
              </w:rPr>
            </w:pPr>
            <w:r w:rsidRPr="00AB0C9D">
              <w:rPr>
                <w:lang w:eastAsia="zh-CN"/>
              </w:rPr>
              <w:t>n</w:t>
            </w:r>
            <w:r w:rsidRPr="00AB0C9D">
              <w:t>48</w:t>
            </w:r>
          </w:p>
        </w:tc>
        <w:tc>
          <w:tcPr>
            <w:tcW w:w="724" w:type="dxa"/>
            <w:gridSpan w:val="3"/>
            <w:shd w:val="clear" w:color="auto" w:fill="auto"/>
            <w:vAlign w:val="center"/>
          </w:tcPr>
          <w:p w14:paraId="4ECB499F"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67D42C4E" w14:textId="77777777" w:rsidR="00E06FB3" w:rsidRPr="00AB0C9D" w:rsidRDefault="00E06FB3" w:rsidP="00E06FB3">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51B49A7B" w14:textId="77777777" w:rsidR="00E06FB3" w:rsidRPr="00AB0C9D" w:rsidRDefault="00E06FB3" w:rsidP="00E06FB3">
            <w:pPr>
              <w:pStyle w:val="TAC"/>
              <w:jc w:val="left"/>
            </w:pPr>
            <w:r w:rsidRPr="00AB0C9D">
              <w:t>Low</w:t>
            </w:r>
          </w:p>
        </w:tc>
        <w:tc>
          <w:tcPr>
            <w:tcW w:w="1558" w:type="dxa"/>
            <w:gridSpan w:val="3"/>
            <w:shd w:val="clear" w:color="auto" w:fill="auto"/>
            <w:vAlign w:val="center"/>
          </w:tcPr>
          <w:p w14:paraId="18973AFA" w14:textId="77777777" w:rsidR="00E06FB3" w:rsidRPr="00AB0C9D" w:rsidRDefault="00E06FB3" w:rsidP="00E06FB3">
            <w:pPr>
              <w:pStyle w:val="TAC"/>
              <w:jc w:val="left"/>
              <w:rPr>
                <w:rFonts w:cs="Arial"/>
                <w:szCs w:val="18"/>
              </w:rPr>
            </w:pPr>
            <w:r w:rsidRPr="00AB0C9D">
              <w:rPr>
                <w:rFonts w:cs="Arial"/>
                <w:szCs w:val="18"/>
              </w:rPr>
              <w:t>216</w:t>
            </w:r>
            <w:r w:rsidRPr="00AB0C9D">
              <w:rPr>
                <w:lang w:eastAsia="zh-CN"/>
              </w:rPr>
              <w:t>@15kHz</w:t>
            </w:r>
          </w:p>
        </w:tc>
        <w:tc>
          <w:tcPr>
            <w:tcW w:w="1562" w:type="dxa"/>
            <w:gridSpan w:val="3"/>
            <w:shd w:val="clear" w:color="auto" w:fill="auto"/>
            <w:vAlign w:val="center"/>
          </w:tcPr>
          <w:p w14:paraId="7CBE3792" w14:textId="77777777" w:rsidR="00E06FB3" w:rsidRPr="00AB0C9D" w:rsidRDefault="00E06FB3" w:rsidP="00E06FB3">
            <w:pPr>
              <w:pStyle w:val="TAC"/>
              <w:jc w:val="left"/>
              <w:rPr>
                <w:rFonts w:cs="Arial"/>
                <w:szCs w:val="18"/>
              </w:rPr>
            </w:pPr>
            <w:r w:rsidRPr="00AB0C9D">
              <w:t>79</w:t>
            </w:r>
            <w:r w:rsidRPr="00AB0C9D">
              <w:rPr>
                <w:lang w:eastAsia="zh-CN"/>
              </w:rPr>
              <w:t>@15kHz</w:t>
            </w:r>
          </w:p>
        </w:tc>
        <w:tc>
          <w:tcPr>
            <w:tcW w:w="1840" w:type="dxa"/>
            <w:gridSpan w:val="3"/>
            <w:shd w:val="clear" w:color="auto" w:fill="auto"/>
            <w:vAlign w:val="center"/>
          </w:tcPr>
          <w:p w14:paraId="2866E96E" w14:textId="77777777" w:rsidR="00E06FB3" w:rsidRPr="00AB0C9D" w:rsidRDefault="00E06FB3" w:rsidP="00E06FB3">
            <w:pPr>
              <w:pStyle w:val="TAC"/>
              <w:jc w:val="left"/>
            </w:pPr>
            <w:r w:rsidRPr="00AB0C9D">
              <w:t>QPSK</w:t>
            </w:r>
          </w:p>
        </w:tc>
        <w:tc>
          <w:tcPr>
            <w:tcW w:w="1286" w:type="dxa"/>
            <w:gridSpan w:val="4"/>
            <w:shd w:val="clear" w:color="auto" w:fill="auto"/>
            <w:vAlign w:val="center"/>
          </w:tcPr>
          <w:p w14:paraId="0F15F183"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7DEEC2E" w14:textId="77777777" w:rsidR="00E06FB3" w:rsidRPr="00AB0C9D" w:rsidRDefault="00E06FB3" w:rsidP="00E06FB3">
            <w:pPr>
              <w:pStyle w:val="TAC"/>
              <w:jc w:val="left"/>
            </w:pPr>
            <w:r w:rsidRPr="00AB0C9D">
              <w:t>QPSK / CP-OFDM QPSK</w:t>
            </w:r>
          </w:p>
        </w:tc>
        <w:tc>
          <w:tcPr>
            <w:tcW w:w="722" w:type="dxa"/>
            <w:gridSpan w:val="4"/>
            <w:shd w:val="clear" w:color="auto" w:fill="auto"/>
            <w:vAlign w:val="center"/>
          </w:tcPr>
          <w:p w14:paraId="1E178664" w14:textId="77777777" w:rsidR="00E06FB3" w:rsidRPr="00AB0C9D" w:rsidRDefault="00E06FB3" w:rsidP="00E06FB3">
            <w:pPr>
              <w:pStyle w:val="TAC"/>
              <w:jc w:val="left"/>
            </w:pPr>
            <w:r w:rsidRPr="00AB0C9D">
              <w:t>1@215</w:t>
            </w:r>
          </w:p>
        </w:tc>
        <w:tc>
          <w:tcPr>
            <w:tcW w:w="742" w:type="dxa"/>
            <w:gridSpan w:val="3"/>
            <w:shd w:val="clear" w:color="auto" w:fill="auto"/>
            <w:vAlign w:val="center"/>
          </w:tcPr>
          <w:p w14:paraId="078B7077" w14:textId="77777777" w:rsidR="00E06FB3" w:rsidRPr="00AB0C9D" w:rsidRDefault="00E06FB3" w:rsidP="00E06FB3">
            <w:pPr>
              <w:pStyle w:val="TAC"/>
              <w:jc w:val="left"/>
            </w:pPr>
            <w:r w:rsidRPr="00AB0C9D">
              <w:t>1@0</w:t>
            </w:r>
          </w:p>
        </w:tc>
      </w:tr>
      <w:tr w:rsidR="00E06FB3" w:rsidRPr="00AB0C9D" w14:paraId="0B33031E" w14:textId="77777777" w:rsidTr="00FC0575">
        <w:trPr>
          <w:trHeight w:val="285"/>
        </w:trPr>
        <w:tc>
          <w:tcPr>
            <w:tcW w:w="12747" w:type="dxa"/>
            <w:gridSpan w:val="38"/>
            <w:shd w:val="clear" w:color="auto" w:fill="auto"/>
            <w:vAlign w:val="center"/>
          </w:tcPr>
          <w:p w14:paraId="6BB14864" w14:textId="77777777" w:rsidR="00E06FB3" w:rsidRPr="00AB0C9D" w:rsidRDefault="00E06FB3" w:rsidP="00E06FB3">
            <w:pPr>
              <w:pStyle w:val="TAH"/>
            </w:pPr>
            <w:r w:rsidRPr="00AB0C9D">
              <w:t>Test Settings for CA_n48A-n71A Configuration</w:t>
            </w:r>
          </w:p>
        </w:tc>
      </w:tr>
      <w:tr w:rsidR="00E06FB3" w:rsidRPr="00AB0C9D" w14:paraId="36268274" w14:textId="77777777" w:rsidTr="00FC0575">
        <w:trPr>
          <w:trHeight w:val="285"/>
        </w:trPr>
        <w:tc>
          <w:tcPr>
            <w:tcW w:w="234" w:type="dxa"/>
            <w:gridSpan w:val="2"/>
            <w:shd w:val="clear" w:color="auto" w:fill="auto"/>
            <w:vAlign w:val="center"/>
          </w:tcPr>
          <w:p w14:paraId="3F0B40D5" w14:textId="77777777" w:rsidR="00E06FB3" w:rsidRPr="00AB0C9D" w:rsidRDefault="00E06FB3" w:rsidP="00E06FB3">
            <w:pPr>
              <w:pStyle w:val="TAC"/>
              <w:jc w:val="left"/>
            </w:pPr>
            <w:bookmarkStart w:id="721" w:name="RANGE!B138"/>
            <w:r w:rsidRPr="00AB0C9D">
              <w:rPr>
                <w:rFonts w:cs="Arial"/>
                <w:color w:val="000000"/>
                <w:szCs w:val="18"/>
              </w:rPr>
              <w:lastRenderedPageBreak/>
              <w:t>1</w:t>
            </w:r>
            <w:bookmarkEnd w:id="721"/>
          </w:p>
        </w:tc>
        <w:tc>
          <w:tcPr>
            <w:tcW w:w="609" w:type="dxa"/>
            <w:gridSpan w:val="3"/>
            <w:shd w:val="clear" w:color="auto" w:fill="auto"/>
            <w:vAlign w:val="center"/>
          </w:tcPr>
          <w:p w14:paraId="2DC3084B" w14:textId="77777777" w:rsidR="00E06FB3" w:rsidRPr="00AB0C9D" w:rsidRDefault="00E06FB3" w:rsidP="00E06FB3">
            <w:pPr>
              <w:pStyle w:val="TAC"/>
              <w:jc w:val="left"/>
            </w:pPr>
            <w:r w:rsidRPr="00AB0C9D">
              <w:rPr>
                <w:rFonts w:cs="Arial"/>
                <w:color w:val="000000"/>
                <w:szCs w:val="18"/>
              </w:rPr>
              <w:t>n48</w:t>
            </w:r>
          </w:p>
        </w:tc>
        <w:tc>
          <w:tcPr>
            <w:tcW w:w="724" w:type="dxa"/>
            <w:gridSpan w:val="3"/>
            <w:shd w:val="clear" w:color="auto" w:fill="auto"/>
            <w:vAlign w:val="center"/>
          </w:tcPr>
          <w:p w14:paraId="2E21E1B7" w14:textId="77777777" w:rsidR="00E06FB3" w:rsidRPr="00AB0C9D" w:rsidRDefault="00E06FB3" w:rsidP="00E06FB3">
            <w:pPr>
              <w:pStyle w:val="TAC"/>
              <w:jc w:val="left"/>
            </w:pPr>
            <w:r w:rsidRPr="00AB0C9D">
              <w:rPr>
                <w:rFonts w:cs="Arial"/>
                <w:color w:val="000000"/>
                <w:szCs w:val="18"/>
              </w:rPr>
              <w:t>HIGH</w:t>
            </w:r>
          </w:p>
        </w:tc>
        <w:tc>
          <w:tcPr>
            <w:tcW w:w="692" w:type="dxa"/>
            <w:gridSpan w:val="4"/>
            <w:shd w:val="clear" w:color="auto" w:fill="auto"/>
            <w:vAlign w:val="center"/>
          </w:tcPr>
          <w:p w14:paraId="64DCF35C" w14:textId="77777777" w:rsidR="00E06FB3" w:rsidRPr="00AB0C9D" w:rsidRDefault="00E06FB3" w:rsidP="00E06FB3">
            <w:pPr>
              <w:pStyle w:val="TAC"/>
              <w:jc w:val="left"/>
            </w:pPr>
            <w:r w:rsidRPr="00AB0C9D">
              <w:rPr>
                <w:rFonts w:cs="Arial"/>
                <w:color w:val="000000"/>
                <w:szCs w:val="18"/>
              </w:rPr>
              <w:t>n71</w:t>
            </w:r>
          </w:p>
        </w:tc>
        <w:tc>
          <w:tcPr>
            <w:tcW w:w="1220" w:type="dxa"/>
            <w:gridSpan w:val="3"/>
            <w:shd w:val="clear" w:color="auto" w:fill="auto"/>
            <w:vAlign w:val="center"/>
          </w:tcPr>
          <w:p w14:paraId="0B70EE03" w14:textId="77777777" w:rsidR="00E06FB3" w:rsidRPr="00AB0C9D" w:rsidRDefault="00E06FB3" w:rsidP="00E06FB3">
            <w:pPr>
              <w:pStyle w:val="TAC"/>
              <w:jc w:val="left"/>
            </w:pPr>
            <w:r w:rsidRPr="00AB0C9D">
              <w:rPr>
                <w:rFonts w:cs="Arial"/>
                <w:color w:val="000000"/>
                <w:szCs w:val="18"/>
              </w:rPr>
              <w:t>LOW</w:t>
            </w:r>
          </w:p>
        </w:tc>
        <w:tc>
          <w:tcPr>
            <w:tcW w:w="1558" w:type="dxa"/>
            <w:gridSpan w:val="3"/>
            <w:shd w:val="clear" w:color="auto" w:fill="auto"/>
            <w:vAlign w:val="center"/>
          </w:tcPr>
          <w:p w14:paraId="0667978D" w14:textId="77777777" w:rsidR="00E06FB3" w:rsidRPr="00AB0C9D" w:rsidRDefault="00E06FB3" w:rsidP="00E06FB3">
            <w:pPr>
              <w:pStyle w:val="TAC"/>
              <w:jc w:val="left"/>
            </w:pPr>
            <w:r w:rsidRPr="00AB0C9D">
              <w:rPr>
                <w:rFonts w:cs="Arial"/>
                <w:color w:val="000000"/>
                <w:szCs w:val="18"/>
              </w:rPr>
              <w:t>106@15kHz</w:t>
            </w:r>
          </w:p>
        </w:tc>
        <w:tc>
          <w:tcPr>
            <w:tcW w:w="1562" w:type="dxa"/>
            <w:gridSpan w:val="3"/>
            <w:shd w:val="clear" w:color="auto" w:fill="auto"/>
            <w:vAlign w:val="center"/>
          </w:tcPr>
          <w:p w14:paraId="4F2DA103" w14:textId="77777777" w:rsidR="00E06FB3" w:rsidRPr="00AB0C9D" w:rsidRDefault="00E06FB3" w:rsidP="00E06FB3">
            <w:pPr>
              <w:pStyle w:val="TAC"/>
              <w:jc w:val="left"/>
            </w:pPr>
            <w:r w:rsidRPr="00AB0C9D">
              <w:rPr>
                <w:rFonts w:cs="Arial"/>
                <w:color w:val="000000"/>
                <w:szCs w:val="18"/>
              </w:rPr>
              <w:t>106@15kHz</w:t>
            </w:r>
          </w:p>
        </w:tc>
        <w:tc>
          <w:tcPr>
            <w:tcW w:w="1840" w:type="dxa"/>
            <w:gridSpan w:val="3"/>
            <w:shd w:val="clear" w:color="auto" w:fill="auto"/>
            <w:vAlign w:val="center"/>
          </w:tcPr>
          <w:p w14:paraId="2486D10D" w14:textId="77777777" w:rsidR="00E06FB3" w:rsidRPr="00AB0C9D" w:rsidRDefault="00E06FB3" w:rsidP="00E06FB3">
            <w:pPr>
              <w:pStyle w:val="TAC"/>
              <w:jc w:val="left"/>
            </w:pPr>
            <w:r w:rsidRPr="00AB0C9D">
              <w:rPr>
                <w:rFonts w:cs="Arial"/>
                <w:color w:val="000000"/>
                <w:szCs w:val="18"/>
              </w:rPr>
              <w:t>CP-OFDM QPSK</w:t>
            </w:r>
          </w:p>
        </w:tc>
        <w:tc>
          <w:tcPr>
            <w:tcW w:w="1286" w:type="dxa"/>
            <w:gridSpan w:val="4"/>
            <w:shd w:val="clear" w:color="auto" w:fill="auto"/>
            <w:vAlign w:val="center"/>
          </w:tcPr>
          <w:p w14:paraId="630E94D8" w14:textId="77777777" w:rsidR="00E06FB3" w:rsidRPr="00AB0C9D" w:rsidRDefault="00E06FB3" w:rsidP="00E06FB3">
            <w:pPr>
              <w:pStyle w:val="TAC"/>
              <w:jc w:val="left"/>
            </w:pPr>
            <w:r w:rsidRPr="00AB0C9D">
              <w:rPr>
                <w:rFonts w:cs="Arial"/>
                <w:color w:val="000000"/>
                <w:szCs w:val="18"/>
              </w:rPr>
              <w:t>NA</w:t>
            </w:r>
          </w:p>
        </w:tc>
        <w:tc>
          <w:tcPr>
            <w:tcW w:w="1558" w:type="dxa"/>
            <w:gridSpan w:val="3"/>
            <w:shd w:val="clear" w:color="auto" w:fill="auto"/>
            <w:vAlign w:val="center"/>
          </w:tcPr>
          <w:p w14:paraId="41711A5B" w14:textId="77777777" w:rsidR="00E06FB3" w:rsidRPr="00AB0C9D" w:rsidRDefault="00E06FB3" w:rsidP="00E06FB3">
            <w:pPr>
              <w:pStyle w:val="TAC"/>
              <w:jc w:val="left"/>
            </w:pPr>
            <w:r w:rsidRPr="00AB0C9D">
              <w:rPr>
                <w:rFonts w:cs="Arial"/>
                <w:color w:val="000000"/>
                <w:szCs w:val="18"/>
              </w:rPr>
              <w:t>CP-OFDM QPSK</w:t>
            </w:r>
          </w:p>
        </w:tc>
        <w:tc>
          <w:tcPr>
            <w:tcW w:w="722" w:type="dxa"/>
            <w:gridSpan w:val="4"/>
            <w:shd w:val="clear" w:color="auto" w:fill="auto"/>
            <w:vAlign w:val="center"/>
          </w:tcPr>
          <w:p w14:paraId="2B0CE083" w14:textId="77777777" w:rsidR="00E06FB3" w:rsidRPr="00AB0C9D" w:rsidRDefault="00E06FB3" w:rsidP="00E06FB3">
            <w:pPr>
              <w:pStyle w:val="TAC"/>
              <w:jc w:val="left"/>
            </w:pPr>
            <w:r w:rsidRPr="00AB0C9D">
              <w:rPr>
                <w:rFonts w:cs="Arial"/>
                <w:color w:val="000000"/>
                <w:szCs w:val="18"/>
              </w:rPr>
              <w:t>1@0</w:t>
            </w:r>
          </w:p>
        </w:tc>
        <w:tc>
          <w:tcPr>
            <w:tcW w:w="742" w:type="dxa"/>
            <w:gridSpan w:val="3"/>
            <w:shd w:val="clear" w:color="auto" w:fill="auto"/>
            <w:vAlign w:val="center"/>
          </w:tcPr>
          <w:p w14:paraId="280DD80F" w14:textId="77777777" w:rsidR="00E06FB3" w:rsidRPr="00AB0C9D" w:rsidRDefault="00E06FB3" w:rsidP="00E06FB3">
            <w:pPr>
              <w:pStyle w:val="TAC"/>
              <w:jc w:val="left"/>
            </w:pPr>
            <w:r w:rsidRPr="00AB0C9D">
              <w:rPr>
                <w:rFonts w:cs="Arial"/>
                <w:color w:val="000000"/>
                <w:szCs w:val="18"/>
              </w:rPr>
              <w:t>1@0</w:t>
            </w:r>
          </w:p>
        </w:tc>
      </w:tr>
      <w:tr w:rsidR="00E06FB3" w:rsidRPr="00AB0C9D" w14:paraId="699C3538" w14:textId="77777777" w:rsidTr="00FC0575">
        <w:trPr>
          <w:trHeight w:val="285"/>
        </w:trPr>
        <w:tc>
          <w:tcPr>
            <w:tcW w:w="234" w:type="dxa"/>
            <w:gridSpan w:val="2"/>
            <w:shd w:val="clear" w:color="auto" w:fill="auto"/>
            <w:vAlign w:val="center"/>
          </w:tcPr>
          <w:p w14:paraId="7E676F28" w14:textId="77777777" w:rsidR="00E06FB3" w:rsidRPr="00AB0C9D" w:rsidRDefault="00E06FB3" w:rsidP="00E06FB3">
            <w:pPr>
              <w:pStyle w:val="TAC"/>
              <w:jc w:val="left"/>
            </w:pPr>
            <w:r w:rsidRPr="00AB0C9D">
              <w:rPr>
                <w:rFonts w:cs="Arial"/>
                <w:color w:val="000000"/>
                <w:szCs w:val="18"/>
              </w:rPr>
              <w:t>2</w:t>
            </w:r>
          </w:p>
        </w:tc>
        <w:tc>
          <w:tcPr>
            <w:tcW w:w="609" w:type="dxa"/>
            <w:gridSpan w:val="3"/>
            <w:shd w:val="clear" w:color="auto" w:fill="auto"/>
            <w:vAlign w:val="center"/>
          </w:tcPr>
          <w:p w14:paraId="61205B9F" w14:textId="77777777" w:rsidR="00E06FB3" w:rsidRPr="00AB0C9D" w:rsidRDefault="00E06FB3" w:rsidP="00E06FB3">
            <w:pPr>
              <w:pStyle w:val="TAC"/>
              <w:jc w:val="left"/>
            </w:pPr>
            <w:r w:rsidRPr="00AB0C9D">
              <w:rPr>
                <w:rFonts w:cs="Arial"/>
                <w:color w:val="000000"/>
                <w:szCs w:val="18"/>
              </w:rPr>
              <w:t>n48</w:t>
            </w:r>
          </w:p>
        </w:tc>
        <w:tc>
          <w:tcPr>
            <w:tcW w:w="724" w:type="dxa"/>
            <w:gridSpan w:val="3"/>
            <w:shd w:val="clear" w:color="auto" w:fill="auto"/>
            <w:vAlign w:val="center"/>
          </w:tcPr>
          <w:p w14:paraId="3167D9F9" w14:textId="77777777" w:rsidR="00E06FB3" w:rsidRPr="00AB0C9D" w:rsidRDefault="00E06FB3" w:rsidP="00E06FB3">
            <w:pPr>
              <w:pStyle w:val="TAC"/>
              <w:jc w:val="left"/>
            </w:pPr>
            <w:r w:rsidRPr="00AB0C9D">
              <w:rPr>
                <w:rFonts w:cs="Arial"/>
                <w:color w:val="000000"/>
                <w:szCs w:val="18"/>
              </w:rPr>
              <w:t>LOW</w:t>
            </w:r>
          </w:p>
        </w:tc>
        <w:tc>
          <w:tcPr>
            <w:tcW w:w="692" w:type="dxa"/>
            <w:gridSpan w:val="4"/>
            <w:shd w:val="clear" w:color="auto" w:fill="auto"/>
            <w:vAlign w:val="center"/>
          </w:tcPr>
          <w:p w14:paraId="7821FEEB" w14:textId="77777777" w:rsidR="00E06FB3" w:rsidRPr="00AB0C9D" w:rsidRDefault="00E06FB3" w:rsidP="00E06FB3">
            <w:pPr>
              <w:pStyle w:val="TAC"/>
              <w:jc w:val="left"/>
            </w:pPr>
            <w:r w:rsidRPr="00AB0C9D">
              <w:rPr>
                <w:rFonts w:cs="Arial"/>
                <w:color w:val="000000"/>
                <w:szCs w:val="18"/>
              </w:rPr>
              <w:t>n71</w:t>
            </w:r>
          </w:p>
        </w:tc>
        <w:tc>
          <w:tcPr>
            <w:tcW w:w="1220" w:type="dxa"/>
            <w:gridSpan w:val="3"/>
            <w:shd w:val="clear" w:color="auto" w:fill="auto"/>
            <w:vAlign w:val="center"/>
          </w:tcPr>
          <w:p w14:paraId="4B3D78ED" w14:textId="77777777" w:rsidR="00E06FB3" w:rsidRPr="00AB0C9D" w:rsidRDefault="00E06FB3" w:rsidP="00E06FB3">
            <w:pPr>
              <w:pStyle w:val="TAC"/>
              <w:jc w:val="left"/>
            </w:pPr>
            <w:r w:rsidRPr="00AB0C9D">
              <w:rPr>
                <w:rFonts w:cs="Arial"/>
                <w:color w:val="000000"/>
                <w:szCs w:val="18"/>
              </w:rPr>
              <w:t>HIGH</w:t>
            </w:r>
          </w:p>
        </w:tc>
        <w:tc>
          <w:tcPr>
            <w:tcW w:w="1558" w:type="dxa"/>
            <w:gridSpan w:val="3"/>
            <w:shd w:val="clear" w:color="auto" w:fill="auto"/>
            <w:vAlign w:val="center"/>
          </w:tcPr>
          <w:p w14:paraId="10550A2C" w14:textId="77777777" w:rsidR="00E06FB3" w:rsidRPr="00AB0C9D" w:rsidRDefault="00E06FB3" w:rsidP="00E06FB3">
            <w:pPr>
              <w:pStyle w:val="TAC"/>
              <w:jc w:val="left"/>
            </w:pPr>
            <w:r w:rsidRPr="00AB0C9D">
              <w:rPr>
                <w:rFonts w:cs="Arial"/>
                <w:color w:val="000000"/>
                <w:szCs w:val="18"/>
              </w:rPr>
              <w:t>216@15kHz</w:t>
            </w:r>
          </w:p>
        </w:tc>
        <w:tc>
          <w:tcPr>
            <w:tcW w:w="1562" w:type="dxa"/>
            <w:gridSpan w:val="3"/>
            <w:shd w:val="clear" w:color="auto" w:fill="auto"/>
            <w:vAlign w:val="center"/>
          </w:tcPr>
          <w:p w14:paraId="2973E6F1" w14:textId="77777777" w:rsidR="00E06FB3" w:rsidRPr="00AB0C9D" w:rsidRDefault="00E06FB3" w:rsidP="00E06FB3">
            <w:pPr>
              <w:pStyle w:val="TAC"/>
              <w:jc w:val="left"/>
            </w:pPr>
            <w:r w:rsidRPr="00AB0C9D">
              <w:rPr>
                <w:rFonts w:cs="Arial"/>
                <w:color w:val="000000"/>
                <w:szCs w:val="18"/>
              </w:rPr>
              <w:t>106@15kHz</w:t>
            </w:r>
          </w:p>
        </w:tc>
        <w:tc>
          <w:tcPr>
            <w:tcW w:w="1840" w:type="dxa"/>
            <w:gridSpan w:val="3"/>
            <w:shd w:val="clear" w:color="auto" w:fill="auto"/>
            <w:vAlign w:val="center"/>
          </w:tcPr>
          <w:p w14:paraId="5E6F84CA" w14:textId="77777777" w:rsidR="00E06FB3" w:rsidRPr="00AB0C9D" w:rsidRDefault="00E06FB3" w:rsidP="00E06FB3">
            <w:pPr>
              <w:pStyle w:val="TAC"/>
              <w:jc w:val="left"/>
            </w:pPr>
            <w:r w:rsidRPr="00AB0C9D">
              <w:rPr>
                <w:rFonts w:cs="Arial"/>
                <w:color w:val="000000"/>
                <w:szCs w:val="18"/>
              </w:rPr>
              <w:t>CP-OFDM QPSK</w:t>
            </w:r>
          </w:p>
        </w:tc>
        <w:tc>
          <w:tcPr>
            <w:tcW w:w="1286" w:type="dxa"/>
            <w:gridSpan w:val="4"/>
            <w:shd w:val="clear" w:color="auto" w:fill="auto"/>
            <w:vAlign w:val="center"/>
          </w:tcPr>
          <w:p w14:paraId="77462008" w14:textId="77777777" w:rsidR="00E06FB3" w:rsidRPr="00AB0C9D" w:rsidRDefault="00E06FB3" w:rsidP="00E06FB3">
            <w:pPr>
              <w:pStyle w:val="TAC"/>
              <w:jc w:val="left"/>
            </w:pPr>
            <w:r w:rsidRPr="00AB0C9D">
              <w:rPr>
                <w:rFonts w:cs="Arial"/>
                <w:color w:val="000000"/>
                <w:szCs w:val="18"/>
              </w:rPr>
              <w:t>NA</w:t>
            </w:r>
          </w:p>
        </w:tc>
        <w:tc>
          <w:tcPr>
            <w:tcW w:w="1558" w:type="dxa"/>
            <w:gridSpan w:val="3"/>
            <w:shd w:val="clear" w:color="auto" w:fill="auto"/>
            <w:vAlign w:val="center"/>
          </w:tcPr>
          <w:p w14:paraId="5847CD43" w14:textId="77777777" w:rsidR="00E06FB3" w:rsidRPr="00AB0C9D" w:rsidRDefault="00E06FB3" w:rsidP="00E06FB3">
            <w:pPr>
              <w:pStyle w:val="TAC"/>
              <w:jc w:val="left"/>
            </w:pPr>
            <w:r w:rsidRPr="00AB0C9D">
              <w:rPr>
                <w:rFonts w:cs="Arial"/>
                <w:color w:val="000000"/>
                <w:szCs w:val="18"/>
              </w:rPr>
              <w:t>CP-OFDM QPSK</w:t>
            </w:r>
          </w:p>
        </w:tc>
        <w:tc>
          <w:tcPr>
            <w:tcW w:w="722" w:type="dxa"/>
            <w:gridSpan w:val="4"/>
            <w:shd w:val="clear" w:color="auto" w:fill="auto"/>
            <w:vAlign w:val="center"/>
          </w:tcPr>
          <w:p w14:paraId="559A7501" w14:textId="77777777" w:rsidR="00E06FB3" w:rsidRPr="00AB0C9D" w:rsidRDefault="00E06FB3" w:rsidP="00E06FB3">
            <w:pPr>
              <w:pStyle w:val="TAC"/>
              <w:jc w:val="left"/>
            </w:pPr>
            <w:r w:rsidRPr="00AB0C9D">
              <w:rPr>
                <w:rFonts w:cs="Arial"/>
                <w:color w:val="000000"/>
                <w:szCs w:val="18"/>
              </w:rPr>
              <w:t>1@0</w:t>
            </w:r>
          </w:p>
        </w:tc>
        <w:tc>
          <w:tcPr>
            <w:tcW w:w="742" w:type="dxa"/>
            <w:gridSpan w:val="3"/>
            <w:shd w:val="clear" w:color="auto" w:fill="auto"/>
            <w:vAlign w:val="center"/>
          </w:tcPr>
          <w:p w14:paraId="21879642" w14:textId="77777777" w:rsidR="00E06FB3" w:rsidRPr="00AB0C9D" w:rsidRDefault="00E06FB3" w:rsidP="00E06FB3">
            <w:pPr>
              <w:pStyle w:val="TAC"/>
              <w:jc w:val="left"/>
            </w:pPr>
            <w:r w:rsidRPr="00AB0C9D">
              <w:rPr>
                <w:rFonts w:cs="Arial"/>
                <w:color w:val="000000"/>
                <w:szCs w:val="18"/>
              </w:rPr>
              <w:t>1@105</w:t>
            </w:r>
          </w:p>
        </w:tc>
      </w:tr>
      <w:tr w:rsidR="00E06FB3" w:rsidRPr="00AB0C9D" w14:paraId="67636A97" w14:textId="77777777" w:rsidTr="00FC0575">
        <w:trPr>
          <w:trHeight w:val="285"/>
        </w:trPr>
        <w:tc>
          <w:tcPr>
            <w:tcW w:w="12747" w:type="dxa"/>
            <w:gridSpan w:val="38"/>
            <w:shd w:val="clear" w:color="auto" w:fill="auto"/>
            <w:vAlign w:val="center"/>
          </w:tcPr>
          <w:p w14:paraId="28B29DFB" w14:textId="77777777" w:rsidR="00E06FB3" w:rsidRPr="00AB0C9D" w:rsidRDefault="00E06FB3" w:rsidP="00E06FB3">
            <w:pPr>
              <w:pStyle w:val="TAH"/>
            </w:pPr>
            <w:r w:rsidRPr="00AB0C9D">
              <w:t>Test Settings for CA_n66A-n71A Configuration</w:t>
            </w:r>
          </w:p>
        </w:tc>
      </w:tr>
      <w:tr w:rsidR="00E06FB3" w:rsidRPr="00AB0C9D" w14:paraId="6004F360" w14:textId="77777777" w:rsidTr="00FC0575">
        <w:trPr>
          <w:trHeight w:val="285"/>
        </w:trPr>
        <w:tc>
          <w:tcPr>
            <w:tcW w:w="234" w:type="dxa"/>
            <w:gridSpan w:val="2"/>
            <w:shd w:val="clear" w:color="auto" w:fill="auto"/>
          </w:tcPr>
          <w:p w14:paraId="6BFD1CD6" w14:textId="77777777" w:rsidR="00E06FB3" w:rsidRPr="00AB0C9D" w:rsidRDefault="00E06FB3" w:rsidP="00E06FB3">
            <w:pPr>
              <w:pStyle w:val="TAC"/>
              <w:jc w:val="left"/>
            </w:pPr>
            <w:r w:rsidRPr="00AB0C9D">
              <w:t>1</w:t>
            </w:r>
          </w:p>
        </w:tc>
        <w:tc>
          <w:tcPr>
            <w:tcW w:w="609" w:type="dxa"/>
            <w:gridSpan w:val="3"/>
            <w:shd w:val="clear" w:color="auto" w:fill="auto"/>
          </w:tcPr>
          <w:p w14:paraId="684832DA" w14:textId="77777777" w:rsidR="00E06FB3" w:rsidRPr="00AB0C9D" w:rsidRDefault="00E06FB3" w:rsidP="00E06FB3">
            <w:pPr>
              <w:pStyle w:val="TAC"/>
              <w:jc w:val="left"/>
            </w:pPr>
            <w:r w:rsidRPr="00AB0C9D">
              <w:t>n66</w:t>
            </w:r>
          </w:p>
        </w:tc>
        <w:tc>
          <w:tcPr>
            <w:tcW w:w="724" w:type="dxa"/>
            <w:gridSpan w:val="3"/>
            <w:shd w:val="clear" w:color="auto" w:fill="auto"/>
          </w:tcPr>
          <w:p w14:paraId="34D3D1CD" w14:textId="77777777" w:rsidR="00E06FB3" w:rsidRPr="00AB0C9D" w:rsidRDefault="00E06FB3" w:rsidP="00E06FB3">
            <w:pPr>
              <w:pStyle w:val="TAC"/>
              <w:jc w:val="left"/>
            </w:pPr>
            <w:r w:rsidRPr="00AB0C9D">
              <w:t>Low</w:t>
            </w:r>
          </w:p>
        </w:tc>
        <w:tc>
          <w:tcPr>
            <w:tcW w:w="692" w:type="dxa"/>
            <w:gridSpan w:val="4"/>
            <w:shd w:val="clear" w:color="auto" w:fill="auto"/>
          </w:tcPr>
          <w:p w14:paraId="3D2481EF" w14:textId="77777777" w:rsidR="00E06FB3" w:rsidRPr="00AB0C9D" w:rsidRDefault="00E06FB3" w:rsidP="00E06FB3">
            <w:pPr>
              <w:pStyle w:val="TAC"/>
              <w:jc w:val="left"/>
            </w:pPr>
            <w:r w:rsidRPr="00AB0C9D">
              <w:t>n71</w:t>
            </w:r>
          </w:p>
        </w:tc>
        <w:tc>
          <w:tcPr>
            <w:tcW w:w="1220" w:type="dxa"/>
            <w:gridSpan w:val="3"/>
            <w:shd w:val="clear" w:color="auto" w:fill="auto"/>
          </w:tcPr>
          <w:p w14:paraId="3C998D35" w14:textId="77777777" w:rsidR="00E06FB3" w:rsidRPr="00AB0C9D" w:rsidRDefault="00E06FB3" w:rsidP="00E06FB3">
            <w:pPr>
              <w:pStyle w:val="TAC"/>
              <w:jc w:val="left"/>
            </w:pPr>
            <w:r w:rsidRPr="00AB0C9D">
              <w:t>Low</w:t>
            </w:r>
          </w:p>
        </w:tc>
        <w:tc>
          <w:tcPr>
            <w:tcW w:w="1558" w:type="dxa"/>
            <w:gridSpan w:val="3"/>
            <w:shd w:val="clear" w:color="auto" w:fill="auto"/>
          </w:tcPr>
          <w:p w14:paraId="69CB0CDB" w14:textId="77777777" w:rsidR="00E06FB3" w:rsidRPr="00AB0C9D" w:rsidRDefault="00E06FB3" w:rsidP="00E06FB3">
            <w:pPr>
              <w:pStyle w:val="TAC"/>
              <w:jc w:val="left"/>
            </w:pPr>
            <w:r w:rsidRPr="00AB0C9D">
              <w:t>216@15kHz</w:t>
            </w:r>
          </w:p>
        </w:tc>
        <w:tc>
          <w:tcPr>
            <w:tcW w:w="1562" w:type="dxa"/>
            <w:gridSpan w:val="3"/>
            <w:shd w:val="clear" w:color="auto" w:fill="auto"/>
          </w:tcPr>
          <w:p w14:paraId="2DB92F43" w14:textId="77777777" w:rsidR="00E06FB3" w:rsidRPr="00AB0C9D" w:rsidRDefault="00E06FB3" w:rsidP="00E06FB3">
            <w:pPr>
              <w:pStyle w:val="TAC"/>
              <w:jc w:val="left"/>
            </w:pPr>
            <w:r w:rsidRPr="00AB0C9D">
              <w:t>106@15kHz</w:t>
            </w:r>
          </w:p>
        </w:tc>
        <w:tc>
          <w:tcPr>
            <w:tcW w:w="1840" w:type="dxa"/>
            <w:gridSpan w:val="3"/>
            <w:shd w:val="clear" w:color="auto" w:fill="auto"/>
          </w:tcPr>
          <w:p w14:paraId="3456E0ED" w14:textId="77777777" w:rsidR="00E06FB3" w:rsidRPr="00AB0C9D" w:rsidRDefault="00E06FB3" w:rsidP="00E06FB3">
            <w:pPr>
              <w:pStyle w:val="TAC"/>
              <w:jc w:val="left"/>
            </w:pPr>
            <w:r w:rsidRPr="00AB0C9D">
              <w:t>QPSK/CP-OFDM QPSK</w:t>
            </w:r>
          </w:p>
        </w:tc>
        <w:tc>
          <w:tcPr>
            <w:tcW w:w="1286" w:type="dxa"/>
            <w:gridSpan w:val="4"/>
            <w:shd w:val="clear" w:color="auto" w:fill="auto"/>
          </w:tcPr>
          <w:p w14:paraId="03FFB7CC" w14:textId="77777777" w:rsidR="00E06FB3" w:rsidRPr="00AB0C9D" w:rsidRDefault="00E06FB3" w:rsidP="00E06FB3">
            <w:pPr>
              <w:pStyle w:val="TAC"/>
              <w:jc w:val="left"/>
            </w:pPr>
            <w:r w:rsidRPr="00AB0C9D">
              <w:t>NA</w:t>
            </w:r>
          </w:p>
        </w:tc>
        <w:tc>
          <w:tcPr>
            <w:tcW w:w="1558" w:type="dxa"/>
            <w:gridSpan w:val="3"/>
            <w:shd w:val="clear" w:color="auto" w:fill="auto"/>
          </w:tcPr>
          <w:p w14:paraId="043ABC78" w14:textId="77777777" w:rsidR="00E06FB3" w:rsidRPr="00AB0C9D" w:rsidRDefault="00E06FB3" w:rsidP="00E06FB3">
            <w:pPr>
              <w:pStyle w:val="TAC"/>
              <w:jc w:val="left"/>
            </w:pPr>
            <w:r w:rsidRPr="00AB0C9D">
              <w:t>QPSK / CP-OFDM QPSK</w:t>
            </w:r>
          </w:p>
        </w:tc>
        <w:tc>
          <w:tcPr>
            <w:tcW w:w="722" w:type="dxa"/>
            <w:gridSpan w:val="4"/>
            <w:shd w:val="clear" w:color="auto" w:fill="auto"/>
          </w:tcPr>
          <w:p w14:paraId="5C5CF347" w14:textId="77777777" w:rsidR="00E06FB3" w:rsidRPr="00AB0C9D" w:rsidRDefault="00E06FB3" w:rsidP="00E06FB3">
            <w:pPr>
              <w:pStyle w:val="TAC"/>
              <w:jc w:val="left"/>
            </w:pPr>
            <w:r w:rsidRPr="00AB0C9D">
              <w:t>1@0</w:t>
            </w:r>
          </w:p>
        </w:tc>
        <w:tc>
          <w:tcPr>
            <w:tcW w:w="742" w:type="dxa"/>
            <w:gridSpan w:val="3"/>
            <w:shd w:val="clear" w:color="auto" w:fill="auto"/>
          </w:tcPr>
          <w:p w14:paraId="74EDC0A8" w14:textId="77777777" w:rsidR="00E06FB3" w:rsidRPr="00AB0C9D" w:rsidRDefault="00E06FB3" w:rsidP="00E06FB3">
            <w:pPr>
              <w:pStyle w:val="TAC"/>
              <w:jc w:val="left"/>
            </w:pPr>
            <w:r w:rsidRPr="00AB0C9D">
              <w:t>1@0</w:t>
            </w:r>
          </w:p>
        </w:tc>
      </w:tr>
      <w:tr w:rsidR="00E06FB3" w:rsidRPr="00AB0C9D" w14:paraId="5B2CE7E3" w14:textId="77777777" w:rsidTr="00FC0575">
        <w:trPr>
          <w:trHeight w:val="285"/>
        </w:trPr>
        <w:tc>
          <w:tcPr>
            <w:tcW w:w="12747" w:type="dxa"/>
            <w:gridSpan w:val="38"/>
            <w:shd w:val="clear" w:color="auto" w:fill="auto"/>
            <w:vAlign w:val="center"/>
          </w:tcPr>
          <w:p w14:paraId="38F99DF1" w14:textId="77777777" w:rsidR="00E06FB3" w:rsidRPr="00AB0C9D" w:rsidRDefault="00E06FB3" w:rsidP="00E06FB3">
            <w:pPr>
              <w:pStyle w:val="TAH"/>
            </w:pPr>
            <w:r w:rsidRPr="00AB0C9D">
              <w:t>Test Settings for CA_n66A-n77A Configuration</w:t>
            </w:r>
          </w:p>
        </w:tc>
      </w:tr>
      <w:tr w:rsidR="00E06FB3" w:rsidRPr="00AB0C9D" w14:paraId="6AF61F1D" w14:textId="77777777" w:rsidTr="00FC0575">
        <w:trPr>
          <w:trHeight w:val="285"/>
        </w:trPr>
        <w:tc>
          <w:tcPr>
            <w:tcW w:w="234" w:type="dxa"/>
            <w:gridSpan w:val="2"/>
            <w:shd w:val="clear" w:color="auto" w:fill="auto"/>
            <w:vAlign w:val="center"/>
          </w:tcPr>
          <w:p w14:paraId="64C8D84A" w14:textId="77777777" w:rsidR="00E06FB3" w:rsidRPr="00AB0C9D" w:rsidRDefault="00E06FB3" w:rsidP="00E06FB3">
            <w:pPr>
              <w:pStyle w:val="TAC"/>
              <w:jc w:val="left"/>
            </w:pPr>
            <w:bookmarkStart w:id="722" w:name="RANGE!B128"/>
            <w:r w:rsidRPr="00AB0C9D">
              <w:t>1</w:t>
            </w:r>
            <w:bookmarkEnd w:id="722"/>
          </w:p>
        </w:tc>
        <w:tc>
          <w:tcPr>
            <w:tcW w:w="609" w:type="dxa"/>
            <w:gridSpan w:val="3"/>
            <w:shd w:val="clear" w:color="auto" w:fill="auto"/>
            <w:vAlign w:val="center"/>
          </w:tcPr>
          <w:p w14:paraId="081E6D25"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24DEB40"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246C2A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7FA74B2C" w14:textId="77777777" w:rsidR="00E06FB3" w:rsidRPr="00AB0C9D" w:rsidRDefault="00E06FB3" w:rsidP="00E06FB3">
            <w:pPr>
              <w:pStyle w:val="TAC"/>
              <w:jc w:val="left"/>
            </w:pPr>
            <w:r w:rsidRPr="00AB0C9D">
              <w:t>3825,24 MHz</w:t>
            </w:r>
            <w:r w:rsidRPr="00AB0C9D">
              <w:br/>
              <w:t>(NOTE 12)</w:t>
            </w:r>
          </w:p>
        </w:tc>
        <w:tc>
          <w:tcPr>
            <w:tcW w:w="1558" w:type="dxa"/>
            <w:gridSpan w:val="3"/>
            <w:shd w:val="clear" w:color="auto" w:fill="auto"/>
            <w:vAlign w:val="center"/>
          </w:tcPr>
          <w:p w14:paraId="4FFBDF81"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0CBA2FE8" w14:textId="77777777" w:rsidR="00E06FB3" w:rsidRPr="00AB0C9D" w:rsidRDefault="00E06FB3" w:rsidP="00E06FB3">
            <w:pPr>
              <w:pStyle w:val="TAC"/>
              <w:jc w:val="left"/>
            </w:pPr>
            <w:r w:rsidRPr="00AB0C9D">
              <w:t>52@15kHz</w:t>
            </w:r>
          </w:p>
        </w:tc>
        <w:tc>
          <w:tcPr>
            <w:tcW w:w="1840" w:type="dxa"/>
            <w:gridSpan w:val="3"/>
            <w:shd w:val="clear" w:color="auto" w:fill="auto"/>
            <w:vAlign w:val="center"/>
          </w:tcPr>
          <w:p w14:paraId="5DCC9B2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D6989D4"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24D94F4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C21DC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14FDE2E5" w14:textId="77777777" w:rsidR="00E06FB3" w:rsidRPr="00AB0C9D" w:rsidRDefault="00E06FB3" w:rsidP="00E06FB3">
            <w:pPr>
              <w:pStyle w:val="TAC"/>
              <w:jc w:val="left"/>
            </w:pPr>
            <w:r w:rsidRPr="00AB0C9D">
              <w:t>1@0</w:t>
            </w:r>
          </w:p>
        </w:tc>
      </w:tr>
      <w:tr w:rsidR="00E06FB3" w:rsidRPr="00AB0C9D" w14:paraId="4A184609" w14:textId="77777777" w:rsidTr="00FC0575">
        <w:trPr>
          <w:trHeight w:val="285"/>
        </w:trPr>
        <w:tc>
          <w:tcPr>
            <w:tcW w:w="234" w:type="dxa"/>
            <w:gridSpan w:val="2"/>
            <w:shd w:val="clear" w:color="auto" w:fill="auto"/>
            <w:vAlign w:val="center"/>
          </w:tcPr>
          <w:p w14:paraId="7F149703" w14:textId="77777777" w:rsidR="00E06FB3" w:rsidRPr="00AB0C9D" w:rsidRDefault="00E06FB3" w:rsidP="00E06FB3">
            <w:pPr>
              <w:pStyle w:val="TAC"/>
              <w:jc w:val="left"/>
            </w:pPr>
            <w:r w:rsidRPr="00AB0C9D">
              <w:t>2</w:t>
            </w:r>
          </w:p>
        </w:tc>
        <w:tc>
          <w:tcPr>
            <w:tcW w:w="609" w:type="dxa"/>
            <w:gridSpan w:val="3"/>
            <w:shd w:val="clear" w:color="auto" w:fill="auto"/>
            <w:vAlign w:val="center"/>
          </w:tcPr>
          <w:p w14:paraId="53F25B7B"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3AC4E3C"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4421163"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05A1E8A5"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2F66C813"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15165B5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15BAFBA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4155612E"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37DF2F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11DD90C5"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C079627" w14:textId="77777777" w:rsidR="00E06FB3" w:rsidRPr="00AB0C9D" w:rsidRDefault="00E06FB3" w:rsidP="00E06FB3">
            <w:pPr>
              <w:pStyle w:val="TAC"/>
              <w:jc w:val="left"/>
            </w:pPr>
            <w:r w:rsidRPr="00AB0C9D">
              <w:t>1@151</w:t>
            </w:r>
          </w:p>
        </w:tc>
      </w:tr>
      <w:tr w:rsidR="00E06FB3" w:rsidRPr="00AB0C9D" w14:paraId="53144A0E" w14:textId="77777777" w:rsidTr="00FC0575">
        <w:trPr>
          <w:trHeight w:val="285"/>
        </w:trPr>
        <w:tc>
          <w:tcPr>
            <w:tcW w:w="234" w:type="dxa"/>
            <w:gridSpan w:val="2"/>
            <w:shd w:val="clear" w:color="auto" w:fill="auto"/>
            <w:vAlign w:val="center"/>
          </w:tcPr>
          <w:p w14:paraId="2043A874" w14:textId="77777777" w:rsidR="00E06FB3" w:rsidRPr="00AB0C9D" w:rsidRDefault="00E06FB3" w:rsidP="00E06FB3">
            <w:pPr>
              <w:pStyle w:val="TAC"/>
              <w:jc w:val="left"/>
            </w:pPr>
            <w:r w:rsidRPr="00AB0C9D">
              <w:t>3</w:t>
            </w:r>
          </w:p>
        </w:tc>
        <w:tc>
          <w:tcPr>
            <w:tcW w:w="609" w:type="dxa"/>
            <w:gridSpan w:val="3"/>
            <w:shd w:val="clear" w:color="auto" w:fill="auto"/>
            <w:vAlign w:val="center"/>
          </w:tcPr>
          <w:p w14:paraId="5EA2342B"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0FB8412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2AA7F505"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086F8CB9" w14:textId="77777777" w:rsidR="00E06FB3" w:rsidRPr="00AB0C9D" w:rsidRDefault="00E06FB3" w:rsidP="00E06FB3">
            <w:pPr>
              <w:pStyle w:val="TAC"/>
              <w:jc w:val="left"/>
            </w:pPr>
            <w:r w:rsidRPr="00AB0C9D">
              <w:t>4065,18 MHz</w:t>
            </w:r>
            <w:r w:rsidRPr="00AB0C9D">
              <w:br/>
              <w:t>(NOTE 13)</w:t>
            </w:r>
          </w:p>
        </w:tc>
        <w:tc>
          <w:tcPr>
            <w:tcW w:w="1558" w:type="dxa"/>
            <w:gridSpan w:val="3"/>
            <w:shd w:val="clear" w:color="auto" w:fill="auto"/>
            <w:vAlign w:val="center"/>
          </w:tcPr>
          <w:p w14:paraId="3A7648C2" w14:textId="77777777" w:rsidR="00E06FB3" w:rsidRPr="00AB0C9D" w:rsidRDefault="00E06FB3" w:rsidP="00E06FB3">
            <w:pPr>
              <w:pStyle w:val="TAC"/>
              <w:jc w:val="left"/>
            </w:pPr>
            <w:r w:rsidRPr="00AB0C9D">
              <w:t>79@15kHz</w:t>
            </w:r>
          </w:p>
        </w:tc>
        <w:tc>
          <w:tcPr>
            <w:tcW w:w="1562" w:type="dxa"/>
            <w:gridSpan w:val="3"/>
            <w:shd w:val="clear" w:color="auto" w:fill="auto"/>
            <w:vAlign w:val="center"/>
          </w:tcPr>
          <w:p w14:paraId="66D2131D" w14:textId="77777777" w:rsidR="00E06FB3" w:rsidRPr="00AB0C9D" w:rsidRDefault="00E06FB3" w:rsidP="00E06FB3">
            <w:pPr>
              <w:pStyle w:val="TAC"/>
              <w:jc w:val="left"/>
            </w:pPr>
            <w:r w:rsidRPr="00AB0C9D">
              <w:t>52@15kHz</w:t>
            </w:r>
          </w:p>
        </w:tc>
        <w:tc>
          <w:tcPr>
            <w:tcW w:w="1840" w:type="dxa"/>
            <w:gridSpan w:val="3"/>
            <w:shd w:val="clear" w:color="auto" w:fill="auto"/>
            <w:vAlign w:val="center"/>
          </w:tcPr>
          <w:p w14:paraId="24343B2B"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2CEAF3A"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4E24E5F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89605E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2E6E287F" w14:textId="77777777" w:rsidR="00E06FB3" w:rsidRPr="00AB0C9D" w:rsidRDefault="00E06FB3" w:rsidP="00E06FB3">
            <w:pPr>
              <w:pStyle w:val="TAC"/>
              <w:jc w:val="left"/>
            </w:pPr>
            <w:r w:rsidRPr="00AB0C9D">
              <w:t>1@0</w:t>
            </w:r>
          </w:p>
        </w:tc>
      </w:tr>
      <w:tr w:rsidR="00E06FB3" w:rsidRPr="00AB0C9D" w14:paraId="76DC7DDC" w14:textId="77777777" w:rsidTr="00FC0575">
        <w:trPr>
          <w:trHeight w:val="285"/>
        </w:trPr>
        <w:tc>
          <w:tcPr>
            <w:tcW w:w="234" w:type="dxa"/>
            <w:gridSpan w:val="2"/>
            <w:shd w:val="clear" w:color="auto" w:fill="auto"/>
            <w:vAlign w:val="center"/>
          </w:tcPr>
          <w:p w14:paraId="4C69E496" w14:textId="77777777" w:rsidR="00E06FB3" w:rsidRPr="00AB0C9D" w:rsidRDefault="00E06FB3" w:rsidP="00E06FB3">
            <w:pPr>
              <w:pStyle w:val="TAC"/>
              <w:jc w:val="left"/>
            </w:pPr>
            <w:r w:rsidRPr="00AB0C9D">
              <w:t>4</w:t>
            </w:r>
          </w:p>
        </w:tc>
        <w:tc>
          <w:tcPr>
            <w:tcW w:w="609" w:type="dxa"/>
            <w:gridSpan w:val="3"/>
            <w:shd w:val="clear" w:color="auto" w:fill="auto"/>
            <w:vAlign w:val="center"/>
          </w:tcPr>
          <w:p w14:paraId="15731EBE"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C6F271A"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4F3C069B"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4CD65361"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55499FBB"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0481AD91" w14:textId="77777777" w:rsidR="00E06FB3" w:rsidRPr="00AB0C9D" w:rsidRDefault="00E06FB3" w:rsidP="00E06FB3">
            <w:pPr>
              <w:pStyle w:val="TAC"/>
              <w:jc w:val="left"/>
            </w:pPr>
            <w:r w:rsidRPr="00AB0C9D">
              <w:t>217@30kHz</w:t>
            </w:r>
          </w:p>
        </w:tc>
        <w:tc>
          <w:tcPr>
            <w:tcW w:w="1840" w:type="dxa"/>
            <w:gridSpan w:val="3"/>
            <w:shd w:val="clear" w:color="auto" w:fill="auto"/>
            <w:vAlign w:val="center"/>
          </w:tcPr>
          <w:p w14:paraId="7DEC44FA"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6C1F1897"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7FFF36BD"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7CE3E16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4D4BFAAC" w14:textId="77777777" w:rsidR="00E06FB3" w:rsidRPr="00AB0C9D" w:rsidRDefault="00E06FB3" w:rsidP="00E06FB3">
            <w:pPr>
              <w:pStyle w:val="TAC"/>
              <w:jc w:val="left"/>
            </w:pPr>
            <w:r w:rsidRPr="00AB0C9D">
              <w:t>1@48</w:t>
            </w:r>
          </w:p>
        </w:tc>
      </w:tr>
      <w:tr w:rsidR="00E06FB3" w:rsidRPr="00AB0C9D" w14:paraId="1E1706E0" w14:textId="77777777" w:rsidTr="00FC0575">
        <w:trPr>
          <w:trHeight w:val="285"/>
        </w:trPr>
        <w:tc>
          <w:tcPr>
            <w:tcW w:w="234" w:type="dxa"/>
            <w:gridSpan w:val="2"/>
            <w:shd w:val="clear" w:color="auto" w:fill="auto"/>
            <w:vAlign w:val="center"/>
          </w:tcPr>
          <w:p w14:paraId="03D557E9" w14:textId="77777777" w:rsidR="00E06FB3" w:rsidRPr="00AB0C9D" w:rsidRDefault="00E06FB3" w:rsidP="00E06FB3">
            <w:pPr>
              <w:pStyle w:val="TAC"/>
              <w:jc w:val="left"/>
            </w:pPr>
            <w:r w:rsidRPr="00AB0C9D">
              <w:t>5</w:t>
            </w:r>
          </w:p>
        </w:tc>
        <w:tc>
          <w:tcPr>
            <w:tcW w:w="609" w:type="dxa"/>
            <w:gridSpan w:val="3"/>
            <w:shd w:val="clear" w:color="auto" w:fill="auto"/>
            <w:vAlign w:val="center"/>
          </w:tcPr>
          <w:p w14:paraId="2A9A4A35"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C1D8E72"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4EE984A"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2054FF83"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77DB1A01"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2B819B44"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62E3FC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575127A8"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F6B2F9F"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E0ECD91"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8F0EF3F" w14:textId="77777777" w:rsidR="00E06FB3" w:rsidRPr="00AB0C9D" w:rsidRDefault="00E06FB3" w:rsidP="00E06FB3">
            <w:pPr>
              <w:pStyle w:val="TAC"/>
              <w:jc w:val="left"/>
            </w:pPr>
            <w:r w:rsidRPr="00AB0C9D">
              <w:t>1@217</w:t>
            </w:r>
          </w:p>
        </w:tc>
      </w:tr>
      <w:tr w:rsidR="00E06FB3" w:rsidRPr="00AB0C9D" w14:paraId="64A2B051" w14:textId="77777777" w:rsidTr="00FC0575">
        <w:trPr>
          <w:trHeight w:val="285"/>
        </w:trPr>
        <w:tc>
          <w:tcPr>
            <w:tcW w:w="234" w:type="dxa"/>
            <w:gridSpan w:val="2"/>
            <w:shd w:val="clear" w:color="auto" w:fill="auto"/>
            <w:vAlign w:val="center"/>
          </w:tcPr>
          <w:p w14:paraId="746F81AF" w14:textId="77777777" w:rsidR="00E06FB3" w:rsidRPr="00AB0C9D" w:rsidRDefault="00E06FB3" w:rsidP="00E06FB3">
            <w:pPr>
              <w:pStyle w:val="TAC"/>
              <w:jc w:val="left"/>
            </w:pPr>
            <w:r w:rsidRPr="00AB0C9D">
              <w:t>6</w:t>
            </w:r>
          </w:p>
          <w:p w14:paraId="74CF0D42" w14:textId="77777777" w:rsidR="00E06FB3" w:rsidRPr="00AB0C9D" w:rsidRDefault="00E06FB3" w:rsidP="00E06FB3">
            <w:pPr>
              <w:pStyle w:val="TAC"/>
              <w:jc w:val="left"/>
            </w:pPr>
            <w:r w:rsidRPr="00AB0C9D">
              <w:t>(NOTE 14)</w:t>
            </w:r>
          </w:p>
        </w:tc>
        <w:tc>
          <w:tcPr>
            <w:tcW w:w="609" w:type="dxa"/>
            <w:gridSpan w:val="3"/>
            <w:shd w:val="clear" w:color="auto" w:fill="auto"/>
            <w:vAlign w:val="center"/>
          </w:tcPr>
          <w:p w14:paraId="463C9264"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1CC8D21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5F303B9B"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586B8A31"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30A14E52" w14:textId="77777777" w:rsidR="00E06FB3" w:rsidRPr="00AB0C9D" w:rsidRDefault="00E06FB3" w:rsidP="00E06FB3">
            <w:pPr>
              <w:pStyle w:val="TAC"/>
              <w:jc w:val="left"/>
            </w:pPr>
            <w:r w:rsidRPr="00AB0C9D">
              <w:t>79@15kHz</w:t>
            </w:r>
          </w:p>
        </w:tc>
        <w:tc>
          <w:tcPr>
            <w:tcW w:w="1562" w:type="dxa"/>
            <w:gridSpan w:val="3"/>
            <w:shd w:val="clear" w:color="auto" w:fill="auto"/>
            <w:vAlign w:val="center"/>
          </w:tcPr>
          <w:p w14:paraId="3746756F"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2513EE68"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8ADBF6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C94D865"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453E457A"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0FC284D" w14:textId="77777777" w:rsidR="00E06FB3" w:rsidRPr="00AB0C9D" w:rsidRDefault="00E06FB3" w:rsidP="00E06FB3">
            <w:pPr>
              <w:pStyle w:val="TAC"/>
              <w:jc w:val="left"/>
            </w:pPr>
            <w:r w:rsidRPr="00AB0C9D">
              <w:t>1@214</w:t>
            </w:r>
          </w:p>
        </w:tc>
      </w:tr>
      <w:tr w:rsidR="00E06FB3" w:rsidRPr="00AB0C9D" w14:paraId="26DC36FB" w14:textId="77777777" w:rsidTr="00FC0575">
        <w:trPr>
          <w:trHeight w:val="285"/>
        </w:trPr>
        <w:tc>
          <w:tcPr>
            <w:tcW w:w="234" w:type="dxa"/>
            <w:gridSpan w:val="2"/>
            <w:shd w:val="clear" w:color="auto" w:fill="auto"/>
            <w:vAlign w:val="center"/>
          </w:tcPr>
          <w:p w14:paraId="505302EB" w14:textId="77777777" w:rsidR="00E06FB3" w:rsidRPr="00AB0C9D" w:rsidRDefault="00E06FB3" w:rsidP="00E06FB3">
            <w:pPr>
              <w:pStyle w:val="TAC"/>
              <w:jc w:val="left"/>
            </w:pPr>
            <w:r w:rsidRPr="00AB0C9D">
              <w:t>7</w:t>
            </w:r>
          </w:p>
        </w:tc>
        <w:tc>
          <w:tcPr>
            <w:tcW w:w="609" w:type="dxa"/>
            <w:gridSpan w:val="3"/>
            <w:shd w:val="clear" w:color="auto" w:fill="auto"/>
            <w:vAlign w:val="center"/>
          </w:tcPr>
          <w:p w14:paraId="1BA3E177"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790D61E0"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1170D1C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302D7007" w14:textId="77777777" w:rsidR="00E06FB3" w:rsidRPr="00AB0C9D" w:rsidRDefault="00E06FB3" w:rsidP="00E06FB3">
            <w:pPr>
              <w:pStyle w:val="TAC"/>
              <w:jc w:val="left"/>
            </w:pPr>
            <w:r w:rsidRPr="00AB0C9D">
              <w:t>HIGH</w:t>
            </w:r>
          </w:p>
        </w:tc>
        <w:tc>
          <w:tcPr>
            <w:tcW w:w="1558" w:type="dxa"/>
            <w:gridSpan w:val="3"/>
            <w:shd w:val="clear" w:color="auto" w:fill="auto"/>
            <w:vAlign w:val="center"/>
          </w:tcPr>
          <w:p w14:paraId="5A2F8C1E" w14:textId="77777777" w:rsidR="00E06FB3" w:rsidRPr="00AB0C9D" w:rsidRDefault="00E06FB3" w:rsidP="00E06FB3">
            <w:pPr>
              <w:pStyle w:val="TAC"/>
              <w:jc w:val="left"/>
            </w:pPr>
            <w:r w:rsidRPr="00AB0C9D">
              <w:t>216@15kHz</w:t>
            </w:r>
          </w:p>
        </w:tc>
        <w:tc>
          <w:tcPr>
            <w:tcW w:w="1562" w:type="dxa"/>
            <w:gridSpan w:val="3"/>
            <w:shd w:val="clear" w:color="auto" w:fill="auto"/>
            <w:vAlign w:val="center"/>
          </w:tcPr>
          <w:p w14:paraId="6D1F30FD"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60A74ECC"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0D86CFBD"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07DC412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27BC578D"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7F7782A7" w14:textId="77777777" w:rsidR="00E06FB3" w:rsidRPr="00AB0C9D" w:rsidRDefault="00E06FB3" w:rsidP="00E06FB3">
            <w:pPr>
              <w:pStyle w:val="TAC"/>
              <w:jc w:val="left"/>
            </w:pPr>
            <w:r w:rsidRPr="00AB0C9D">
              <w:t>1@211</w:t>
            </w:r>
          </w:p>
        </w:tc>
      </w:tr>
      <w:tr w:rsidR="00E06FB3" w:rsidRPr="00AB0C9D" w14:paraId="6C109BEF" w14:textId="77777777" w:rsidTr="00FC0575">
        <w:trPr>
          <w:trHeight w:val="285"/>
        </w:trPr>
        <w:tc>
          <w:tcPr>
            <w:tcW w:w="234" w:type="dxa"/>
            <w:gridSpan w:val="2"/>
            <w:shd w:val="clear" w:color="auto" w:fill="auto"/>
            <w:vAlign w:val="center"/>
          </w:tcPr>
          <w:p w14:paraId="69360DD4" w14:textId="77777777" w:rsidR="00E06FB3" w:rsidRPr="00AB0C9D" w:rsidRDefault="00E06FB3" w:rsidP="00E06FB3">
            <w:pPr>
              <w:pStyle w:val="TAC"/>
              <w:jc w:val="left"/>
            </w:pPr>
            <w:r w:rsidRPr="00AB0C9D">
              <w:t>8</w:t>
            </w:r>
          </w:p>
        </w:tc>
        <w:tc>
          <w:tcPr>
            <w:tcW w:w="609" w:type="dxa"/>
            <w:gridSpan w:val="3"/>
            <w:shd w:val="clear" w:color="auto" w:fill="auto"/>
            <w:vAlign w:val="center"/>
          </w:tcPr>
          <w:p w14:paraId="59BD6544"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51E2C715" w14:textId="77777777" w:rsidR="00E06FB3" w:rsidRPr="00AB0C9D" w:rsidRDefault="00E06FB3" w:rsidP="00E06FB3">
            <w:pPr>
              <w:pStyle w:val="TAC"/>
              <w:jc w:val="left"/>
            </w:pPr>
            <w:r w:rsidRPr="00AB0C9D">
              <w:t>LOW</w:t>
            </w:r>
          </w:p>
        </w:tc>
        <w:tc>
          <w:tcPr>
            <w:tcW w:w="692" w:type="dxa"/>
            <w:gridSpan w:val="4"/>
            <w:shd w:val="clear" w:color="auto" w:fill="auto"/>
            <w:vAlign w:val="center"/>
          </w:tcPr>
          <w:p w14:paraId="03FC4141"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7F601F2B"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2598BC8B"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6F85E727"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7F01A805"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7D97B489"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3FF5DB30"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55E69E2C" w14:textId="77777777" w:rsidR="00E06FB3" w:rsidRPr="00AB0C9D" w:rsidRDefault="00E06FB3" w:rsidP="00E06FB3">
            <w:pPr>
              <w:pStyle w:val="TAC"/>
              <w:jc w:val="left"/>
            </w:pPr>
            <w:r w:rsidRPr="00AB0C9D">
              <w:t>1@0</w:t>
            </w:r>
          </w:p>
        </w:tc>
        <w:tc>
          <w:tcPr>
            <w:tcW w:w="742" w:type="dxa"/>
            <w:gridSpan w:val="3"/>
            <w:shd w:val="clear" w:color="auto" w:fill="auto"/>
            <w:vAlign w:val="center"/>
          </w:tcPr>
          <w:p w14:paraId="0B4EE0BE" w14:textId="77777777" w:rsidR="00E06FB3" w:rsidRPr="00AB0C9D" w:rsidRDefault="00E06FB3" w:rsidP="00E06FB3">
            <w:pPr>
              <w:pStyle w:val="TAC"/>
              <w:jc w:val="left"/>
            </w:pPr>
            <w:r w:rsidRPr="00AB0C9D">
              <w:t>1@13</w:t>
            </w:r>
          </w:p>
        </w:tc>
      </w:tr>
      <w:tr w:rsidR="00E06FB3" w:rsidRPr="00AB0C9D" w14:paraId="717D22EE" w14:textId="77777777" w:rsidTr="00FC0575">
        <w:trPr>
          <w:trHeight w:val="285"/>
        </w:trPr>
        <w:tc>
          <w:tcPr>
            <w:tcW w:w="234" w:type="dxa"/>
            <w:gridSpan w:val="2"/>
            <w:shd w:val="clear" w:color="auto" w:fill="auto"/>
            <w:vAlign w:val="center"/>
          </w:tcPr>
          <w:p w14:paraId="543B0188" w14:textId="77777777" w:rsidR="00E06FB3" w:rsidRPr="00AB0C9D" w:rsidRDefault="00E06FB3" w:rsidP="00E06FB3">
            <w:pPr>
              <w:pStyle w:val="TAC"/>
              <w:jc w:val="left"/>
            </w:pPr>
            <w:r w:rsidRPr="00AB0C9D">
              <w:t>9</w:t>
            </w:r>
          </w:p>
        </w:tc>
        <w:tc>
          <w:tcPr>
            <w:tcW w:w="609" w:type="dxa"/>
            <w:gridSpan w:val="3"/>
            <w:shd w:val="clear" w:color="auto" w:fill="auto"/>
            <w:vAlign w:val="center"/>
          </w:tcPr>
          <w:p w14:paraId="76B692D9" w14:textId="77777777" w:rsidR="00E06FB3" w:rsidRPr="00AB0C9D" w:rsidRDefault="00E06FB3" w:rsidP="00E06FB3">
            <w:pPr>
              <w:pStyle w:val="TAC"/>
              <w:jc w:val="left"/>
            </w:pPr>
            <w:r w:rsidRPr="00AB0C9D">
              <w:t>n66</w:t>
            </w:r>
          </w:p>
        </w:tc>
        <w:tc>
          <w:tcPr>
            <w:tcW w:w="724" w:type="dxa"/>
            <w:gridSpan w:val="3"/>
            <w:shd w:val="clear" w:color="auto" w:fill="auto"/>
            <w:vAlign w:val="center"/>
          </w:tcPr>
          <w:p w14:paraId="552C83DE" w14:textId="77777777" w:rsidR="00E06FB3" w:rsidRPr="00AB0C9D" w:rsidRDefault="00E06FB3" w:rsidP="00E06FB3">
            <w:pPr>
              <w:pStyle w:val="TAC"/>
              <w:jc w:val="left"/>
            </w:pPr>
            <w:r w:rsidRPr="00AB0C9D">
              <w:t>HIGH</w:t>
            </w:r>
          </w:p>
        </w:tc>
        <w:tc>
          <w:tcPr>
            <w:tcW w:w="692" w:type="dxa"/>
            <w:gridSpan w:val="4"/>
            <w:shd w:val="clear" w:color="auto" w:fill="auto"/>
            <w:vAlign w:val="center"/>
          </w:tcPr>
          <w:p w14:paraId="27CBD15D" w14:textId="77777777" w:rsidR="00E06FB3" w:rsidRPr="00AB0C9D" w:rsidRDefault="00E06FB3" w:rsidP="00E06FB3">
            <w:pPr>
              <w:pStyle w:val="TAC"/>
              <w:jc w:val="left"/>
            </w:pPr>
            <w:r w:rsidRPr="00AB0C9D">
              <w:t>n77</w:t>
            </w:r>
          </w:p>
        </w:tc>
        <w:tc>
          <w:tcPr>
            <w:tcW w:w="1220" w:type="dxa"/>
            <w:gridSpan w:val="3"/>
            <w:shd w:val="clear" w:color="auto" w:fill="auto"/>
            <w:vAlign w:val="center"/>
          </w:tcPr>
          <w:p w14:paraId="512B9DF9" w14:textId="77777777" w:rsidR="00E06FB3" w:rsidRPr="00AB0C9D" w:rsidRDefault="00E06FB3" w:rsidP="00E06FB3">
            <w:pPr>
              <w:pStyle w:val="TAC"/>
              <w:jc w:val="left"/>
            </w:pPr>
            <w:r w:rsidRPr="00AB0C9D">
              <w:t>MID</w:t>
            </w:r>
          </w:p>
        </w:tc>
        <w:tc>
          <w:tcPr>
            <w:tcW w:w="1558" w:type="dxa"/>
            <w:gridSpan w:val="3"/>
            <w:shd w:val="clear" w:color="auto" w:fill="auto"/>
            <w:vAlign w:val="center"/>
          </w:tcPr>
          <w:p w14:paraId="11583459" w14:textId="77777777" w:rsidR="00E06FB3" w:rsidRPr="00AB0C9D" w:rsidRDefault="00E06FB3" w:rsidP="00E06FB3">
            <w:pPr>
              <w:pStyle w:val="TAC"/>
              <w:jc w:val="left"/>
            </w:pPr>
            <w:r w:rsidRPr="00AB0C9D">
              <w:t>106@15kHz</w:t>
            </w:r>
          </w:p>
        </w:tc>
        <w:tc>
          <w:tcPr>
            <w:tcW w:w="1562" w:type="dxa"/>
            <w:gridSpan w:val="3"/>
            <w:shd w:val="clear" w:color="auto" w:fill="auto"/>
            <w:vAlign w:val="center"/>
          </w:tcPr>
          <w:p w14:paraId="7FDCFA78" w14:textId="77777777" w:rsidR="00E06FB3" w:rsidRPr="00AB0C9D" w:rsidRDefault="00E06FB3" w:rsidP="00E06FB3">
            <w:pPr>
              <w:pStyle w:val="TAC"/>
              <w:jc w:val="left"/>
            </w:pPr>
            <w:r w:rsidRPr="00AB0C9D">
              <w:t>273@30kHz</w:t>
            </w:r>
          </w:p>
        </w:tc>
        <w:tc>
          <w:tcPr>
            <w:tcW w:w="1840" w:type="dxa"/>
            <w:gridSpan w:val="3"/>
            <w:shd w:val="clear" w:color="auto" w:fill="auto"/>
            <w:vAlign w:val="center"/>
          </w:tcPr>
          <w:p w14:paraId="5B81BA03" w14:textId="77777777" w:rsidR="00E06FB3" w:rsidRPr="00AB0C9D" w:rsidRDefault="00E06FB3" w:rsidP="00E06FB3">
            <w:pPr>
              <w:pStyle w:val="TAC"/>
              <w:jc w:val="left"/>
            </w:pPr>
            <w:r w:rsidRPr="00AB0C9D">
              <w:t>CP-OFDM QPSK</w:t>
            </w:r>
          </w:p>
        </w:tc>
        <w:tc>
          <w:tcPr>
            <w:tcW w:w="1286" w:type="dxa"/>
            <w:gridSpan w:val="4"/>
            <w:shd w:val="clear" w:color="auto" w:fill="auto"/>
            <w:vAlign w:val="center"/>
          </w:tcPr>
          <w:p w14:paraId="1AC9FF00" w14:textId="77777777" w:rsidR="00E06FB3" w:rsidRPr="00AB0C9D" w:rsidRDefault="00E06FB3" w:rsidP="00E06FB3">
            <w:pPr>
              <w:pStyle w:val="TAC"/>
              <w:jc w:val="left"/>
            </w:pPr>
            <w:r w:rsidRPr="00AB0C9D">
              <w:t>NA</w:t>
            </w:r>
          </w:p>
        </w:tc>
        <w:tc>
          <w:tcPr>
            <w:tcW w:w="1558" w:type="dxa"/>
            <w:gridSpan w:val="3"/>
            <w:shd w:val="clear" w:color="auto" w:fill="auto"/>
            <w:vAlign w:val="center"/>
          </w:tcPr>
          <w:p w14:paraId="52486AC8" w14:textId="77777777" w:rsidR="00E06FB3" w:rsidRPr="00AB0C9D" w:rsidRDefault="00E06FB3" w:rsidP="00E06FB3">
            <w:pPr>
              <w:pStyle w:val="TAC"/>
              <w:jc w:val="left"/>
            </w:pPr>
            <w:r w:rsidRPr="00AB0C9D">
              <w:t>CP-OFDM QPSK</w:t>
            </w:r>
          </w:p>
        </w:tc>
        <w:tc>
          <w:tcPr>
            <w:tcW w:w="722" w:type="dxa"/>
            <w:gridSpan w:val="4"/>
            <w:shd w:val="clear" w:color="auto" w:fill="auto"/>
            <w:vAlign w:val="center"/>
          </w:tcPr>
          <w:p w14:paraId="3F3554F2" w14:textId="77777777" w:rsidR="00E06FB3" w:rsidRPr="00AB0C9D" w:rsidRDefault="00E06FB3" w:rsidP="00E06FB3">
            <w:pPr>
              <w:pStyle w:val="TAC"/>
              <w:jc w:val="left"/>
            </w:pPr>
            <w:r w:rsidRPr="00AB0C9D">
              <w:t>1@105</w:t>
            </w:r>
          </w:p>
        </w:tc>
        <w:tc>
          <w:tcPr>
            <w:tcW w:w="742" w:type="dxa"/>
            <w:gridSpan w:val="3"/>
            <w:shd w:val="clear" w:color="auto" w:fill="auto"/>
            <w:vAlign w:val="center"/>
          </w:tcPr>
          <w:p w14:paraId="7C089D07" w14:textId="77777777" w:rsidR="00E06FB3" w:rsidRPr="00AB0C9D" w:rsidRDefault="00E06FB3" w:rsidP="00E06FB3">
            <w:pPr>
              <w:pStyle w:val="TAC"/>
              <w:jc w:val="left"/>
            </w:pPr>
            <w:r w:rsidRPr="00AB0C9D">
              <w:t>1@24</w:t>
            </w:r>
          </w:p>
        </w:tc>
      </w:tr>
      <w:tr w:rsidR="00E06FB3" w:rsidRPr="00AB0C9D" w14:paraId="0F054F8B" w14:textId="77777777" w:rsidTr="00FC0575">
        <w:trPr>
          <w:trHeight w:val="285"/>
        </w:trPr>
        <w:tc>
          <w:tcPr>
            <w:tcW w:w="12747" w:type="dxa"/>
            <w:gridSpan w:val="38"/>
            <w:shd w:val="clear" w:color="auto" w:fill="auto"/>
          </w:tcPr>
          <w:p w14:paraId="68B1FB5F" w14:textId="77777777" w:rsidR="00E06FB3" w:rsidRPr="00AB0C9D" w:rsidRDefault="00E06FB3" w:rsidP="00E06FB3">
            <w:pPr>
              <w:pStyle w:val="TAH"/>
            </w:pPr>
            <w:r w:rsidRPr="00AB0C9D">
              <w:t>Test Settings for CA_n70A-n71A Configuration</w:t>
            </w:r>
          </w:p>
        </w:tc>
      </w:tr>
      <w:tr w:rsidR="00E06FB3" w:rsidRPr="00AB0C9D" w14:paraId="46CB36D1" w14:textId="77777777" w:rsidTr="00FC0575">
        <w:trPr>
          <w:trHeight w:val="285"/>
        </w:trPr>
        <w:tc>
          <w:tcPr>
            <w:tcW w:w="234" w:type="dxa"/>
            <w:gridSpan w:val="2"/>
            <w:tcBorders>
              <w:bottom w:val="single" w:sz="4" w:space="0" w:color="auto"/>
            </w:tcBorders>
            <w:shd w:val="clear" w:color="auto" w:fill="auto"/>
          </w:tcPr>
          <w:p w14:paraId="59C94DC7" w14:textId="77777777" w:rsidR="00E06FB3" w:rsidRPr="00AB0C9D" w:rsidRDefault="00E06FB3" w:rsidP="00E06FB3">
            <w:pPr>
              <w:pStyle w:val="TAC"/>
              <w:jc w:val="left"/>
            </w:pPr>
            <w:r w:rsidRPr="00AB0C9D">
              <w:t>1</w:t>
            </w:r>
          </w:p>
        </w:tc>
        <w:tc>
          <w:tcPr>
            <w:tcW w:w="609" w:type="dxa"/>
            <w:gridSpan w:val="3"/>
            <w:tcBorders>
              <w:bottom w:val="single" w:sz="4" w:space="0" w:color="auto"/>
            </w:tcBorders>
            <w:shd w:val="clear" w:color="auto" w:fill="auto"/>
          </w:tcPr>
          <w:p w14:paraId="1AB9B3AC" w14:textId="77777777" w:rsidR="00E06FB3" w:rsidRPr="00AB0C9D" w:rsidRDefault="00E06FB3" w:rsidP="00E06FB3">
            <w:pPr>
              <w:pStyle w:val="TAC"/>
              <w:jc w:val="left"/>
            </w:pPr>
            <w:r w:rsidRPr="00AB0C9D">
              <w:t>n70</w:t>
            </w:r>
          </w:p>
        </w:tc>
        <w:tc>
          <w:tcPr>
            <w:tcW w:w="724" w:type="dxa"/>
            <w:gridSpan w:val="3"/>
            <w:tcBorders>
              <w:bottom w:val="single" w:sz="4" w:space="0" w:color="auto"/>
            </w:tcBorders>
            <w:shd w:val="clear" w:color="auto" w:fill="auto"/>
          </w:tcPr>
          <w:p w14:paraId="612E81EF" w14:textId="77777777" w:rsidR="00E06FB3" w:rsidRPr="00AB0C9D" w:rsidRDefault="00E06FB3" w:rsidP="00E06FB3">
            <w:pPr>
              <w:pStyle w:val="TAC"/>
              <w:jc w:val="left"/>
            </w:pPr>
            <w:r w:rsidRPr="00AB0C9D">
              <w:t>Low</w:t>
            </w:r>
          </w:p>
        </w:tc>
        <w:tc>
          <w:tcPr>
            <w:tcW w:w="692" w:type="dxa"/>
            <w:gridSpan w:val="4"/>
            <w:tcBorders>
              <w:bottom w:val="single" w:sz="4" w:space="0" w:color="auto"/>
            </w:tcBorders>
            <w:shd w:val="clear" w:color="auto" w:fill="auto"/>
          </w:tcPr>
          <w:p w14:paraId="503B8D5B" w14:textId="77777777" w:rsidR="00E06FB3" w:rsidRPr="00AB0C9D" w:rsidRDefault="00E06FB3" w:rsidP="00E06FB3">
            <w:pPr>
              <w:pStyle w:val="TAC"/>
              <w:jc w:val="left"/>
            </w:pPr>
            <w:r w:rsidRPr="00AB0C9D">
              <w:t>n71</w:t>
            </w:r>
          </w:p>
        </w:tc>
        <w:tc>
          <w:tcPr>
            <w:tcW w:w="1220" w:type="dxa"/>
            <w:gridSpan w:val="3"/>
            <w:tcBorders>
              <w:bottom w:val="single" w:sz="4" w:space="0" w:color="auto"/>
            </w:tcBorders>
            <w:shd w:val="clear" w:color="auto" w:fill="auto"/>
          </w:tcPr>
          <w:p w14:paraId="17AACC9B" w14:textId="77777777" w:rsidR="00E06FB3" w:rsidRPr="00AB0C9D" w:rsidRDefault="00E06FB3" w:rsidP="00E06FB3">
            <w:pPr>
              <w:pStyle w:val="TAC"/>
              <w:jc w:val="left"/>
            </w:pPr>
            <w:r w:rsidRPr="00AB0C9D">
              <w:t>Low</w:t>
            </w:r>
          </w:p>
        </w:tc>
        <w:tc>
          <w:tcPr>
            <w:tcW w:w="1558" w:type="dxa"/>
            <w:gridSpan w:val="3"/>
            <w:tcBorders>
              <w:bottom w:val="single" w:sz="4" w:space="0" w:color="auto"/>
            </w:tcBorders>
            <w:shd w:val="clear" w:color="auto" w:fill="auto"/>
          </w:tcPr>
          <w:p w14:paraId="0E78030B" w14:textId="77777777" w:rsidR="00E06FB3" w:rsidRPr="00AB0C9D" w:rsidRDefault="00E06FB3" w:rsidP="00E06FB3">
            <w:pPr>
              <w:pStyle w:val="TAC"/>
              <w:jc w:val="left"/>
            </w:pPr>
            <w:r w:rsidRPr="00AB0C9D">
              <w:t>79@15kHz</w:t>
            </w:r>
          </w:p>
        </w:tc>
        <w:tc>
          <w:tcPr>
            <w:tcW w:w="1562" w:type="dxa"/>
            <w:gridSpan w:val="3"/>
            <w:tcBorders>
              <w:bottom w:val="single" w:sz="4" w:space="0" w:color="auto"/>
            </w:tcBorders>
            <w:shd w:val="clear" w:color="auto" w:fill="auto"/>
          </w:tcPr>
          <w:p w14:paraId="2D198155" w14:textId="77777777" w:rsidR="00E06FB3" w:rsidRPr="00AB0C9D" w:rsidRDefault="00E06FB3" w:rsidP="00E06FB3">
            <w:pPr>
              <w:pStyle w:val="TAC"/>
              <w:jc w:val="left"/>
            </w:pPr>
            <w:r w:rsidRPr="00AB0C9D">
              <w:t>106@15kHz</w:t>
            </w:r>
          </w:p>
        </w:tc>
        <w:tc>
          <w:tcPr>
            <w:tcW w:w="1840" w:type="dxa"/>
            <w:gridSpan w:val="3"/>
            <w:tcBorders>
              <w:bottom w:val="single" w:sz="4" w:space="0" w:color="auto"/>
            </w:tcBorders>
            <w:shd w:val="clear" w:color="auto" w:fill="auto"/>
          </w:tcPr>
          <w:p w14:paraId="46836688" w14:textId="77777777" w:rsidR="00E06FB3" w:rsidRPr="00AB0C9D" w:rsidRDefault="00E06FB3" w:rsidP="00E06FB3">
            <w:pPr>
              <w:pStyle w:val="TAC"/>
              <w:jc w:val="left"/>
            </w:pPr>
            <w:r w:rsidRPr="00AB0C9D">
              <w:t>QPSK/CP-OFDM QPSK</w:t>
            </w:r>
          </w:p>
        </w:tc>
        <w:tc>
          <w:tcPr>
            <w:tcW w:w="1286" w:type="dxa"/>
            <w:gridSpan w:val="4"/>
            <w:tcBorders>
              <w:bottom w:val="single" w:sz="4" w:space="0" w:color="auto"/>
            </w:tcBorders>
            <w:shd w:val="clear" w:color="auto" w:fill="auto"/>
          </w:tcPr>
          <w:p w14:paraId="3A014247" w14:textId="77777777" w:rsidR="00E06FB3" w:rsidRPr="00AB0C9D" w:rsidRDefault="00E06FB3" w:rsidP="00E06FB3">
            <w:pPr>
              <w:pStyle w:val="TAC"/>
              <w:jc w:val="left"/>
            </w:pPr>
            <w:r w:rsidRPr="00AB0C9D">
              <w:t>NA</w:t>
            </w:r>
          </w:p>
        </w:tc>
        <w:tc>
          <w:tcPr>
            <w:tcW w:w="1558" w:type="dxa"/>
            <w:gridSpan w:val="3"/>
            <w:tcBorders>
              <w:bottom w:val="single" w:sz="4" w:space="0" w:color="auto"/>
            </w:tcBorders>
            <w:shd w:val="clear" w:color="auto" w:fill="auto"/>
          </w:tcPr>
          <w:p w14:paraId="5D587396" w14:textId="77777777" w:rsidR="00E06FB3" w:rsidRPr="00AB0C9D" w:rsidRDefault="00E06FB3" w:rsidP="00E06FB3">
            <w:pPr>
              <w:pStyle w:val="TAC"/>
              <w:jc w:val="left"/>
            </w:pPr>
            <w:r w:rsidRPr="00AB0C9D">
              <w:t>QPSK / CP-OFDM QPSK</w:t>
            </w:r>
          </w:p>
        </w:tc>
        <w:tc>
          <w:tcPr>
            <w:tcW w:w="722" w:type="dxa"/>
            <w:gridSpan w:val="4"/>
            <w:tcBorders>
              <w:bottom w:val="single" w:sz="4" w:space="0" w:color="auto"/>
            </w:tcBorders>
            <w:shd w:val="clear" w:color="auto" w:fill="auto"/>
          </w:tcPr>
          <w:p w14:paraId="25571A82" w14:textId="77777777" w:rsidR="00E06FB3" w:rsidRPr="00AB0C9D" w:rsidRDefault="00E06FB3" w:rsidP="00E06FB3">
            <w:pPr>
              <w:pStyle w:val="TAC"/>
              <w:jc w:val="left"/>
            </w:pPr>
            <w:r w:rsidRPr="00AB0C9D">
              <w:t>1@0</w:t>
            </w:r>
          </w:p>
        </w:tc>
        <w:tc>
          <w:tcPr>
            <w:tcW w:w="742" w:type="dxa"/>
            <w:gridSpan w:val="3"/>
            <w:tcBorders>
              <w:bottom w:val="single" w:sz="4" w:space="0" w:color="auto"/>
            </w:tcBorders>
            <w:shd w:val="clear" w:color="auto" w:fill="auto"/>
          </w:tcPr>
          <w:p w14:paraId="19A0BEFA" w14:textId="77777777" w:rsidR="00E06FB3" w:rsidRPr="00AB0C9D" w:rsidRDefault="00E06FB3" w:rsidP="00E06FB3">
            <w:pPr>
              <w:pStyle w:val="TAC"/>
              <w:jc w:val="left"/>
            </w:pPr>
            <w:r w:rsidRPr="00AB0C9D">
              <w:t>1@0</w:t>
            </w:r>
          </w:p>
        </w:tc>
      </w:tr>
      <w:tr w:rsidR="00E06FB3" w:rsidRPr="00AB0C9D" w14:paraId="2515378A" w14:textId="77777777" w:rsidTr="00FC0575">
        <w:trPr>
          <w:trHeight w:val="285"/>
        </w:trPr>
        <w:tc>
          <w:tcPr>
            <w:tcW w:w="12747" w:type="dxa"/>
            <w:gridSpan w:val="38"/>
            <w:tcBorders>
              <w:bottom w:val="single" w:sz="4" w:space="0" w:color="auto"/>
            </w:tcBorders>
            <w:shd w:val="clear" w:color="auto" w:fill="auto"/>
          </w:tcPr>
          <w:p w14:paraId="7D02BA07" w14:textId="77777777" w:rsidR="00E06FB3" w:rsidRPr="00AB0C9D" w:rsidRDefault="00E06FB3" w:rsidP="00E06FB3">
            <w:pPr>
              <w:pStyle w:val="TAN"/>
            </w:pPr>
            <w:r w:rsidRPr="00AB0C9D">
              <w:lastRenderedPageBreak/>
              <w:t>NOTE 1:</w:t>
            </w:r>
            <w:r w:rsidRPr="00AB0C9D">
              <w:tab/>
              <w:t>No impact on the protected bands by 2nd and 3rd order IM products caused by the NR CA band combination.</w:t>
            </w:r>
          </w:p>
          <w:p w14:paraId="6CA79108" w14:textId="77777777" w:rsidR="00E06FB3" w:rsidRPr="00AB0C9D" w:rsidRDefault="00E06FB3" w:rsidP="00E06FB3">
            <w:pPr>
              <w:pStyle w:val="TAN"/>
            </w:pPr>
            <w:r w:rsidRPr="00AB0C9D">
              <w:t>NOTE 2:</w:t>
            </w:r>
            <w:r>
              <w:tab/>
            </w:r>
            <w:r w:rsidRPr="00AB0C9D">
              <w:t>Test Point ID 2 for CA_n1A-n78A and Band n78 is defined as a carrier with CBW=10MHz and centre frequency at 3421.14MHz (NR ARFCN=628067).</w:t>
            </w:r>
          </w:p>
          <w:p w14:paraId="7373CEB9" w14:textId="77777777" w:rsidR="00E06FB3" w:rsidRPr="00AB0C9D" w:rsidRDefault="00E06FB3" w:rsidP="00E06FB3">
            <w:pPr>
              <w:pStyle w:val="TAN"/>
            </w:pPr>
            <w:r w:rsidRPr="00AB0C9D">
              <w:t>NOTE 3:</w:t>
            </w:r>
            <w:r>
              <w:tab/>
            </w:r>
            <w:r w:rsidRPr="00AB0C9D">
              <w:t>Test Point ID 2 for CA_n1A-n79A and Band n79 is defined as a carrier with CBW=40MHz and centre frequency at 4618.41MHz (NR ARFCN=707867).</w:t>
            </w:r>
          </w:p>
          <w:p w14:paraId="3CCE81EC" w14:textId="77777777" w:rsidR="00E06FB3" w:rsidRPr="00AB0C9D" w:rsidRDefault="00E06FB3" w:rsidP="00E06FB3">
            <w:pPr>
              <w:pStyle w:val="TAN"/>
            </w:pPr>
            <w:r w:rsidRPr="00AB0C9D">
              <w:t>NOTE 4:</w:t>
            </w:r>
            <w:r>
              <w:tab/>
            </w:r>
            <w:r w:rsidRPr="00AB0C9D">
              <w:t>Test Point ID 4 for CA_n1A-n79A and Band n79 is defined as a carrier with CBW=40MHz and centre frequency at 4785.54MHz (NR ARFCN=719000).</w:t>
            </w:r>
          </w:p>
          <w:p w14:paraId="595B182B" w14:textId="77777777" w:rsidR="00E06FB3" w:rsidRPr="00AB0C9D" w:rsidRDefault="00E06FB3" w:rsidP="00E06FB3">
            <w:pPr>
              <w:pStyle w:val="TAN"/>
            </w:pPr>
            <w:r w:rsidRPr="00AB0C9D">
              <w:t>NOTE 5:</w:t>
            </w:r>
            <w:r>
              <w:tab/>
            </w:r>
            <w:r w:rsidRPr="00AB0C9D">
              <w:t xml:space="preserve">Test Point ID 2 for CA_n2A-n77A and Band n77 is defined as a carrier with CBW=10MHz and centre frequency at 3850.23MHz (NR ARFCN=656667). </w:t>
            </w:r>
          </w:p>
          <w:p w14:paraId="16BB16DF" w14:textId="77777777" w:rsidR="00E06FB3" w:rsidRPr="00AB0C9D" w:rsidRDefault="00E06FB3" w:rsidP="00E06FB3">
            <w:pPr>
              <w:pStyle w:val="TAN"/>
            </w:pPr>
            <w:r w:rsidRPr="00AB0C9D">
              <w:t>NOTE 6:</w:t>
            </w:r>
            <w:r>
              <w:tab/>
            </w:r>
            <w:r w:rsidRPr="00AB0C9D">
              <w:t>Test Point ID 3 for CA_n2A-n77A and Band n77 is defined as a carrier with CBW=10MHz and centre frequency at 3965.25MHz (NR ARFCN=664333).</w:t>
            </w:r>
          </w:p>
          <w:p w14:paraId="2269160C" w14:textId="77777777" w:rsidR="00E06FB3" w:rsidRPr="00AB0C9D" w:rsidRDefault="00E06FB3" w:rsidP="00E06FB3">
            <w:pPr>
              <w:pStyle w:val="TAN"/>
            </w:pPr>
            <w:r w:rsidRPr="00AB0C9D">
              <w:t>NOTE 7:</w:t>
            </w:r>
            <w:r w:rsidRPr="00AB0C9D">
              <w:tab/>
              <w:t>Test point ID 5 and 6 for CA_n3A-n41A test protected NR band 100 introduced in Rel-17.</w:t>
            </w:r>
          </w:p>
          <w:p w14:paraId="347F8434" w14:textId="77777777" w:rsidR="00E06FB3" w:rsidRPr="00AB0C9D" w:rsidRDefault="00E06FB3" w:rsidP="00E06FB3">
            <w:pPr>
              <w:pStyle w:val="TAN"/>
            </w:pPr>
            <w:r w:rsidRPr="00AB0C9D">
              <w:t>NOTE 8:</w:t>
            </w:r>
            <w:r>
              <w:tab/>
            </w:r>
            <w:r w:rsidRPr="00AB0C9D">
              <w:t>Test Point ID 3 for CA_n5A-n77A and Band n77 is defined as a carrier with CBW=10MHz and centre frequency at 3458.79MHz (NR ARFCN=630533).</w:t>
            </w:r>
          </w:p>
          <w:p w14:paraId="1AFFA16D" w14:textId="77777777" w:rsidR="00E06FB3" w:rsidRPr="00AB0C9D" w:rsidRDefault="00E06FB3" w:rsidP="00E06FB3">
            <w:pPr>
              <w:pStyle w:val="TAN"/>
            </w:pPr>
            <w:r w:rsidRPr="00AB0C9D">
              <w:t>NOTE 9:</w:t>
            </w:r>
            <w:r>
              <w:tab/>
            </w:r>
            <w:r w:rsidRPr="00AB0C9D">
              <w:t>Test Point ID 4 for CA_n5A-n77A and Band n77 is defined as a carrier with CBW=10MHz and centre frequency at 3593.79MHz (NR ARFCN=639533).</w:t>
            </w:r>
          </w:p>
          <w:p w14:paraId="5BE0809A" w14:textId="77777777" w:rsidR="00E06FB3" w:rsidRPr="00AB0C9D" w:rsidRDefault="00E06FB3" w:rsidP="00E06FB3">
            <w:pPr>
              <w:pStyle w:val="TAN"/>
            </w:pPr>
            <w:r w:rsidRPr="00AB0C9D">
              <w:t>NOTE 10:</w:t>
            </w:r>
            <w:r w:rsidRPr="00AB0C9D">
              <w:tab/>
              <w:t>Test Point ID 5 for CA_n5A-n77A and Band n77 is defined as a carrier with CBW=10MHz and centre frequency at 4021.89MHz (NR ARFCN=668067).</w:t>
            </w:r>
          </w:p>
          <w:p w14:paraId="4EB28204" w14:textId="77777777" w:rsidR="00E06FB3" w:rsidRPr="00AB0C9D" w:rsidRDefault="00E06FB3" w:rsidP="00E06FB3">
            <w:pPr>
              <w:pStyle w:val="TAN"/>
            </w:pPr>
            <w:r w:rsidRPr="00AB0C9D">
              <w:t>NOTE 11:</w:t>
            </w:r>
            <w:r w:rsidRPr="00AB0C9D">
              <w:tab/>
              <w:t>Test Point ID 7 for CA_n5A-n77A and Band n77 is defined as a carrier with CBW=10MHz and centre frequency at 3538.29MHz (NR ARFCN=635867).</w:t>
            </w:r>
          </w:p>
          <w:p w14:paraId="3132A6C6" w14:textId="77777777" w:rsidR="00E06FB3" w:rsidRPr="00AB0C9D" w:rsidRDefault="00E06FB3" w:rsidP="00E06FB3">
            <w:pPr>
              <w:pStyle w:val="TAN"/>
            </w:pPr>
            <w:r w:rsidRPr="00AB0C9D">
              <w:t>NOTE 12:</w:t>
            </w:r>
            <w:r w:rsidRPr="00AB0C9D">
              <w:tab/>
              <w:t>Test Point ID 1 for CA_n66A-n77A and Band n77 is defined as a carrier with CBW=10MHz and centre frequency at 3825.24MHz (NR ARFCN=655000).</w:t>
            </w:r>
          </w:p>
          <w:p w14:paraId="7F34D32A" w14:textId="77777777" w:rsidR="00E06FB3" w:rsidRPr="00AB0C9D" w:rsidRDefault="00E06FB3" w:rsidP="00E06FB3">
            <w:pPr>
              <w:pStyle w:val="TAN"/>
            </w:pPr>
            <w:r w:rsidRPr="00AB0C9D">
              <w:t>NOTE 13:</w:t>
            </w:r>
            <w:r w:rsidRPr="00AB0C9D">
              <w:tab/>
              <w:t>Test Point ID 3 for CA_n66A-n77A and Band n77 is defined as a carrier with CBW=10MHz and centre frequency at 4065.18MHz (NR ARFCN=671000).</w:t>
            </w:r>
          </w:p>
          <w:p w14:paraId="2895FF46" w14:textId="77777777" w:rsidR="00E06FB3" w:rsidRDefault="00E06FB3" w:rsidP="00E06FB3">
            <w:pPr>
              <w:pStyle w:val="TAN"/>
            </w:pPr>
            <w:r w:rsidRPr="00AB0C9D">
              <w:t>NOTE 14:</w:t>
            </w:r>
            <w:r w:rsidRPr="00AB0C9D">
              <w:tab/>
              <w:t>Test point ID 6 for CA_n66A-n77A tests protected E-UTRA band 103 introduced in Rel-17.</w:t>
            </w:r>
          </w:p>
          <w:p w14:paraId="1D6EF494" w14:textId="77777777" w:rsidR="00E06FB3" w:rsidRPr="00386516" w:rsidRDefault="00E06FB3" w:rsidP="00E06FB3">
            <w:pPr>
              <w:pStyle w:val="TAN"/>
              <w:rPr>
                <w:lang w:eastAsia="ja-JP"/>
              </w:rPr>
            </w:pPr>
            <w:r w:rsidRPr="00386516">
              <w:rPr>
                <w:rFonts w:hint="eastAsia"/>
                <w:lang w:eastAsia="ja-JP"/>
              </w:rPr>
              <w:t>N</w:t>
            </w:r>
            <w:r w:rsidRPr="00386516">
              <w:rPr>
                <w:lang w:eastAsia="ja-JP"/>
              </w:rPr>
              <w:t>OTE 15:</w:t>
            </w:r>
            <w:r>
              <w:rPr>
                <w:lang w:eastAsia="ja-JP"/>
              </w:rPr>
              <w:tab/>
            </w:r>
            <w:r w:rsidRPr="00386516">
              <w:rPr>
                <w:lang w:eastAsia="ja-JP"/>
              </w:rPr>
              <w:t>Test Point ID 2 for CA_n28A-n77A and Band n77 is defined as a carrier with CBW=10MHz and centre frequency at 3421.14MHz (NR ARFCN=628076).</w:t>
            </w:r>
          </w:p>
          <w:p w14:paraId="44A98491" w14:textId="77777777" w:rsidR="00E06FB3" w:rsidRPr="00386516" w:rsidRDefault="00E06FB3" w:rsidP="00E06FB3">
            <w:pPr>
              <w:pStyle w:val="TAN"/>
              <w:rPr>
                <w:lang w:eastAsia="ja-JP"/>
              </w:rPr>
            </w:pPr>
            <w:r w:rsidRPr="00386516">
              <w:rPr>
                <w:lang w:eastAsia="ja-JP"/>
              </w:rPr>
              <w:t>NOTE 16:</w:t>
            </w:r>
            <w:r>
              <w:rPr>
                <w:lang w:eastAsia="ja-JP"/>
              </w:rPr>
              <w:tab/>
            </w:r>
            <w:r w:rsidRPr="00386516">
              <w:rPr>
                <w:lang w:eastAsia="ja-JP"/>
              </w:rPr>
              <w:t>Test Point ID 3 and 6 for CA_n28A-n77A and Band n77 is defined as a carrier with CBW=10MHz and centre frequency at 3531.36MHz (NR ARFCN=635424).</w:t>
            </w:r>
          </w:p>
          <w:p w14:paraId="364F8E5C" w14:textId="77777777" w:rsidR="00E06FB3" w:rsidRPr="00AB0C9D" w:rsidRDefault="00E06FB3" w:rsidP="00E06FB3">
            <w:pPr>
              <w:pStyle w:val="TAN"/>
            </w:pPr>
            <w:r w:rsidRPr="00386516">
              <w:rPr>
                <w:lang w:eastAsia="ja-JP"/>
              </w:rPr>
              <w:t>NOTE 17:</w:t>
            </w:r>
            <w:r>
              <w:rPr>
                <w:lang w:eastAsia="ja-JP"/>
              </w:rPr>
              <w:tab/>
            </w:r>
            <w:r w:rsidRPr="00386516">
              <w:rPr>
                <w:lang w:eastAsia="ja-JP"/>
              </w:rPr>
              <w:t>Test Point ID 5 for CA_n28A-n77A test protected NR band 101 introduced in Rel-17.</w:t>
            </w:r>
          </w:p>
        </w:tc>
      </w:tr>
    </w:tbl>
    <w:p w14:paraId="60F4A5E7" w14:textId="77777777" w:rsidR="002A57B8" w:rsidRDefault="002A57B8" w:rsidP="00150CC6">
      <w:pPr>
        <w:rPr>
          <w:noProof/>
        </w:rPr>
      </w:pPr>
    </w:p>
    <w:p w14:paraId="2B2E5E59" w14:textId="77777777" w:rsidR="002A57B8" w:rsidRDefault="002A57B8" w:rsidP="002A57B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2D442AE5" w14:textId="77777777" w:rsidR="002A57B8" w:rsidRDefault="002A57B8" w:rsidP="00150CC6">
      <w:pPr>
        <w:rPr>
          <w:noProof/>
        </w:rPr>
      </w:pPr>
    </w:p>
    <w:p w14:paraId="61F92E4B" w14:textId="77777777" w:rsidR="00092EAB" w:rsidRPr="00AB0C9D" w:rsidRDefault="00092EAB" w:rsidP="00092EAB">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2F71E37D" w14:textId="77777777" w:rsidR="00092EAB" w:rsidRPr="00AB0C9D" w:rsidRDefault="00092EAB" w:rsidP="00092EAB">
      <w:r w:rsidRPr="00AB0C9D">
        <w:t>Test requirements for Spurious Emissions UE Co-existence</w:t>
      </w:r>
      <w:r>
        <w:t xml:space="preserve"> for inter-band CA</w:t>
      </w:r>
      <w:r w:rsidRPr="00AB0C9D">
        <w:t xml:space="preserve"> are release specific and can be found in Table 6.5A.3.2.1</w:t>
      </w:r>
      <w:r w:rsidRPr="00AB0C9D">
        <w:rPr>
          <w:lang w:eastAsia="zh-CN"/>
        </w:rPr>
        <w:t>.5</w:t>
      </w:r>
      <w:r w:rsidRPr="00AB0C9D">
        <w:t>-1</w:t>
      </w:r>
      <w:r>
        <w:t>, 6.5A.3.2.1.5-3 and 6.5A.3.2.1.5-4</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F310FFF" w14:textId="77777777" w:rsidR="00092EAB" w:rsidRDefault="00092EAB" w:rsidP="00092EAB">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583F7E74" w14:textId="77777777" w:rsidR="00092EAB" w:rsidRPr="00AB0C9D" w:rsidRDefault="00092EAB" w:rsidP="00092EAB">
      <w:r w:rsidRPr="00AB0C9D">
        <w:lastRenderedPageBreak/>
        <w:t xml:space="preserve">For intra-band </w:t>
      </w:r>
      <w:r>
        <w:t>non-</w:t>
      </w:r>
      <w:r w:rsidRPr="00AB0C9D">
        <w:t xml:space="preserve">contiguous CA, the measured average power of spurious emission, derived in step </w:t>
      </w:r>
      <w:r w:rsidRPr="00AB0C9D">
        <w:rPr>
          <w:rFonts w:ascii="SimSun" w:hAnsi="SimSun"/>
        </w:rPr>
        <w:t>6</w:t>
      </w:r>
      <w:r w:rsidRPr="00AB0C9D">
        <w:t>, shall not exceed the described value in Tables 6.5A.3.2.1.5-</w:t>
      </w:r>
      <w:r>
        <w:t>4</w:t>
      </w:r>
      <w:r w:rsidRPr="00AB0C9D">
        <w:t>.</w:t>
      </w:r>
    </w:p>
    <w:p w14:paraId="16E319A9" w14:textId="77777777" w:rsidR="00092EAB" w:rsidRPr="00AB0C9D" w:rsidRDefault="00092EAB" w:rsidP="00092EAB">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5"/>
        <w:gridCol w:w="6"/>
        <w:gridCol w:w="844"/>
        <w:gridCol w:w="6"/>
        <w:gridCol w:w="278"/>
        <w:gridCol w:w="6"/>
        <w:gridCol w:w="844"/>
        <w:gridCol w:w="6"/>
        <w:gridCol w:w="1128"/>
        <w:gridCol w:w="6"/>
        <w:gridCol w:w="845"/>
        <w:gridCol w:w="6"/>
        <w:gridCol w:w="711"/>
      </w:tblGrid>
      <w:tr w:rsidR="00092EAB" w:rsidRPr="00AB0C9D" w14:paraId="18DEC239" w14:textId="77777777" w:rsidTr="00554B79">
        <w:tc>
          <w:tcPr>
            <w:tcW w:w="1526" w:type="dxa"/>
            <w:tcBorders>
              <w:bottom w:val="nil"/>
            </w:tcBorders>
            <w:shd w:val="clear" w:color="auto" w:fill="auto"/>
          </w:tcPr>
          <w:p w14:paraId="215C22FE" w14:textId="77777777" w:rsidR="00092EAB" w:rsidRPr="00AB0C9D" w:rsidRDefault="00092EAB" w:rsidP="00554B79">
            <w:pPr>
              <w:pStyle w:val="TAH"/>
            </w:pPr>
            <w:r w:rsidRPr="00AB0C9D">
              <w:lastRenderedPageBreak/>
              <w:t xml:space="preserve">NR CA </w:t>
            </w:r>
          </w:p>
        </w:tc>
        <w:tc>
          <w:tcPr>
            <w:tcW w:w="1020" w:type="dxa"/>
            <w:tcBorders>
              <w:bottom w:val="nil"/>
            </w:tcBorders>
          </w:tcPr>
          <w:p w14:paraId="66B71F65" w14:textId="77777777" w:rsidR="00092EAB" w:rsidRPr="00AB0C9D" w:rsidRDefault="00092EAB" w:rsidP="00554B79">
            <w:pPr>
              <w:pStyle w:val="TAH"/>
            </w:pPr>
            <w:r w:rsidRPr="00AB0C9D">
              <w:t>Release</w:t>
            </w:r>
          </w:p>
        </w:tc>
        <w:tc>
          <w:tcPr>
            <w:tcW w:w="8081" w:type="dxa"/>
            <w:gridSpan w:val="13"/>
            <w:shd w:val="clear" w:color="auto" w:fill="auto"/>
          </w:tcPr>
          <w:p w14:paraId="1A3C5D94" w14:textId="77777777" w:rsidR="00092EAB" w:rsidRPr="00AB0C9D" w:rsidRDefault="00092EAB" w:rsidP="00554B79">
            <w:pPr>
              <w:pStyle w:val="TAH"/>
            </w:pPr>
            <w:r w:rsidRPr="00AB0C9D">
              <w:t>Spurious emission</w:t>
            </w:r>
          </w:p>
        </w:tc>
      </w:tr>
      <w:tr w:rsidR="00092EAB" w:rsidRPr="00AB0C9D" w14:paraId="176564B9" w14:textId="77777777" w:rsidTr="00554B79">
        <w:tc>
          <w:tcPr>
            <w:tcW w:w="1526" w:type="dxa"/>
            <w:tcBorders>
              <w:top w:val="nil"/>
              <w:bottom w:val="single" w:sz="4" w:space="0" w:color="auto"/>
            </w:tcBorders>
            <w:shd w:val="clear" w:color="auto" w:fill="auto"/>
          </w:tcPr>
          <w:p w14:paraId="34CDB4D0" w14:textId="77777777" w:rsidR="00092EAB" w:rsidRPr="00AB0C9D" w:rsidRDefault="00092EAB" w:rsidP="00554B79">
            <w:pPr>
              <w:pStyle w:val="TAH"/>
            </w:pPr>
            <w:r w:rsidRPr="00AB0C9D">
              <w:t>Configuration</w:t>
            </w:r>
          </w:p>
        </w:tc>
        <w:tc>
          <w:tcPr>
            <w:tcW w:w="1020" w:type="dxa"/>
            <w:tcBorders>
              <w:top w:val="nil"/>
              <w:bottom w:val="single" w:sz="4" w:space="0" w:color="auto"/>
            </w:tcBorders>
          </w:tcPr>
          <w:p w14:paraId="529E5A91" w14:textId="77777777" w:rsidR="00092EAB" w:rsidRPr="00AB0C9D" w:rsidRDefault="00092EAB" w:rsidP="00554B79">
            <w:pPr>
              <w:pStyle w:val="TAH"/>
            </w:pPr>
          </w:p>
        </w:tc>
        <w:tc>
          <w:tcPr>
            <w:tcW w:w="3401" w:type="dxa"/>
            <w:gridSpan w:val="2"/>
            <w:shd w:val="clear" w:color="auto" w:fill="auto"/>
          </w:tcPr>
          <w:p w14:paraId="20053FB3" w14:textId="77777777" w:rsidR="00092EAB" w:rsidRPr="00AB0C9D" w:rsidRDefault="00092EAB" w:rsidP="00554B79">
            <w:pPr>
              <w:pStyle w:val="TAH"/>
            </w:pPr>
            <w:r w:rsidRPr="00AB0C9D">
              <w:t>Protected Band</w:t>
            </w:r>
          </w:p>
        </w:tc>
        <w:tc>
          <w:tcPr>
            <w:tcW w:w="1984" w:type="dxa"/>
            <w:gridSpan w:val="6"/>
            <w:shd w:val="clear" w:color="auto" w:fill="auto"/>
          </w:tcPr>
          <w:p w14:paraId="04697366" w14:textId="77777777" w:rsidR="00092EAB" w:rsidRPr="00AB0C9D" w:rsidRDefault="00092EAB" w:rsidP="00554B79">
            <w:pPr>
              <w:pStyle w:val="TAH"/>
            </w:pPr>
            <w:r w:rsidRPr="00AB0C9D">
              <w:t>Frequency range (</w:t>
            </w:r>
            <w:proofErr w:type="spellStart"/>
            <w:r w:rsidRPr="00AB0C9D">
              <w:t>Mhz</w:t>
            </w:r>
            <w:proofErr w:type="spellEnd"/>
            <w:r w:rsidRPr="00AB0C9D">
              <w:t>)</w:t>
            </w:r>
          </w:p>
        </w:tc>
        <w:tc>
          <w:tcPr>
            <w:tcW w:w="1134" w:type="dxa"/>
            <w:gridSpan w:val="2"/>
            <w:shd w:val="clear" w:color="auto" w:fill="auto"/>
          </w:tcPr>
          <w:p w14:paraId="5C7CBA76" w14:textId="77777777" w:rsidR="00092EAB" w:rsidRPr="00AB0C9D" w:rsidRDefault="00092EAB" w:rsidP="00554B79">
            <w:pPr>
              <w:pStyle w:val="TAH"/>
            </w:pPr>
            <w:r w:rsidRPr="00AB0C9D">
              <w:t>Maximum Level (dBm)</w:t>
            </w:r>
          </w:p>
        </w:tc>
        <w:tc>
          <w:tcPr>
            <w:tcW w:w="851" w:type="dxa"/>
            <w:gridSpan w:val="2"/>
            <w:shd w:val="clear" w:color="auto" w:fill="auto"/>
          </w:tcPr>
          <w:p w14:paraId="380A39BA" w14:textId="77777777" w:rsidR="00092EAB" w:rsidRPr="00AB0C9D" w:rsidRDefault="00092EAB" w:rsidP="00554B79">
            <w:pPr>
              <w:pStyle w:val="TAH"/>
            </w:pPr>
            <w:r w:rsidRPr="00AB0C9D">
              <w:t>MBW (MHz)</w:t>
            </w:r>
          </w:p>
        </w:tc>
        <w:tc>
          <w:tcPr>
            <w:tcW w:w="711" w:type="dxa"/>
            <w:shd w:val="clear" w:color="auto" w:fill="auto"/>
          </w:tcPr>
          <w:p w14:paraId="7B556DE2" w14:textId="77777777" w:rsidR="00092EAB" w:rsidRPr="00AB0C9D" w:rsidRDefault="00092EAB" w:rsidP="00554B79">
            <w:pPr>
              <w:pStyle w:val="TAH"/>
            </w:pPr>
            <w:r w:rsidRPr="00AB0C9D">
              <w:t>NOTE</w:t>
            </w:r>
          </w:p>
        </w:tc>
      </w:tr>
      <w:tr w:rsidR="00092EAB" w:rsidRPr="00AB0C9D" w14:paraId="4F336E34" w14:textId="77777777" w:rsidTr="00554B79">
        <w:tc>
          <w:tcPr>
            <w:tcW w:w="1526" w:type="dxa"/>
            <w:shd w:val="clear" w:color="auto" w:fill="auto"/>
          </w:tcPr>
          <w:p w14:paraId="27D5DD28" w14:textId="77777777" w:rsidR="00092EAB" w:rsidRPr="00AB0C9D" w:rsidRDefault="00092EAB" w:rsidP="00554B79">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52921A1A" w14:textId="77777777" w:rsidR="00092EAB" w:rsidRPr="00AB0C9D" w:rsidRDefault="00092EAB" w:rsidP="00554B79">
            <w:pPr>
              <w:pStyle w:val="TAL"/>
            </w:pPr>
            <w:r w:rsidRPr="00AB0C9D">
              <w:t>Rel-16</w:t>
            </w:r>
          </w:p>
          <w:p w14:paraId="4A0037BA" w14:textId="77777777" w:rsidR="00092EAB" w:rsidRPr="00AB0C9D" w:rsidRDefault="00092EAB" w:rsidP="00554B79">
            <w:pPr>
              <w:pStyle w:val="TAL"/>
            </w:pPr>
            <w:r w:rsidRPr="00AB0C9D">
              <w:t>Rel-17</w:t>
            </w:r>
          </w:p>
        </w:tc>
        <w:tc>
          <w:tcPr>
            <w:tcW w:w="3401" w:type="dxa"/>
            <w:gridSpan w:val="2"/>
            <w:shd w:val="clear" w:color="auto" w:fill="auto"/>
          </w:tcPr>
          <w:p w14:paraId="0566C413" w14:textId="77777777" w:rsidR="00092EAB" w:rsidRPr="00AB0C9D" w:rsidRDefault="00092EAB" w:rsidP="00554B79">
            <w:pPr>
              <w:pStyle w:val="TAL"/>
              <w:rPr>
                <w:rFonts w:cs="Arial"/>
                <w:color w:val="000000"/>
                <w:szCs w:val="18"/>
              </w:rPr>
            </w:pPr>
            <w:r w:rsidRPr="00AB0C9D">
              <w:rPr>
                <w:rFonts w:cs="Arial"/>
                <w:color w:val="000000"/>
                <w:szCs w:val="18"/>
              </w:rPr>
              <w:t>E-UTRA Band 11, 21, 32, 43, 50, 65, 74, 75</w:t>
            </w:r>
          </w:p>
          <w:p w14:paraId="527CB6C9" w14:textId="77777777" w:rsidR="00092EAB" w:rsidRPr="00AB0C9D" w:rsidRDefault="00092EAB" w:rsidP="00554B79">
            <w:pPr>
              <w:pStyle w:val="TAL"/>
              <w:rPr>
                <w:rFonts w:cs="Arial"/>
                <w:color w:val="000000"/>
                <w:szCs w:val="18"/>
              </w:rPr>
            </w:pPr>
            <w:r w:rsidRPr="00AB0C9D">
              <w:rPr>
                <w:rFonts w:cs="Arial"/>
                <w:color w:val="000000"/>
                <w:szCs w:val="18"/>
              </w:rPr>
              <w:t>NR Band n77, n78</w:t>
            </w:r>
          </w:p>
        </w:tc>
        <w:tc>
          <w:tcPr>
            <w:tcW w:w="850" w:type="dxa"/>
            <w:gridSpan w:val="2"/>
            <w:shd w:val="clear" w:color="auto" w:fill="auto"/>
          </w:tcPr>
          <w:p w14:paraId="157D2B77"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7DF94407" w14:textId="77777777" w:rsidR="00092EAB" w:rsidRPr="00AB0C9D" w:rsidRDefault="00092EAB" w:rsidP="00554B79">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5EB3AB8A"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2DC8B5A9" w14:textId="77777777" w:rsidR="00092EAB" w:rsidRPr="00AB0C9D" w:rsidRDefault="00092EAB" w:rsidP="00554B79">
            <w:pPr>
              <w:pStyle w:val="TAC"/>
              <w:jc w:val="left"/>
              <w:rPr>
                <w:rFonts w:cs="Arial"/>
                <w:color w:val="000000"/>
                <w:szCs w:val="18"/>
              </w:rPr>
            </w:pPr>
            <w:r w:rsidRPr="00AB0C9D">
              <w:rPr>
                <w:rFonts w:cs="Arial"/>
                <w:color w:val="000000"/>
                <w:szCs w:val="18"/>
              </w:rPr>
              <w:t>-50+TT</w:t>
            </w:r>
          </w:p>
        </w:tc>
        <w:tc>
          <w:tcPr>
            <w:tcW w:w="851" w:type="dxa"/>
            <w:gridSpan w:val="2"/>
            <w:shd w:val="clear" w:color="auto" w:fill="auto"/>
          </w:tcPr>
          <w:p w14:paraId="07EDD6C9" w14:textId="77777777" w:rsidR="00092EAB" w:rsidRPr="00AB0C9D" w:rsidRDefault="00092EAB" w:rsidP="00554B79">
            <w:pPr>
              <w:pStyle w:val="TAC"/>
              <w:jc w:val="left"/>
              <w:rPr>
                <w:rFonts w:cs="Arial"/>
                <w:color w:val="000000"/>
                <w:szCs w:val="18"/>
              </w:rPr>
            </w:pPr>
            <w:r w:rsidRPr="00AB0C9D">
              <w:rPr>
                <w:rFonts w:cs="Arial"/>
                <w:color w:val="000000"/>
                <w:szCs w:val="18"/>
              </w:rPr>
              <w:t>1</w:t>
            </w:r>
          </w:p>
        </w:tc>
        <w:tc>
          <w:tcPr>
            <w:tcW w:w="711" w:type="dxa"/>
            <w:shd w:val="clear" w:color="auto" w:fill="auto"/>
          </w:tcPr>
          <w:p w14:paraId="4A558DF3" w14:textId="77777777" w:rsidR="00092EAB" w:rsidRPr="00AB0C9D" w:rsidRDefault="00092EAB" w:rsidP="00554B79">
            <w:pPr>
              <w:pStyle w:val="TAC"/>
              <w:jc w:val="left"/>
              <w:rPr>
                <w:rFonts w:cs="Arial"/>
                <w:color w:val="000000"/>
                <w:szCs w:val="18"/>
              </w:rPr>
            </w:pPr>
            <w:r w:rsidRPr="00AB0C9D">
              <w:rPr>
                <w:rFonts w:cs="Arial"/>
                <w:color w:val="000000"/>
                <w:szCs w:val="18"/>
              </w:rPr>
              <w:t>2</w:t>
            </w:r>
          </w:p>
        </w:tc>
      </w:tr>
      <w:tr w:rsidR="00092EAB" w:rsidRPr="00AB0C9D" w14:paraId="52CFABF1" w14:textId="77777777" w:rsidTr="00554B79">
        <w:tc>
          <w:tcPr>
            <w:tcW w:w="1526" w:type="dxa"/>
            <w:shd w:val="clear" w:color="auto" w:fill="auto"/>
          </w:tcPr>
          <w:p w14:paraId="0317B34F" w14:textId="77777777" w:rsidR="00092EAB" w:rsidRPr="00AB0C9D" w:rsidRDefault="00092EAB" w:rsidP="00554B79">
            <w:pPr>
              <w:pStyle w:val="TAC"/>
              <w:jc w:val="left"/>
            </w:pPr>
            <w:r w:rsidRPr="00AB0C9D">
              <w:t>CA_n1-n8</w:t>
            </w:r>
          </w:p>
        </w:tc>
        <w:tc>
          <w:tcPr>
            <w:tcW w:w="1020" w:type="dxa"/>
            <w:tcBorders>
              <w:bottom w:val="nil"/>
            </w:tcBorders>
          </w:tcPr>
          <w:p w14:paraId="3F469F30" w14:textId="77777777" w:rsidR="00092EAB" w:rsidRPr="00AB0C9D" w:rsidRDefault="00092EAB" w:rsidP="00554B79">
            <w:pPr>
              <w:pStyle w:val="TAL"/>
            </w:pPr>
            <w:r w:rsidRPr="00AB0C9D">
              <w:t>Rel-16</w:t>
            </w:r>
          </w:p>
          <w:p w14:paraId="1355C4D7" w14:textId="77777777" w:rsidR="00092EAB" w:rsidRPr="00AB0C9D" w:rsidRDefault="00092EAB" w:rsidP="00554B79">
            <w:pPr>
              <w:pStyle w:val="TAL"/>
            </w:pPr>
            <w:r w:rsidRPr="00AB0C9D">
              <w:t>Rel-17</w:t>
            </w:r>
          </w:p>
        </w:tc>
        <w:tc>
          <w:tcPr>
            <w:tcW w:w="3401" w:type="dxa"/>
            <w:gridSpan w:val="2"/>
            <w:shd w:val="clear" w:color="auto" w:fill="auto"/>
          </w:tcPr>
          <w:p w14:paraId="5C6D32C3" w14:textId="77777777" w:rsidR="00092EAB" w:rsidRPr="00AB0C9D" w:rsidRDefault="00092EAB" w:rsidP="00554B79">
            <w:pPr>
              <w:pStyle w:val="TAL"/>
            </w:pPr>
            <w:r w:rsidRPr="00AB0C9D">
              <w:rPr>
                <w:rFonts w:cs="Arial"/>
                <w:color w:val="000000"/>
                <w:szCs w:val="18"/>
              </w:rPr>
              <w:t>E-UTRA Band 43</w:t>
            </w:r>
            <w:r w:rsidRPr="00AB0C9D">
              <w:rPr>
                <w:rFonts w:cs="Arial"/>
                <w:color w:val="000000"/>
                <w:szCs w:val="18"/>
              </w:rPr>
              <w:br/>
              <w:t>NR Band n77, n78, n79</w:t>
            </w:r>
          </w:p>
        </w:tc>
        <w:tc>
          <w:tcPr>
            <w:tcW w:w="850" w:type="dxa"/>
            <w:gridSpan w:val="2"/>
            <w:shd w:val="clear" w:color="auto" w:fill="auto"/>
          </w:tcPr>
          <w:p w14:paraId="644147B1" w14:textId="77777777" w:rsidR="00092EAB" w:rsidRPr="00AB0C9D" w:rsidRDefault="00092EAB" w:rsidP="00554B79">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37683DDF" w14:textId="77777777" w:rsidR="00092EAB" w:rsidRPr="00AB0C9D" w:rsidRDefault="00092EAB" w:rsidP="00554B79">
            <w:pPr>
              <w:pStyle w:val="TAC"/>
              <w:jc w:val="left"/>
            </w:pPr>
            <w:r w:rsidRPr="00AB0C9D">
              <w:rPr>
                <w:rFonts w:eastAsia="SimSun"/>
                <w:lang w:eastAsia="zh-CN"/>
              </w:rPr>
              <w:t>-</w:t>
            </w:r>
          </w:p>
        </w:tc>
        <w:tc>
          <w:tcPr>
            <w:tcW w:w="850" w:type="dxa"/>
            <w:gridSpan w:val="2"/>
            <w:shd w:val="clear" w:color="auto" w:fill="auto"/>
          </w:tcPr>
          <w:p w14:paraId="351A756B" w14:textId="77777777" w:rsidR="00092EAB" w:rsidRPr="00AB0C9D" w:rsidRDefault="00092EAB" w:rsidP="00554B79">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531768CE" w14:textId="77777777" w:rsidR="00092EAB" w:rsidRPr="00AB0C9D" w:rsidRDefault="00092EAB" w:rsidP="00554B79">
            <w:pPr>
              <w:pStyle w:val="TAC"/>
              <w:jc w:val="left"/>
            </w:pPr>
            <w:r w:rsidRPr="00AB0C9D">
              <w:rPr>
                <w:rFonts w:cs="Arial"/>
                <w:color w:val="000000"/>
                <w:szCs w:val="18"/>
              </w:rPr>
              <w:t>-50+TT</w:t>
            </w:r>
          </w:p>
        </w:tc>
        <w:tc>
          <w:tcPr>
            <w:tcW w:w="851" w:type="dxa"/>
            <w:gridSpan w:val="2"/>
            <w:shd w:val="clear" w:color="auto" w:fill="auto"/>
          </w:tcPr>
          <w:p w14:paraId="441C85FF" w14:textId="77777777" w:rsidR="00092EAB" w:rsidRPr="00AB0C9D" w:rsidRDefault="00092EAB" w:rsidP="00554B79">
            <w:pPr>
              <w:pStyle w:val="TAC"/>
              <w:jc w:val="left"/>
            </w:pPr>
            <w:r w:rsidRPr="00AB0C9D">
              <w:rPr>
                <w:rFonts w:cs="Arial"/>
                <w:color w:val="000000"/>
                <w:szCs w:val="18"/>
              </w:rPr>
              <w:t>1</w:t>
            </w:r>
          </w:p>
        </w:tc>
        <w:tc>
          <w:tcPr>
            <w:tcW w:w="711" w:type="dxa"/>
            <w:shd w:val="clear" w:color="auto" w:fill="auto"/>
          </w:tcPr>
          <w:p w14:paraId="154D5557" w14:textId="77777777" w:rsidR="00092EAB" w:rsidRPr="00AB0C9D" w:rsidRDefault="00092EAB" w:rsidP="00554B79">
            <w:pPr>
              <w:pStyle w:val="TAC"/>
              <w:jc w:val="left"/>
            </w:pPr>
            <w:r w:rsidRPr="00AB0C9D">
              <w:rPr>
                <w:rFonts w:cs="Arial"/>
                <w:color w:val="000000"/>
                <w:szCs w:val="18"/>
              </w:rPr>
              <w:t>2</w:t>
            </w:r>
          </w:p>
        </w:tc>
      </w:tr>
      <w:tr w:rsidR="00092EAB" w:rsidRPr="00AB0C9D" w14:paraId="4B0EEF15" w14:textId="77777777" w:rsidTr="00554B79">
        <w:tc>
          <w:tcPr>
            <w:tcW w:w="1526" w:type="dxa"/>
            <w:shd w:val="clear" w:color="auto" w:fill="auto"/>
          </w:tcPr>
          <w:p w14:paraId="04042561" w14:textId="77777777" w:rsidR="00092EAB" w:rsidRPr="00AB0C9D" w:rsidRDefault="00092EAB" w:rsidP="00554B79">
            <w:pPr>
              <w:pStyle w:val="TAC"/>
              <w:jc w:val="left"/>
            </w:pPr>
            <w:r w:rsidRPr="00AB0C9D">
              <w:t>CA_n1-n78</w:t>
            </w:r>
          </w:p>
        </w:tc>
        <w:tc>
          <w:tcPr>
            <w:tcW w:w="1020" w:type="dxa"/>
            <w:tcBorders>
              <w:bottom w:val="nil"/>
            </w:tcBorders>
          </w:tcPr>
          <w:p w14:paraId="2E1AB223" w14:textId="77777777" w:rsidR="00092EAB" w:rsidRPr="00AB0C9D" w:rsidRDefault="00092EAB" w:rsidP="00554B79">
            <w:pPr>
              <w:pStyle w:val="TAL"/>
            </w:pPr>
            <w:r w:rsidRPr="00AB0C9D">
              <w:t>Rel-16</w:t>
            </w:r>
          </w:p>
          <w:p w14:paraId="5130AF85" w14:textId="77777777" w:rsidR="00092EAB" w:rsidRPr="00AB0C9D" w:rsidRDefault="00092EAB" w:rsidP="00554B79">
            <w:pPr>
              <w:pStyle w:val="TAL"/>
            </w:pPr>
            <w:r w:rsidRPr="00AB0C9D">
              <w:t>Rel-17</w:t>
            </w:r>
          </w:p>
        </w:tc>
        <w:tc>
          <w:tcPr>
            <w:tcW w:w="3401" w:type="dxa"/>
            <w:gridSpan w:val="2"/>
            <w:shd w:val="clear" w:color="auto" w:fill="auto"/>
          </w:tcPr>
          <w:p w14:paraId="53CA741B" w14:textId="77777777" w:rsidR="00092EAB" w:rsidRPr="00AB0C9D" w:rsidRDefault="00092EAB" w:rsidP="00554B79">
            <w:pPr>
              <w:pStyle w:val="TAL"/>
            </w:pPr>
            <w:r w:rsidRPr="00AB0C9D">
              <w:t>E-UTRA Band 3, 11, 21, 74</w:t>
            </w:r>
          </w:p>
        </w:tc>
        <w:tc>
          <w:tcPr>
            <w:tcW w:w="850" w:type="dxa"/>
            <w:gridSpan w:val="2"/>
            <w:shd w:val="clear" w:color="auto" w:fill="auto"/>
          </w:tcPr>
          <w:p w14:paraId="18D51424" w14:textId="77777777" w:rsidR="00092EAB" w:rsidRPr="00AB0C9D" w:rsidRDefault="00092EAB" w:rsidP="00554B79">
            <w:pPr>
              <w:pStyle w:val="TAC"/>
              <w:jc w:val="left"/>
            </w:pPr>
          </w:p>
        </w:tc>
        <w:tc>
          <w:tcPr>
            <w:tcW w:w="284" w:type="dxa"/>
            <w:gridSpan w:val="2"/>
            <w:shd w:val="clear" w:color="auto" w:fill="auto"/>
          </w:tcPr>
          <w:p w14:paraId="417264DF" w14:textId="77777777" w:rsidR="00092EAB" w:rsidRPr="00AB0C9D" w:rsidRDefault="00092EAB" w:rsidP="00554B79">
            <w:pPr>
              <w:pStyle w:val="TAC"/>
              <w:jc w:val="left"/>
            </w:pPr>
          </w:p>
        </w:tc>
        <w:tc>
          <w:tcPr>
            <w:tcW w:w="850" w:type="dxa"/>
            <w:gridSpan w:val="2"/>
            <w:shd w:val="clear" w:color="auto" w:fill="auto"/>
          </w:tcPr>
          <w:p w14:paraId="5C9496E7" w14:textId="77777777" w:rsidR="00092EAB" w:rsidRPr="00AB0C9D" w:rsidRDefault="00092EAB" w:rsidP="00554B79">
            <w:pPr>
              <w:pStyle w:val="TAC"/>
              <w:jc w:val="left"/>
            </w:pPr>
          </w:p>
        </w:tc>
        <w:tc>
          <w:tcPr>
            <w:tcW w:w="1134" w:type="dxa"/>
            <w:gridSpan w:val="2"/>
            <w:shd w:val="clear" w:color="auto" w:fill="auto"/>
          </w:tcPr>
          <w:p w14:paraId="4B6DF83B" w14:textId="77777777" w:rsidR="00092EAB" w:rsidRPr="00AB0C9D" w:rsidRDefault="00092EAB" w:rsidP="00554B79">
            <w:pPr>
              <w:pStyle w:val="TAC"/>
              <w:jc w:val="left"/>
            </w:pPr>
            <w:r w:rsidRPr="00AB0C9D">
              <w:rPr>
                <w:rFonts w:eastAsia="SimSun"/>
                <w:lang w:eastAsia="zh-CN"/>
              </w:rPr>
              <w:t>-50+TT</w:t>
            </w:r>
          </w:p>
        </w:tc>
        <w:tc>
          <w:tcPr>
            <w:tcW w:w="851" w:type="dxa"/>
            <w:gridSpan w:val="2"/>
            <w:shd w:val="clear" w:color="auto" w:fill="auto"/>
          </w:tcPr>
          <w:p w14:paraId="54D8C0E1" w14:textId="77777777" w:rsidR="00092EAB" w:rsidRPr="00AB0C9D" w:rsidRDefault="00092EAB" w:rsidP="00554B79">
            <w:pPr>
              <w:pStyle w:val="TAC"/>
              <w:jc w:val="left"/>
            </w:pPr>
            <w:r w:rsidRPr="00AB0C9D">
              <w:rPr>
                <w:rFonts w:eastAsia="SimSun"/>
                <w:lang w:eastAsia="zh-CN"/>
              </w:rPr>
              <w:t>1</w:t>
            </w:r>
          </w:p>
        </w:tc>
        <w:tc>
          <w:tcPr>
            <w:tcW w:w="711" w:type="dxa"/>
            <w:shd w:val="clear" w:color="auto" w:fill="auto"/>
          </w:tcPr>
          <w:p w14:paraId="1A6C6297" w14:textId="77777777" w:rsidR="00092EAB" w:rsidRPr="00AB0C9D" w:rsidRDefault="00092EAB" w:rsidP="00554B79">
            <w:pPr>
              <w:pStyle w:val="TAC"/>
              <w:jc w:val="left"/>
            </w:pPr>
          </w:p>
        </w:tc>
      </w:tr>
      <w:tr w:rsidR="00092EAB" w:rsidRPr="00AB0C9D" w14:paraId="41C89237" w14:textId="77777777" w:rsidTr="00554B79">
        <w:tc>
          <w:tcPr>
            <w:tcW w:w="1526" w:type="dxa"/>
            <w:tcBorders>
              <w:bottom w:val="single" w:sz="4" w:space="0" w:color="auto"/>
            </w:tcBorders>
            <w:shd w:val="clear" w:color="auto" w:fill="auto"/>
          </w:tcPr>
          <w:p w14:paraId="16F6C343" w14:textId="77777777" w:rsidR="00092EAB" w:rsidRPr="00AB0C9D" w:rsidRDefault="00092EAB" w:rsidP="00554B79">
            <w:pPr>
              <w:pStyle w:val="TAC"/>
              <w:jc w:val="left"/>
            </w:pPr>
            <w:r w:rsidRPr="00AB0C9D">
              <w:t>CA_n1-n79</w:t>
            </w:r>
          </w:p>
        </w:tc>
        <w:tc>
          <w:tcPr>
            <w:tcW w:w="1020" w:type="dxa"/>
            <w:tcBorders>
              <w:bottom w:val="nil"/>
            </w:tcBorders>
          </w:tcPr>
          <w:p w14:paraId="13AD9186" w14:textId="77777777" w:rsidR="00092EAB" w:rsidRPr="00AB0C9D" w:rsidRDefault="00092EAB" w:rsidP="00554B79">
            <w:pPr>
              <w:pStyle w:val="TAL"/>
            </w:pPr>
            <w:r w:rsidRPr="00AB0C9D">
              <w:t>Rel-16</w:t>
            </w:r>
          </w:p>
          <w:p w14:paraId="04B46D4B" w14:textId="77777777" w:rsidR="00092EAB" w:rsidRPr="00AB0C9D" w:rsidRDefault="00092EAB" w:rsidP="00554B79">
            <w:pPr>
              <w:pStyle w:val="TAL"/>
            </w:pPr>
            <w:r w:rsidRPr="00AB0C9D">
              <w:t>Rel-17</w:t>
            </w:r>
          </w:p>
        </w:tc>
        <w:tc>
          <w:tcPr>
            <w:tcW w:w="3401" w:type="dxa"/>
            <w:gridSpan w:val="2"/>
            <w:shd w:val="clear" w:color="auto" w:fill="auto"/>
          </w:tcPr>
          <w:p w14:paraId="18D17EC9" w14:textId="77777777" w:rsidR="00092EAB" w:rsidRPr="00AB0C9D" w:rsidRDefault="00092EAB" w:rsidP="00554B79">
            <w:pPr>
              <w:pStyle w:val="TAL"/>
            </w:pPr>
            <w:r w:rsidRPr="00AB0C9D">
              <w:t>E-UTRA Band 5, 7, 8, 18, 19, 26, 28, 41</w:t>
            </w:r>
          </w:p>
        </w:tc>
        <w:tc>
          <w:tcPr>
            <w:tcW w:w="850" w:type="dxa"/>
            <w:gridSpan w:val="2"/>
            <w:shd w:val="clear" w:color="auto" w:fill="auto"/>
          </w:tcPr>
          <w:p w14:paraId="37F9A2C3"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gridSpan w:val="2"/>
            <w:shd w:val="clear" w:color="auto" w:fill="auto"/>
          </w:tcPr>
          <w:p w14:paraId="7EE5E016" w14:textId="77777777" w:rsidR="00092EAB" w:rsidRPr="00AB0C9D" w:rsidRDefault="00092EAB" w:rsidP="00554B79">
            <w:pPr>
              <w:pStyle w:val="TAC"/>
              <w:jc w:val="left"/>
              <w:rPr>
                <w:rFonts w:eastAsia="SimSun"/>
                <w:lang w:eastAsia="zh-CN"/>
              </w:rPr>
            </w:pPr>
            <w:r w:rsidRPr="00AB0C9D">
              <w:rPr>
                <w:rFonts w:eastAsia="SimSun"/>
                <w:lang w:eastAsia="zh-CN"/>
              </w:rPr>
              <w:t>-</w:t>
            </w:r>
          </w:p>
        </w:tc>
        <w:tc>
          <w:tcPr>
            <w:tcW w:w="850" w:type="dxa"/>
            <w:gridSpan w:val="2"/>
            <w:shd w:val="clear" w:color="auto" w:fill="auto"/>
          </w:tcPr>
          <w:p w14:paraId="53D2B69C" w14:textId="77777777" w:rsidR="00092EAB" w:rsidRPr="00AB0C9D" w:rsidRDefault="00092EAB" w:rsidP="00554B79">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gridSpan w:val="2"/>
            <w:shd w:val="clear" w:color="auto" w:fill="auto"/>
          </w:tcPr>
          <w:p w14:paraId="55B45A02" w14:textId="77777777" w:rsidR="00092EAB" w:rsidRPr="00AB0C9D" w:rsidRDefault="00092EAB" w:rsidP="00554B79">
            <w:pPr>
              <w:pStyle w:val="TAC"/>
              <w:jc w:val="left"/>
            </w:pPr>
            <w:r w:rsidRPr="00AB0C9D">
              <w:t>-50+TT</w:t>
            </w:r>
          </w:p>
        </w:tc>
        <w:tc>
          <w:tcPr>
            <w:tcW w:w="851" w:type="dxa"/>
            <w:gridSpan w:val="2"/>
            <w:shd w:val="clear" w:color="auto" w:fill="auto"/>
          </w:tcPr>
          <w:p w14:paraId="02EDE8AE" w14:textId="77777777" w:rsidR="00092EAB" w:rsidRPr="00AB0C9D" w:rsidRDefault="00092EAB" w:rsidP="00554B79">
            <w:pPr>
              <w:pStyle w:val="TAC"/>
              <w:jc w:val="left"/>
            </w:pPr>
            <w:r w:rsidRPr="00AB0C9D">
              <w:t>1</w:t>
            </w:r>
          </w:p>
        </w:tc>
        <w:tc>
          <w:tcPr>
            <w:tcW w:w="711" w:type="dxa"/>
            <w:shd w:val="clear" w:color="auto" w:fill="auto"/>
          </w:tcPr>
          <w:p w14:paraId="7C04088A" w14:textId="77777777" w:rsidR="00092EAB" w:rsidRPr="00AB0C9D" w:rsidRDefault="00092EAB" w:rsidP="00554B79">
            <w:pPr>
              <w:pStyle w:val="TAC"/>
              <w:jc w:val="left"/>
            </w:pPr>
          </w:p>
        </w:tc>
      </w:tr>
      <w:tr w:rsidR="00092EAB" w:rsidRPr="00AB0C9D" w14:paraId="728775A1" w14:textId="77777777" w:rsidTr="00554B79">
        <w:tc>
          <w:tcPr>
            <w:tcW w:w="1526" w:type="dxa"/>
            <w:tcBorders>
              <w:bottom w:val="nil"/>
            </w:tcBorders>
            <w:shd w:val="clear" w:color="auto" w:fill="auto"/>
          </w:tcPr>
          <w:p w14:paraId="469E311B" w14:textId="77777777" w:rsidR="00092EAB" w:rsidRPr="00AB0C9D" w:rsidRDefault="00092EAB" w:rsidP="00554B79">
            <w:pPr>
              <w:pStyle w:val="TAC"/>
              <w:jc w:val="left"/>
            </w:pPr>
            <w:r w:rsidRPr="00AB0C9D">
              <w:t>CA_n2-n5</w:t>
            </w:r>
          </w:p>
        </w:tc>
        <w:tc>
          <w:tcPr>
            <w:tcW w:w="1020" w:type="dxa"/>
            <w:tcBorders>
              <w:bottom w:val="nil"/>
            </w:tcBorders>
          </w:tcPr>
          <w:p w14:paraId="3DCEAC94" w14:textId="77777777" w:rsidR="00092EAB" w:rsidRPr="00AB0C9D" w:rsidRDefault="00092EAB" w:rsidP="00554B79">
            <w:pPr>
              <w:pStyle w:val="TAL"/>
            </w:pPr>
            <w:r w:rsidRPr="00AB0C9D">
              <w:t>Rel-16</w:t>
            </w:r>
          </w:p>
        </w:tc>
        <w:tc>
          <w:tcPr>
            <w:tcW w:w="3401" w:type="dxa"/>
            <w:gridSpan w:val="2"/>
            <w:shd w:val="clear" w:color="auto" w:fill="auto"/>
          </w:tcPr>
          <w:p w14:paraId="3CBF8674" w14:textId="77777777" w:rsidR="00092EAB" w:rsidRPr="00AB0C9D" w:rsidRDefault="00092EAB" w:rsidP="00554B79">
            <w:pPr>
              <w:pStyle w:val="TAL"/>
            </w:pPr>
            <w:r w:rsidRPr="00AB0C9D">
              <w:t>E-UTRA Band 42</w:t>
            </w:r>
          </w:p>
        </w:tc>
        <w:tc>
          <w:tcPr>
            <w:tcW w:w="850" w:type="dxa"/>
            <w:gridSpan w:val="2"/>
            <w:shd w:val="clear" w:color="auto" w:fill="auto"/>
          </w:tcPr>
          <w:p w14:paraId="1A95DE12"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0275086C" w14:textId="77777777" w:rsidR="00092EAB" w:rsidRPr="00AB0C9D" w:rsidRDefault="00092EAB" w:rsidP="00554B79">
            <w:pPr>
              <w:pStyle w:val="TAC"/>
              <w:jc w:val="left"/>
            </w:pPr>
            <w:r w:rsidRPr="00AB0C9D">
              <w:t>-</w:t>
            </w:r>
          </w:p>
        </w:tc>
        <w:tc>
          <w:tcPr>
            <w:tcW w:w="850" w:type="dxa"/>
            <w:gridSpan w:val="2"/>
            <w:shd w:val="clear" w:color="auto" w:fill="auto"/>
          </w:tcPr>
          <w:p w14:paraId="5ED0CD55"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B621545" w14:textId="77777777" w:rsidR="00092EAB" w:rsidRPr="00AB0C9D" w:rsidRDefault="00092EAB" w:rsidP="00554B79">
            <w:pPr>
              <w:pStyle w:val="TAC"/>
              <w:jc w:val="left"/>
            </w:pPr>
            <w:r w:rsidRPr="00AB0C9D">
              <w:t>-50</w:t>
            </w:r>
          </w:p>
        </w:tc>
        <w:tc>
          <w:tcPr>
            <w:tcW w:w="851" w:type="dxa"/>
            <w:gridSpan w:val="2"/>
            <w:shd w:val="clear" w:color="auto" w:fill="auto"/>
          </w:tcPr>
          <w:p w14:paraId="4CD6A4F3" w14:textId="77777777" w:rsidR="00092EAB" w:rsidRPr="00AB0C9D" w:rsidRDefault="00092EAB" w:rsidP="00554B79">
            <w:pPr>
              <w:pStyle w:val="TAC"/>
              <w:jc w:val="left"/>
            </w:pPr>
            <w:r w:rsidRPr="00AB0C9D">
              <w:t>1</w:t>
            </w:r>
          </w:p>
        </w:tc>
        <w:tc>
          <w:tcPr>
            <w:tcW w:w="711" w:type="dxa"/>
            <w:shd w:val="clear" w:color="auto" w:fill="auto"/>
          </w:tcPr>
          <w:p w14:paraId="6182D08C" w14:textId="77777777" w:rsidR="00092EAB" w:rsidRPr="00AB0C9D" w:rsidRDefault="00092EAB" w:rsidP="00554B79">
            <w:pPr>
              <w:pStyle w:val="TAC"/>
              <w:jc w:val="left"/>
            </w:pPr>
          </w:p>
        </w:tc>
      </w:tr>
      <w:tr w:rsidR="00092EAB" w:rsidRPr="00AB0C9D" w14:paraId="7BE36454" w14:textId="77777777" w:rsidTr="00554B79">
        <w:tc>
          <w:tcPr>
            <w:tcW w:w="1526" w:type="dxa"/>
            <w:tcBorders>
              <w:top w:val="nil"/>
            </w:tcBorders>
            <w:shd w:val="clear" w:color="auto" w:fill="auto"/>
          </w:tcPr>
          <w:p w14:paraId="51B89B79" w14:textId="77777777" w:rsidR="00092EAB" w:rsidRPr="00AB0C9D" w:rsidRDefault="00092EAB" w:rsidP="00554B79">
            <w:pPr>
              <w:pStyle w:val="TAC"/>
              <w:jc w:val="left"/>
            </w:pPr>
          </w:p>
        </w:tc>
        <w:tc>
          <w:tcPr>
            <w:tcW w:w="1020" w:type="dxa"/>
            <w:tcBorders>
              <w:top w:val="nil"/>
              <w:bottom w:val="single" w:sz="4" w:space="0" w:color="auto"/>
            </w:tcBorders>
          </w:tcPr>
          <w:p w14:paraId="32313FB5" w14:textId="77777777" w:rsidR="00092EAB" w:rsidRPr="00AB0C9D" w:rsidRDefault="00092EAB" w:rsidP="00554B79">
            <w:pPr>
              <w:pStyle w:val="TAL"/>
            </w:pPr>
            <w:r w:rsidRPr="00AB0C9D">
              <w:t>Rel-17</w:t>
            </w:r>
          </w:p>
        </w:tc>
        <w:tc>
          <w:tcPr>
            <w:tcW w:w="3401" w:type="dxa"/>
            <w:gridSpan w:val="2"/>
            <w:tcBorders>
              <w:bottom w:val="single" w:sz="4" w:space="0" w:color="auto"/>
            </w:tcBorders>
            <w:shd w:val="clear" w:color="auto" w:fill="auto"/>
          </w:tcPr>
          <w:p w14:paraId="2665D8EC" w14:textId="77777777" w:rsidR="00092EAB" w:rsidRPr="00AB0C9D" w:rsidRDefault="00092EAB" w:rsidP="00554B79">
            <w:pPr>
              <w:pStyle w:val="TAL"/>
            </w:pPr>
            <w:r w:rsidRPr="00AB0C9D">
              <w:t>E-UTRA Band 41, 43, 48</w:t>
            </w:r>
          </w:p>
          <w:p w14:paraId="2C3FAB3B" w14:textId="77777777" w:rsidR="00092EAB" w:rsidRPr="00AB0C9D" w:rsidRDefault="00092EAB" w:rsidP="00554B79">
            <w:pPr>
              <w:pStyle w:val="TAL"/>
            </w:pPr>
            <w:r w:rsidRPr="00AB0C9D">
              <w:t>NR Band n77</w:t>
            </w:r>
          </w:p>
        </w:tc>
        <w:tc>
          <w:tcPr>
            <w:tcW w:w="850" w:type="dxa"/>
            <w:gridSpan w:val="2"/>
            <w:tcBorders>
              <w:bottom w:val="single" w:sz="4" w:space="0" w:color="auto"/>
            </w:tcBorders>
            <w:shd w:val="clear" w:color="auto" w:fill="auto"/>
          </w:tcPr>
          <w:p w14:paraId="2198B394"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tcBorders>
              <w:bottom w:val="single" w:sz="4" w:space="0" w:color="auto"/>
            </w:tcBorders>
            <w:shd w:val="clear" w:color="auto" w:fill="auto"/>
          </w:tcPr>
          <w:p w14:paraId="7A2DF0A1" w14:textId="77777777" w:rsidR="00092EAB" w:rsidRPr="00AB0C9D" w:rsidRDefault="00092EAB" w:rsidP="00554B79">
            <w:pPr>
              <w:pStyle w:val="TAC"/>
              <w:jc w:val="left"/>
            </w:pPr>
            <w:r w:rsidRPr="00AB0C9D">
              <w:t>-</w:t>
            </w:r>
          </w:p>
        </w:tc>
        <w:tc>
          <w:tcPr>
            <w:tcW w:w="850" w:type="dxa"/>
            <w:gridSpan w:val="2"/>
            <w:tcBorders>
              <w:bottom w:val="single" w:sz="4" w:space="0" w:color="auto"/>
            </w:tcBorders>
            <w:shd w:val="clear" w:color="auto" w:fill="auto"/>
          </w:tcPr>
          <w:p w14:paraId="4F7555B6"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tcBorders>
              <w:bottom w:val="single" w:sz="4" w:space="0" w:color="auto"/>
            </w:tcBorders>
            <w:shd w:val="clear" w:color="auto" w:fill="auto"/>
          </w:tcPr>
          <w:p w14:paraId="6365FF75" w14:textId="77777777" w:rsidR="00092EAB" w:rsidRPr="00AB0C9D" w:rsidRDefault="00092EAB" w:rsidP="00554B79">
            <w:pPr>
              <w:pStyle w:val="TAC"/>
              <w:jc w:val="left"/>
            </w:pPr>
            <w:r w:rsidRPr="00AB0C9D">
              <w:t>-50</w:t>
            </w:r>
          </w:p>
        </w:tc>
        <w:tc>
          <w:tcPr>
            <w:tcW w:w="851" w:type="dxa"/>
            <w:gridSpan w:val="2"/>
            <w:tcBorders>
              <w:bottom w:val="single" w:sz="4" w:space="0" w:color="auto"/>
            </w:tcBorders>
            <w:shd w:val="clear" w:color="auto" w:fill="auto"/>
          </w:tcPr>
          <w:p w14:paraId="5B060B43" w14:textId="77777777" w:rsidR="00092EAB" w:rsidRPr="00AB0C9D" w:rsidRDefault="00092EAB" w:rsidP="00554B79">
            <w:pPr>
              <w:pStyle w:val="TAC"/>
              <w:jc w:val="left"/>
            </w:pPr>
            <w:r w:rsidRPr="00AB0C9D">
              <w:t>1</w:t>
            </w:r>
          </w:p>
        </w:tc>
        <w:tc>
          <w:tcPr>
            <w:tcW w:w="711" w:type="dxa"/>
            <w:tcBorders>
              <w:bottom w:val="single" w:sz="4" w:space="0" w:color="auto"/>
            </w:tcBorders>
            <w:shd w:val="clear" w:color="auto" w:fill="auto"/>
          </w:tcPr>
          <w:p w14:paraId="11EAE86D" w14:textId="77777777" w:rsidR="00092EAB" w:rsidRPr="00AB0C9D" w:rsidRDefault="00092EAB" w:rsidP="00554B79">
            <w:pPr>
              <w:pStyle w:val="TAC"/>
              <w:jc w:val="left"/>
            </w:pPr>
            <w:r w:rsidRPr="00AB0C9D">
              <w:t>2</w:t>
            </w:r>
          </w:p>
        </w:tc>
      </w:tr>
      <w:tr w:rsidR="00092EAB" w:rsidRPr="00AB0C9D" w14:paraId="76E8CCF4" w14:textId="77777777" w:rsidTr="00554B79">
        <w:tc>
          <w:tcPr>
            <w:tcW w:w="1526" w:type="dxa"/>
            <w:tcBorders>
              <w:bottom w:val="single" w:sz="4" w:space="0" w:color="auto"/>
            </w:tcBorders>
            <w:shd w:val="clear" w:color="auto" w:fill="auto"/>
          </w:tcPr>
          <w:p w14:paraId="5D8CD656" w14:textId="77777777" w:rsidR="00092EAB" w:rsidRPr="00AB0C9D" w:rsidRDefault="00092EAB" w:rsidP="00554B79">
            <w:pPr>
              <w:pStyle w:val="TAC"/>
              <w:jc w:val="left"/>
            </w:pPr>
            <w:r w:rsidRPr="00AB0C9D">
              <w:t>CA_n2-n48</w:t>
            </w:r>
          </w:p>
        </w:tc>
        <w:tc>
          <w:tcPr>
            <w:tcW w:w="1020" w:type="dxa"/>
            <w:tcBorders>
              <w:top w:val="single" w:sz="4" w:space="0" w:color="auto"/>
              <w:bottom w:val="single" w:sz="4" w:space="0" w:color="auto"/>
            </w:tcBorders>
          </w:tcPr>
          <w:p w14:paraId="7F0789C3" w14:textId="77777777" w:rsidR="00092EAB" w:rsidRPr="00AB0C9D" w:rsidRDefault="00092EAB" w:rsidP="00554B79">
            <w:pPr>
              <w:pStyle w:val="TAL"/>
            </w:pPr>
            <w:r w:rsidRPr="00AB0C9D">
              <w:t>Rel-16</w:t>
            </w:r>
          </w:p>
          <w:p w14:paraId="5F3D0CF4" w14:textId="77777777" w:rsidR="00092EAB" w:rsidRPr="00AB0C9D" w:rsidRDefault="00092EAB" w:rsidP="00554B79">
            <w:pPr>
              <w:pStyle w:val="TAL"/>
            </w:pPr>
            <w:r w:rsidRPr="00AB0C9D">
              <w:t>Rel-17</w:t>
            </w:r>
          </w:p>
        </w:tc>
        <w:tc>
          <w:tcPr>
            <w:tcW w:w="3401" w:type="dxa"/>
            <w:gridSpan w:val="2"/>
            <w:tcBorders>
              <w:right w:val="nil"/>
            </w:tcBorders>
            <w:shd w:val="clear" w:color="auto" w:fill="auto"/>
          </w:tcPr>
          <w:p w14:paraId="4426C415" w14:textId="77777777" w:rsidR="00092EAB" w:rsidRPr="00AB0C9D" w:rsidRDefault="00092EAB" w:rsidP="00554B79">
            <w:pPr>
              <w:pStyle w:val="TAL"/>
            </w:pPr>
            <w:r w:rsidRPr="00AB0C9D">
              <w:rPr>
                <w:rFonts w:eastAsia="SimSun"/>
              </w:rPr>
              <w:t>N/A (NOTE 16)</w:t>
            </w:r>
          </w:p>
        </w:tc>
        <w:tc>
          <w:tcPr>
            <w:tcW w:w="850" w:type="dxa"/>
            <w:gridSpan w:val="2"/>
            <w:tcBorders>
              <w:left w:val="nil"/>
              <w:right w:val="nil"/>
            </w:tcBorders>
            <w:shd w:val="clear" w:color="auto" w:fill="auto"/>
          </w:tcPr>
          <w:p w14:paraId="1E3D327F" w14:textId="77777777" w:rsidR="00092EAB" w:rsidRPr="00AB0C9D" w:rsidRDefault="00092EAB" w:rsidP="00554B79">
            <w:pPr>
              <w:pStyle w:val="TAC"/>
              <w:jc w:val="left"/>
            </w:pPr>
          </w:p>
        </w:tc>
        <w:tc>
          <w:tcPr>
            <w:tcW w:w="284" w:type="dxa"/>
            <w:gridSpan w:val="2"/>
            <w:tcBorders>
              <w:left w:val="nil"/>
              <w:right w:val="nil"/>
            </w:tcBorders>
            <w:shd w:val="clear" w:color="auto" w:fill="auto"/>
          </w:tcPr>
          <w:p w14:paraId="2CC6F5F3" w14:textId="77777777" w:rsidR="00092EAB" w:rsidRPr="00AB0C9D" w:rsidRDefault="00092EAB" w:rsidP="00554B79">
            <w:pPr>
              <w:pStyle w:val="TAC"/>
              <w:jc w:val="left"/>
            </w:pPr>
          </w:p>
        </w:tc>
        <w:tc>
          <w:tcPr>
            <w:tcW w:w="850" w:type="dxa"/>
            <w:gridSpan w:val="2"/>
            <w:tcBorders>
              <w:left w:val="nil"/>
              <w:right w:val="nil"/>
            </w:tcBorders>
            <w:shd w:val="clear" w:color="auto" w:fill="auto"/>
          </w:tcPr>
          <w:p w14:paraId="67D62D83" w14:textId="77777777" w:rsidR="00092EAB" w:rsidRPr="00AB0C9D" w:rsidRDefault="00092EAB" w:rsidP="00554B79">
            <w:pPr>
              <w:pStyle w:val="TAC"/>
              <w:jc w:val="left"/>
            </w:pPr>
          </w:p>
        </w:tc>
        <w:tc>
          <w:tcPr>
            <w:tcW w:w="1134" w:type="dxa"/>
            <w:gridSpan w:val="2"/>
            <w:tcBorders>
              <w:left w:val="nil"/>
              <w:right w:val="nil"/>
            </w:tcBorders>
            <w:shd w:val="clear" w:color="auto" w:fill="auto"/>
          </w:tcPr>
          <w:p w14:paraId="1E9CEA4F" w14:textId="77777777" w:rsidR="00092EAB" w:rsidRPr="00AB0C9D" w:rsidRDefault="00092EAB" w:rsidP="00554B79">
            <w:pPr>
              <w:pStyle w:val="TAC"/>
              <w:jc w:val="left"/>
            </w:pPr>
          </w:p>
        </w:tc>
        <w:tc>
          <w:tcPr>
            <w:tcW w:w="851" w:type="dxa"/>
            <w:gridSpan w:val="2"/>
            <w:tcBorders>
              <w:left w:val="nil"/>
              <w:right w:val="nil"/>
            </w:tcBorders>
            <w:shd w:val="clear" w:color="auto" w:fill="auto"/>
          </w:tcPr>
          <w:p w14:paraId="04D5ABE0" w14:textId="77777777" w:rsidR="00092EAB" w:rsidRPr="00AB0C9D" w:rsidRDefault="00092EAB" w:rsidP="00554B79">
            <w:pPr>
              <w:pStyle w:val="TAC"/>
              <w:jc w:val="left"/>
            </w:pPr>
          </w:p>
        </w:tc>
        <w:tc>
          <w:tcPr>
            <w:tcW w:w="711" w:type="dxa"/>
            <w:tcBorders>
              <w:left w:val="nil"/>
            </w:tcBorders>
            <w:shd w:val="clear" w:color="auto" w:fill="auto"/>
          </w:tcPr>
          <w:p w14:paraId="142F5551" w14:textId="77777777" w:rsidR="00092EAB" w:rsidRPr="00AB0C9D" w:rsidRDefault="00092EAB" w:rsidP="00554B79">
            <w:pPr>
              <w:pStyle w:val="TAC"/>
              <w:jc w:val="left"/>
            </w:pPr>
          </w:p>
        </w:tc>
      </w:tr>
      <w:tr w:rsidR="00092EAB" w:rsidRPr="00AB0C9D" w14:paraId="42F498C1" w14:textId="77777777" w:rsidTr="00554B79">
        <w:tc>
          <w:tcPr>
            <w:tcW w:w="1526" w:type="dxa"/>
            <w:tcBorders>
              <w:bottom w:val="nil"/>
            </w:tcBorders>
            <w:shd w:val="clear" w:color="auto" w:fill="auto"/>
          </w:tcPr>
          <w:p w14:paraId="5C0BA63F" w14:textId="77777777" w:rsidR="00092EAB" w:rsidRPr="00AB0C9D" w:rsidRDefault="00092EAB" w:rsidP="00554B79">
            <w:pPr>
              <w:pStyle w:val="TAC"/>
              <w:jc w:val="left"/>
            </w:pPr>
            <w:r w:rsidRPr="00AB0C9D">
              <w:t>CA_n2-n77</w:t>
            </w:r>
          </w:p>
        </w:tc>
        <w:tc>
          <w:tcPr>
            <w:tcW w:w="1020" w:type="dxa"/>
            <w:tcBorders>
              <w:bottom w:val="nil"/>
            </w:tcBorders>
          </w:tcPr>
          <w:p w14:paraId="45F5B799" w14:textId="77777777" w:rsidR="00092EAB" w:rsidRPr="00AB0C9D" w:rsidRDefault="00092EAB" w:rsidP="00554B79">
            <w:pPr>
              <w:pStyle w:val="TAL"/>
            </w:pPr>
            <w:r w:rsidRPr="00AB0C9D">
              <w:t>Rel-16</w:t>
            </w:r>
          </w:p>
        </w:tc>
        <w:tc>
          <w:tcPr>
            <w:tcW w:w="3401" w:type="dxa"/>
            <w:gridSpan w:val="2"/>
            <w:shd w:val="clear" w:color="auto" w:fill="auto"/>
          </w:tcPr>
          <w:p w14:paraId="7E9133F5" w14:textId="77777777" w:rsidR="00092EAB" w:rsidRPr="00AB0C9D" w:rsidRDefault="00092EAB" w:rsidP="00554B79">
            <w:pPr>
              <w:pStyle w:val="TAL"/>
            </w:pPr>
            <w:r w:rsidRPr="00AB0C9D">
              <w:t>E-UTRA Band 4, 65, 66, 70</w:t>
            </w:r>
          </w:p>
        </w:tc>
        <w:tc>
          <w:tcPr>
            <w:tcW w:w="850" w:type="dxa"/>
            <w:gridSpan w:val="2"/>
            <w:shd w:val="clear" w:color="auto" w:fill="auto"/>
          </w:tcPr>
          <w:p w14:paraId="238333DE"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B699AD8" w14:textId="77777777" w:rsidR="00092EAB" w:rsidRPr="00AB0C9D" w:rsidRDefault="00092EAB" w:rsidP="00554B79">
            <w:pPr>
              <w:pStyle w:val="TAC"/>
              <w:jc w:val="left"/>
            </w:pPr>
            <w:r w:rsidRPr="00AB0C9D">
              <w:t>-</w:t>
            </w:r>
          </w:p>
        </w:tc>
        <w:tc>
          <w:tcPr>
            <w:tcW w:w="850" w:type="dxa"/>
            <w:gridSpan w:val="2"/>
            <w:shd w:val="clear" w:color="auto" w:fill="auto"/>
          </w:tcPr>
          <w:p w14:paraId="1D665073"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7929088B" w14:textId="77777777" w:rsidR="00092EAB" w:rsidRPr="00AB0C9D" w:rsidRDefault="00092EAB" w:rsidP="00554B79">
            <w:pPr>
              <w:pStyle w:val="TAC"/>
              <w:jc w:val="left"/>
            </w:pPr>
            <w:r w:rsidRPr="00AB0C9D">
              <w:t>-50 +TT</w:t>
            </w:r>
          </w:p>
        </w:tc>
        <w:tc>
          <w:tcPr>
            <w:tcW w:w="851" w:type="dxa"/>
            <w:gridSpan w:val="2"/>
            <w:shd w:val="clear" w:color="auto" w:fill="auto"/>
          </w:tcPr>
          <w:p w14:paraId="3639A240" w14:textId="77777777" w:rsidR="00092EAB" w:rsidRPr="00AB0C9D" w:rsidRDefault="00092EAB" w:rsidP="00554B79">
            <w:pPr>
              <w:pStyle w:val="TAC"/>
              <w:jc w:val="left"/>
            </w:pPr>
            <w:r w:rsidRPr="00AB0C9D">
              <w:t>1</w:t>
            </w:r>
          </w:p>
        </w:tc>
        <w:tc>
          <w:tcPr>
            <w:tcW w:w="711" w:type="dxa"/>
            <w:shd w:val="clear" w:color="auto" w:fill="auto"/>
          </w:tcPr>
          <w:p w14:paraId="5C123E80" w14:textId="77777777" w:rsidR="00092EAB" w:rsidRPr="00AB0C9D" w:rsidRDefault="00092EAB" w:rsidP="00554B79">
            <w:pPr>
              <w:pStyle w:val="TAC"/>
              <w:jc w:val="left"/>
            </w:pPr>
          </w:p>
        </w:tc>
      </w:tr>
      <w:tr w:rsidR="00092EAB" w:rsidRPr="00AB0C9D" w14:paraId="7397955F" w14:textId="77777777" w:rsidTr="00554B79">
        <w:tc>
          <w:tcPr>
            <w:tcW w:w="1526" w:type="dxa"/>
            <w:tcBorders>
              <w:top w:val="nil"/>
              <w:bottom w:val="single" w:sz="4" w:space="0" w:color="auto"/>
            </w:tcBorders>
            <w:shd w:val="clear" w:color="auto" w:fill="auto"/>
          </w:tcPr>
          <w:p w14:paraId="3C94FF4D" w14:textId="77777777" w:rsidR="00092EAB" w:rsidRPr="00AB0C9D" w:rsidRDefault="00092EAB" w:rsidP="00554B79">
            <w:pPr>
              <w:pStyle w:val="TAC"/>
              <w:jc w:val="left"/>
            </w:pPr>
          </w:p>
        </w:tc>
        <w:tc>
          <w:tcPr>
            <w:tcW w:w="1020" w:type="dxa"/>
            <w:tcBorders>
              <w:top w:val="nil"/>
              <w:bottom w:val="single" w:sz="4" w:space="0" w:color="auto"/>
            </w:tcBorders>
          </w:tcPr>
          <w:p w14:paraId="3B1308FC" w14:textId="77777777" w:rsidR="00092EAB" w:rsidRPr="00AB0C9D" w:rsidRDefault="00092EAB" w:rsidP="00554B79">
            <w:pPr>
              <w:pStyle w:val="TAL"/>
            </w:pPr>
            <w:r w:rsidRPr="00AB0C9D">
              <w:t>Rel-17</w:t>
            </w:r>
          </w:p>
        </w:tc>
        <w:tc>
          <w:tcPr>
            <w:tcW w:w="3401" w:type="dxa"/>
            <w:gridSpan w:val="2"/>
            <w:shd w:val="clear" w:color="auto" w:fill="auto"/>
          </w:tcPr>
          <w:p w14:paraId="644C877B" w14:textId="77777777" w:rsidR="00092EAB" w:rsidRPr="00AB0C9D" w:rsidRDefault="00092EAB" w:rsidP="00554B79">
            <w:pPr>
              <w:pStyle w:val="TAL"/>
            </w:pPr>
            <w:r w:rsidRPr="00AB0C9D">
              <w:t>E-UTRA Band 2, 25</w:t>
            </w:r>
          </w:p>
        </w:tc>
        <w:tc>
          <w:tcPr>
            <w:tcW w:w="850" w:type="dxa"/>
            <w:gridSpan w:val="2"/>
            <w:shd w:val="clear" w:color="auto" w:fill="auto"/>
          </w:tcPr>
          <w:p w14:paraId="66F67503" w14:textId="77777777" w:rsidR="00092EAB" w:rsidRPr="00AB0C9D" w:rsidRDefault="00092EAB" w:rsidP="00554B79">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7F3F38C" w14:textId="77777777" w:rsidR="00092EAB" w:rsidRPr="00AB0C9D" w:rsidRDefault="00092EAB" w:rsidP="00554B79">
            <w:pPr>
              <w:pStyle w:val="TAC"/>
              <w:jc w:val="left"/>
            </w:pPr>
            <w:r w:rsidRPr="00AB0C9D">
              <w:t>-</w:t>
            </w:r>
          </w:p>
        </w:tc>
        <w:tc>
          <w:tcPr>
            <w:tcW w:w="850" w:type="dxa"/>
            <w:gridSpan w:val="2"/>
            <w:shd w:val="clear" w:color="auto" w:fill="auto"/>
          </w:tcPr>
          <w:p w14:paraId="04D2F437" w14:textId="77777777" w:rsidR="00092EAB" w:rsidRPr="00AB0C9D" w:rsidRDefault="00092EAB" w:rsidP="00554B79">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BEF97DB" w14:textId="77777777" w:rsidR="00092EAB" w:rsidRPr="00AB0C9D" w:rsidRDefault="00092EAB" w:rsidP="00554B79">
            <w:pPr>
              <w:pStyle w:val="TAC"/>
              <w:jc w:val="left"/>
            </w:pPr>
            <w:r w:rsidRPr="00AB0C9D">
              <w:t>-50 +TT</w:t>
            </w:r>
          </w:p>
        </w:tc>
        <w:tc>
          <w:tcPr>
            <w:tcW w:w="851" w:type="dxa"/>
            <w:gridSpan w:val="2"/>
            <w:shd w:val="clear" w:color="auto" w:fill="auto"/>
          </w:tcPr>
          <w:p w14:paraId="21A1770A" w14:textId="77777777" w:rsidR="00092EAB" w:rsidRPr="00AB0C9D" w:rsidRDefault="00092EAB" w:rsidP="00554B79">
            <w:pPr>
              <w:pStyle w:val="TAC"/>
              <w:jc w:val="left"/>
            </w:pPr>
            <w:r w:rsidRPr="00AB0C9D">
              <w:t>1</w:t>
            </w:r>
          </w:p>
        </w:tc>
        <w:tc>
          <w:tcPr>
            <w:tcW w:w="711" w:type="dxa"/>
            <w:shd w:val="clear" w:color="auto" w:fill="auto"/>
          </w:tcPr>
          <w:p w14:paraId="4A60833D" w14:textId="77777777" w:rsidR="00092EAB" w:rsidRPr="00AB0C9D" w:rsidRDefault="00092EAB" w:rsidP="00554B79">
            <w:pPr>
              <w:pStyle w:val="TAC"/>
              <w:jc w:val="left"/>
            </w:pPr>
            <w:r w:rsidRPr="00AB0C9D">
              <w:t>2</w:t>
            </w:r>
          </w:p>
        </w:tc>
      </w:tr>
      <w:tr w:rsidR="0077751E" w:rsidRPr="00AB0C9D" w14:paraId="6A295D93" w14:textId="77777777" w:rsidTr="006F66E9">
        <w:trPr>
          <w:ins w:id="723" w:author="scv605" w:date="2023-11-01T19:07:00Z"/>
        </w:trPr>
        <w:tc>
          <w:tcPr>
            <w:tcW w:w="1526" w:type="dxa"/>
            <w:vMerge w:val="restart"/>
            <w:tcBorders>
              <w:top w:val="nil"/>
            </w:tcBorders>
            <w:shd w:val="clear" w:color="auto" w:fill="auto"/>
          </w:tcPr>
          <w:p w14:paraId="30887458" w14:textId="6298C1F2" w:rsidR="0077751E" w:rsidRPr="00AB0C9D" w:rsidRDefault="0077751E" w:rsidP="00250665">
            <w:pPr>
              <w:pStyle w:val="TAC"/>
              <w:jc w:val="left"/>
              <w:rPr>
                <w:ins w:id="724" w:author="scv605" w:date="2023-11-01T19:07:00Z"/>
                <w:rFonts w:hint="eastAsia"/>
                <w:lang w:eastAsia="ja-JP"/>
              </w:rPr>
            </w:pPr>
            <w:ins w:id="725" w:author="scv605" w:date="2023-11-01T19:07:00Z">
              <w:r>
                <w:rPr>
                  <w:rFonts w:hint="eastAsia"/>
                  <w:lang w:eastAsia="ja-JP"/>
                </w:rPr>
                <w:t>C</w:t>
              </w:r>
              <w:r>
                <w:rPr>
                  <w:lang w:eastAsia="ja-JP"/>
                </w:rPr>
                <w:t>A_n3-n28</w:t>
              </w:r>
            </w:ins>
          </w:p>
        </w:tc>
        <w:tc>
          <w:tcPr>
            <w:tcW w:w="1020" w:type="dxa"/>
            <w:vMerge w:val="restart"/>
            <w:tcBorders>
              <w:top w:val="nil"/>
            </w:tcBorders>
          </w:tcPr>
          <w:p w14:paraId="7DE411B5" w14:textId="1AECDABC" w:rsidR="0077751E" w:rsidRPr="00AB0C9D" w:rsidRDefault="0077751E" w:rsidP="00250665">
            <w:pPr>
              <w:pStyle w:val="TAL"/>
              <w:rPr>
                <w:ins w:id="726" w:author="scv605" w:date="2023-11-01T19:07:00Z"/>
                <w:rFonts w:hint="eastAsia"/>
                <w:lang w:eastAsia="ja-JP"/>
              </w:rPr>
            </w:pPr>
            <w:ins w:id="727" w:author="scv605" w:date="2023-11-01T19:08:00Z">
              <w:r>
                <w:rPr>
                  <w:rFonts w:hint="eastAsia"/>
                  <w:lang w:eastAsia="ja-JP"/>
                </w:rPr>
                <w:t>R</w:t>
              </w:r>
              <w:r>
                <w:rPr>
                  <w:lang w:eastAsia="ja-JP"/>
                </w:rPr>
                <w:t>el-16</w:t>
              </w:r>
            </w:ins>
          </w:p>
        </w:tc>
        <w:tc>
          <w:tcPr>
            <w:tcW w:w="3401" w:type="dxa"/>
            <w:gridSpan w:val="2"/>
            <w:shd w:val="clear" w:color="auto" w:fill="auto"/>
          </w:tcPr>
          <w:p w14:paraId="3188405F" w14:textId="7D809321" w:rsidR="0077751E" w:rsidRPr="00AB0C9D" w:rsidRDefault="0077751E" w:rsidP="00250665">
            <w:pPr>
              <w:pStyle w:val="TAL"/>
              <w:rPr>
                <w:ins w:id="728" w:author="scv605" w:date="2023-11-01T19:07:00Z"/>
              </w:rPr>
            </w:pPr>
            <w:ins w:id="729" w:author="scv605" w:date="2023-11-01T19:08:00Z">
              <w:r w:rsidRPr="00667C39">
                <w:rPr>
                  <w:rFonts w:eastAsia="SimSun" w:cs="Arial"/>
                </w:rPr>
                <w:t>E-UTRA Band 7, 41</w:t>
              </w:r>
            </w:ins>
          </w:p>
        </w:tc>
        <w:tc>
          <w:tcPr>
            <w:tcW w:w="850" w:type="dxa"/>
            <w:gridSpan w:val="2"/>
            <w:shd w:val="clear" w:color="auto" w:fill="auto"/>
          </w:tcPr>
          <w:p w14:paraId="531A3A7A" w14:textId="48994B07" w:rsidR="0077751E" w:rsidRPr="00AB0C9D" w:rsidRDefault="0077751E" w:rsidP="00250665">
            <w:pPr>
              <w:pStyle w:val="TAC"/>
              <w:jc w:val="left"/>
              <w:rPr>
                <w:ins w:id="730" w:author="scv605" w:date="2023-11-01T19:07:00Z"/>
              </w:rPr>
            </w:pPr>
            <w:proofErr w:type="spellStart"/>
            <w:ins w:id="731" w:author="scv605" w:date="2023-11-01T19:08:00Z">
              <w:r w:rsidRPr="00AB0C9D">
                <w:t>F</w:t>
              </w:r>
              <w:r w:rsidRPr="00AB0C9D">
                <w:rPr>
                  <w:vertAlign w:val="subscript"/>
                </w:rPr>
                <w:t>DL_low</w:t>
              </w:r>
            </w:ins>
            <w:proofErr w:type="spellEnd"/>
          </w:p>
        </w:tc>
        <w:tc>
          <w:tcPr>
            <w:tcW w:w="284" w:type="dxa"/>
            <w:gridSpan w:val="2"/>
            <w:shd w:val="clear" w:color="auto" w:fill="auto"/>
          </w:tcPr>
          <w:p w14:paraId="30423C7A" w14:textId="3BE03711" w:rsidR="0077751E" w:rsidRPr="00AB0C9D" w:rsidRDefault="0077751E" w:rsidP="00250665">
            <w:pPr>
              <w:pStyle w:val="TAC"/>
              <w:jc w:val="left"/>
              <w:rPr>
                <w:ins w:id="732" w:author="scv605" w:date="2023-11-01T19:07:00Z"/>
              </w:rPr>
            </w:pPr>
            <w:ins w:id="733" w:author="scv605" w:date="2023-11-01T19:08:00Z">
              <w:r w:rsidRPr="00AB0C9D">
                <w:rPr>
                  <w:lang w:eastAsia="zh-CN"/>
                </w:rPr>
                <w:t>-</w:t>
              </w:r>
            </w:ins>
          </w:p>
        </w:tc>
        <w:tc>
          <w:tcPr>
            <w:tcW w:w="850" w:type="dxa"/>
            <w:gridSpan w:val="2"/>
            <w:shd w:val="clear" w:color="auto" w:fill="auto"/>
          </w:tcPr>
          <w:p w14:paraId="7816EC35" w14:textId="23AD53C1" w:rsidR="0077751E" w:rsidRPr="00AB0C9D" w:rsidRDefault="0077751E" w:rsidP="00250665">
            <w:pPr>
              <w:pStyle w:val="TAC"/>
              <w:jc w:val="left"/>
              <w:rPr>
                <w:ins w:id="734" w:author="scv605" w:date="2023-11-01T19:07:00Z"/>
              </w:rPr>
            </w:pPr>
            <w:proofErr w:type="spellStart"/>
            <w:ins w:id="735" w:author="scv605" w:date="2023-11-01T19:08:00Z">
              <w:r w:rsidRPr="00AB0C9D">
                <w:t>F</w:t>
              </w:r>
              <w:r w:rsidRPr="00AB0C9D">
                <w:rPr>
                  <w:vertAlign w:val="subscript"/>
                </w:rPr>
                <w:t>DL_high</w:t>
              </w:r>
            </w:ins>
            <w:proofErr w:type="spellEnd"/>
          </w:p>
        </w:tc>
        <w:tc>
          <w:tcPr>
            <w:tcW w:w="1134" w:type="dxa"/>
            <w:gridSpan w:val="2"/>
            <w:shd w:val="clear" w:color="auto" w:fill="auto"/>
          </w:tcPr>
          <w:p w14:paraId="2270AFEE" w14:textId="182BEDB1" w:rsidR="0077751E" w:rsidRPr="00AB0C9D" w:rsidRDefault="0077751E" w:rsidP="00250665">
            <w:pPr>
              <w:pStyle w:val="TAC"/>
              <w:jc w:val="left"/>
              <w:rPr>
                <w:ins w:id="736" w:author="scv605" w:date="2023-11-01T19:07:00Z"/>
              </w:rPr>
            </w:pPr>
            <w:ins w:id="737" w:author="scv605" w:date="2023-11-01T19:08:00Z">
              <w:r w:rsidRPr="00AB0C9D">
                <w:t>-50</w:t>
              </w:r>
              <w:r>
                <w:t>+TT</w:t>
              </w:r>
            </w:ins>
          </w:p>
        </w:tc>
        <w:tc>
          <w:tcPr>
            <w:tcW w:w="851" w:type="dxa"/>
            <w:gridSpan w:val="2"/>
            <w:shd w:val="clear" w:color="auto" w:fill="auto"/>
          </w:tcPr>
          <w:p w14:paraId="581A0EE8" w14:textId="10E2765F" w:rsidR="0077751E" w:rsidRPr="00AB0C9D" w:rsidRDefault="0077751E" w:rsidP="00250665">
            <w:pPr>
              <w:pStyle w:val="TAC"/>
              <w:jc w:val="left"/>
              <w:rPr>
                <w:ins w:id="738" w:author="scv605" w:date="2023-11-01T19:07:00Z"/>
              </w:rPr>
            </w:pPr>
            <w:ins w:id="739" w:author="scv605" w:date="2023-11-01T19:08:00Z">
              <w:r w:rsidRPr="00AB0C9D">
                <w:t>1</w:t>
              </w:r>
            </w:ins>
          </w:p>
        </w:tc>
        <w:tc>
          <w:tcPr>
            <w:tcW w:w="711" w:type="dxa"/>
            <w:shd w:val="clear" w:color="auto" w:fill="auto"/>
          </w:tcPr>
          <w:p w14:paraId="7ABAC520" w14:textId="77777777" w:rsidR="0077751E" w:rsidRPr="00AB0C9D" w:rsidRDefault="0077751E" w:rsidP="00250665">
            <w:pPr>
              <w:pStyle w:val="TAC"/>
              <w:jc w:val="left"/>
              <w:rPr>
                <w:ins w:id="740" w:author="scv605" w:date="2023-11-01T19:07:00Z"/>
              </w:rPr>
            </w:pPr>
          </w:p>
        </w:tc>
      </w:tr>
      <w:tr w:rsidR="0077751E" w:rsidRPr="00AB0C9D" w14:paraId="0D466EB1" w14:textId="77777777" w:rsidTr="006F66E9">
        <w:trPr>
          <w:ins w:id="741" w:author="scv605" w:date="2023-11-01T19:07:00Z"/>
        </w:trPr>
        <w:tc>
          <w:tcPr>
            <w:tcW w:w="1526" w:type="dxa"/>
            <w:vMerge/>
            <w:tcBorders>
              <w:bottom w:val="single" w:sz="4" w:space="0" w:color="auto"/>
            </w:tcBorders>
            <w:shd w:val="clear" w:color="auto" w:fill="auto"/>
          </w:tcPr>
          <w:p w14:paraId="7B89A07A" w14:textId="77777777" w:rsidR="0077751E" w:rsidRPr="00AB0C9D" w:rsidRDefault="0077751E" w:rsidP="00250665">
            <w:pPr>
              <w:pStyle w:val="TAC"/>
              <w:jc w:val="left"/>
              <w:rPr>
                <w:ins w:id="742" w:author="scv605" w:date="2023-11-01T19:07:00Z"/>
              </w:rPr>
            </w:pPr>
          </w:p>
        </w:tc>
        <w:tc>
          <w:tcPr>
            <w:tcW w:w="1020" w:type="dxa"/>
            <w:vMerge/>
            <w:tcBorders>
              <w:bottom w:val="single" w:sz="4" w:space="0" w:color="auto"/>
            </w:tcBorders>
          </w:tcPr>
          <w:p w14:paraId="69DE6D17" w14:textId="77777777" w:rsidR="0077751E" w:rsidRPr="00AB0C9D" w:rsidRDefault="0077751E" w:rsidP="00250665">
            <w:pPr>
              <w:pStyle w:val="TAL"/>
              <w:rPr>
                <w:ins w:id="743" w:author="scv605" w:date="2023-11-01T19:07:00Z"/>
              </w:rPr>
            </w:pPr>
          </w:p>
        </w:tc>
        <w:tc>
          <w:tcPr>
            <w:tcW w:w="3401" w:type="dxa"/>
            <w:gridSpan w:val="2"/>
            <w:shd w:val="clear" w:color="auto" w:fill="auto"/>
          </w:tcPr>
          <w:p w14:paraId="150C0677" w14:textId="5AE3CCCA" w:rsidR="0077751E" w:rsidRPr="00AB0C9D" w:rsidRDefault="0077751E" w:rsidP="00250665">
            <w:pPr>
              <w:pStyle w:val="TAL"/>
              <w:rPr>
                <w:ins w:id="744" w:author="scv605" w:date="2023-11-01T19:07:00Z"/>
              </w:rPr>
            </w:pPr>
            <w:ins w:id="745" w:author="scv605" w:date="2023-11-01T19:08:00Z">
              <w:r w:rsidRPr="00667C39">
                <w:rPr>
                  <w:rFonts w:eastAsia="SimSun" w:cs="Arial"/>
                </w:rPr>
                <w:t>NR Band n77</w:t>
              </w:r>
            </w:ins>
          </w:p>
        </w:tc>
        <w:tc>
          <w:tcPr>
            <w:tcW w:w="850" w:type="dxa"/>
            <w:gridSpan w:val="2"/>
            <w:shd w:val="clear" w:color="auto" w:fill="auto"/>
          </w:tcPr>
          <w:p w14:paraId="0960C76B" w14:textId="703436A6" w:rsidR="0077751E" w:rsidRPr="00AB0C9D" w:rsidRDefault="0077751E" w:rsidP="00250665">
            <w:pPr>
              <w:pStyle w:val="TAC"/>
              <w:jc w:val="left"/>
              <w:rPr>
                <w:ins w:id="746" w:author="scv605" w:date="2023-11-01T19:07:00Z"/>
              </w:rPr>
            </w:pPr>
            <w:proofErr w:type="spellStart"/>
            <w:ins w:id="747" w:author="scv605" w:date="2023-11-01T19:08:00Z">
              <w:r w:rsidRPr="00AB0C9D">
                <w:t>F</w:t>
              </w:r>
              <w:r w:rsidRPr="00AB0C9D">
                <w:rPr>
                  <w:vertAlign w:val="subscript"/>
                </w:rPr>
                <w:t>DL_low</w:t>
              </w:r>
            </w:ins>
            <w:proofErr w:type="spellEnd"/>
          </w:p>
        </w:tc>
        <w:tc>
          <w:tcPr>
            <w:tcW w:w="284" w:type="dxa"/>
            <w:gridSpan w:val="2"/>
            <w:shd w:val="clear" w:color="auto" w:fill="auto"/>
          </w:tcPr>
          <w:p w14:paraId="60CF1296" w14:textId="1E217345" w:rsidR="0077751E" w:rsidRPr="00AB0C9D" w:rsidRDefault="0077751E" w:rsidP="00250665">
            <w:pPr>
              <w:pStyle w:val="TAC"/>
              <w:jc w:val="left"/>
              <w:rPr>
                <w:ins w:id="748" w:author="scv605" w:date="2023-11-01T19:07:00Z"/>
              </w:rPr>
            </w:pPr>
            <w:ins w:id="749" w:author="scv605" w:date="2023-11-01T19:08:00Z">
              <w:r w:rsidRPr="00AB0C9D">
                <w:t>-</w:t>
              </w:r>
            </w:ins>
          </w:p>
        </w:tc>
        <w:tc>
          <w:tcPr>
            <w:tcW w:w="850" w:type="dxa"/>
            <w:gridSpan w:val="2"/>
            <w:shd w:val="clear" w:color="auto" w:fill="auto"/>
          </w:tcPr>
          <w:p w14:paraId="0308DF9C" w14:textId="044FE660" w:rsidR="0077751E" w:rsidRPr="00AB0C9D" w:rsidRDefault="0077751E" w:rsidP="00250665">
            <w:pPr>
              <w:pStyle w:val="TAC"/>
              <w:jc w:val="left"/>
              <w:rPr>
                <w:ins w:id="750" w:author="scv605" w:date="2023-11-01T19:07:00Z"/>
              </w:rPr>
            </w:pPr>
            <w:proofErr w:type="spellStart"/>
            <w:ins w:id="751" w:author="scv605" w:date="2023-11-01T19:08:00Z">
              <w:r w:rsidRPr="00AB0C9D">
                <w:t>F</w:t>
              </w:r>
              <w:r w:rsidRPr="00AB0C9D">
                <w:rPr>
                  <w:vertAlign w:val="subscript"/>
                </w:rPr>
                <w:t>DL_high</w:t>
              </w:r>
            </w:ins>
            <w:proofErr w:type="spellEnd"/>
          </w:p>
        </w:tc>
        <w:tc>
          <w:tcPr>
            <w:tcW w:w="1134" w:type="dxa"/>
            <w:gridSpan w:val="2"/>
            <w:shd w:val="clear" w:color="auto" w:fill="auto"/>
          </w:tcPr>
          <w:p w14:paraId="0677125B" w14:textId="51D05FEE" w:rsidR="0077751E" w:rsidRPr="00AB0C9D" w:rsidRDefault="0077751E" w:rsidP="00250665">
            <w:pPr>
              <w:pStyle w:val="TAC"/>
              <w:jc w:val="left"/>
              <w:rPr>
                <w:ins w:id="752" w:author="scv605" w:date="2023-11-01T19:07:00Z"/>
              </w:rPr>
            </w:pPr>
            <w:ins w:id="753" w:author="scv605" w:date="2023-11-01T19:08:00Z">
              <w:r w:rsidRPr="00AB0C9D">
                <w:t>-50</w:t>
              </w:r>
              <w:r>
                <w:t>+TT</w:t>
              </w:r>
            </w:ins>
          </w:p>
        </w:tc>
        <w:tc>
          <w:tcPr>
            <w:tcW w:w="851" w:type="dxa"/>
            <w:gridSpan w:val="2"/>
            <w:shd w:val="clear" w:color="auto" w:fill="auto"/>
          </w:tcPr>
          <w:p w14:paraId="2107E6C2" w14:textId="745FAF9D" w:rsidR="0077751E" w:rsidRPr="00AB0C9D" w:rsidRDefault="0077751E" w:rsidP="00250665">
            <w:pPr>
              <w:pStyle w:val="TAC"/>
              <w:jc w:val="left"/>
              <w:rPr>
                <w:ins w:id="754" w:author="scv605" w:date="2023-11-01T19:07:00Z"/>
              </w:rPr>
            </w:pPr>
            <w:ins w:id="755" w:author="scv605" w:date="2023-11-01T19:08:00Z">
              <w:r w:rsidRPr="00AB0C9D">
                <w:t>1</w:t>
              </w:r>
            </w:ins>
          </w:p>
        </w:tc>
        <w:tc>
          <w:tcPr>
            <w:tcW w:w="711" w:type="dxa"/>
            <w:shd w:val="clear" w:color="auto" w:fill="auto"/>
          </w:tcPr>
          <w:p w14:paraId="472C65B3" w14:textId="15E103B0" w:rsidR="0077751E" w:rsidRPr="00AB0C9D" w:rsidRDefault="0077751E" w:rsidP="00250665">
            <w:pPr>
              <w:pStyle w:val="TAC"/>
              <w:jc w:val="left"/>
              <w:rPr>
                <w:ins w:id="756" w:author="scv605" w:date="2023-11-01T19:07:00Z"/>
              </w:rPr>
            </w:pPr>
            <w:ins w:id="757" w:author="scv605" w:date="2023-11-01T19:08:00Z">
              <w:r w:rsidRPr="00AB0C9D">
                <w:t>2</w:t>
              </w:r>
            </w:ins>
          </w:p>
        </w:tc>
      </w:tr>
      <w:tr w:rsidR="00250665" w:rsidRPr="00AB0C9D" w14:paraId="5928DE72" w14:textId="77777777" w:rsidTr="00554B79">
        <w:tc>
          <w:tcPr>
            <w:tcW w:w="1526" w:type="dxa"/>
            <w:tcBorders>
              <w:bottom w:val="nil"/>
            </w:tcBorders>
            <w:shd w:val="clear" w:color="auto" w:fill="auto"/>
          </w:tcPr>
          <w:p w14:paraId="194A5207" w14:textId="77777777" w:rsidR="00250665" w:rsidRPr="00AB0C9D" w:rsidRDefault="00250665" w:rsidP="00250665">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53399B67" w14:textId="77777777" w:rsidR="00250665" w:rsidRPr="00AB0C9D" w:rsidRDefault="00250665" w:rsidP="00250665">
            <w:pPr>
              <w:pStyle w:val="TAL"/>
            </w:pPr>
            <w:r w:rsidRPr="00AB0C9D">
              <w:t>Rel-16</w:t>
            </w:r>
          </w:p>
        </w:tc>
        <w:tc>
          <w:tcPr>
            <w:tcW w:w="3401" w:type="dxa"/>
            <w:gridSpan w:val="2"/>
            <w:shd w:val="clear" w:color="auto" w:fill="auto"/>
          </w:tcPr>
          <w:p w14:paraId="640B957C" w14:textId="77777777" w:rsidR="00250665" w:rsidRPr="00AB0C9D" w:rsidRDefault="00250665" w:rsidP="00250665">
            <w:pPr>
              <w:pStyle w:val="TAL"/>
            </w:pPr>
            <w:r w:rsidRPr="00AB0C9D">
              <w:rPr>
                <w:rFonts w:cs="Arial"/>
                <w:szCs w:val="18"/>
              </w:rPr>
              <w:t>E-UTRA Band 5, 8, 18, 19, 20, 26, 27, 28, 44</w:t>
            </w:r>
          </w:p>
        </w:tc>
        <w:tc>
          <w:tcPr>
            <w:tcW w:w="850" w:type="dxa"/>
            <w:gridSpan w:val="2"/>
            <w:shd w:val="clear" w:color="auto" w:fill="auto"/>
          </w:tcPr>
          <w:p w14:paraId="2B72926F"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56884BD"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75B92D62"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5C0F09ED" w14:textId="77777777" w:rsidR="00250665" w:rsidRPr="00AB0C9D" w:rsidRDefault="00250665" w:rsidP="00250665">
            <w:pPr>
              <w:pStyle w:val="TAC"/>
              <w:jc w:val="left"/>
            </w:pPr>
            <w:r w:rsidRPr="00AB0C9D">
              <w:rPr>
                <w:rFonts w:cs="Arial"/>
                <w:szCs w:val="18"/>
                <w:lang w:eastAsia="zh-CN"/>
              </w:rPr>
              <w:t>-50+TT</w:t>
            </w:r>
          </w:p>
        </w:tc>
        <w:tc>
          <w:tcPr>
            <w:tcW w:w="851" w:type="dxa"/>
            <w:gridSpan w:val="2"/>
            <w:shd w:val="clear" w:color="auto" w:fill="auto"/>
          </w:tcPr>
          <w:p w14:paraId="47FCB6B8" w14:textId="77777777" w:rsidR="00250665" w:rsidRPr="00AB0C9D" w:rsidRDefault="00250665" w:rsidP="00250665">
            <w:pPr>
              <w:pStyle w:val="TAC"/>
              <w:jc w:val="left"/>
            </w:pPr>
            <w:r w:rsidRPr="00AB0C9D">
              <w:rPr>
                <w:rFonts w:cs="Arial"/>
                <w:szCs w:val="18"/>
                <w:lang w:eastAsia="zh-CN"/>
              </w:rPr>
              <w:t>1</w:t>
            </w:r>
          </w:p>
        </w:tc>
        <w:tc>
          <w:tcPr>
            <w:tcW w:w="711" w:type="dxa"/>
            <w:shd w:val="clear" w:color="auto" w:fill="auto"/>
          </w:tcPr>
          <w:p w14:paraId="44FA80B8" w14:textId="77777777" w:rsidR="00250665" w:rsidRPr="00AB0C9D" w:rsidRDefault="00250665" w:rsidP="00250665">
            <w:pPr>
              <w:pStyle w:val="TAC"/>
              <w:jc w:val="left"/>
            </w:pPr>
            <w:r w:rsidRPr="00AB0C9D">
              <w:rPr>
                <w:rFonts w:cs="Arial"/>
                <w:szCs w:val="18"/>
                <w:lang w:eastAsia="zh-CN"/>
              </w:rPr>
              <w:t> </w:t>
            </w:r>
          </w:p>
        </w:tc>
      </w:tr>
      <w:tr w:rsidR="00250665" w:rsidRPr="00AB0C9D" w14:paraId="2AB08520" w14:textId="77777777" w:rsidTr="00554B79">
        <w:tc>
          <w:tcPr>
            <w:tcW w:w="1526" w:type="dxa"/>
            <w:tcBorders>
              <w:top w:val="nil"/>
              <w:bottom w:val="nil"/>
            </w:tcBorders>
            <w:shd w:val="clear" w:color="auto" w:fill="auto"/>
          </w:tcPr>
          <w:p w14:paraId="0FEA9FD2" w14:textId="77777777" w:rsidR="00250665" w:rsidRPr="00AB0C9D" w:rsidRDefault="00250665" w:rsidP="00250665">
            <w:pPr>
              <w:pStyle w:val="TAC"/>
              <w:jc w:val="left"/>
            </w:pPr>
          </w:p>
        </w:tc>
        <w:tc>
          <w:tcPr>
            <w:tcW w:w="1020" w:type="dxa"/>
            <w:tcBorders>
              <w:top w:val="nil"/>
              <w:bottom w:val="single" w:sz="4" w:space="0" w:color="auto"/>
            </w:tcBorders>
          </w:tcPr>
          <w:p w14:paraId="3701FE0D" w14:textId="77777777" w:rsidR="00250665" w:rsidRPr="00AB0C9D" w:rsidRDefault="00250665" w:rsidP="00250665">
            <w:pPr>
              <w:pStyle w:val="TAL"/>
            </w:pPr>
          </w:p>
        </w:tc>
        <w:tc>
          <w:tcPr>
            <w:tcW w:w="3401" w:type="dxa"/>
            <w:gridSpan w:val="2"/>
            <w:shd w:val="clear" w:color="auto" w:fill="auto"/>
          </w:tcPr>
          <w:p w14:paraId="627C0C7E" w14:textId="77777777" w:rsidR="00250665" w:rsidRPr="00AB0C9D" w:rsidRDefault="00250665" w:rsidP="00250665">
            <w:pPr>
              <w:pStyle w:val="TAL"/>
              <w:rPr>
                <w:rFonts w:cs="Arial"/>
                <w:szCs w:val="18"/>
              </w:rPr>
            </w:pPr>
            <w:r w:rsidRPr="00AB0C9D">
              <w:rPr>
                <w:rFonts w:cs="Arial"/>
                <w:szCs w:val="18"/>
              </w:rPr>
              <w:t>E-UTRA Band 42</w:t>
            </w:r>
          </w:p>
          <w:p w14:paraId="4BF81A76" w14:textId="77777777" w:rsidR="00250665" w:rsidRPr="00AB0C9D" w:rsidRDefault="00250665" w:rsidP="00250665">
            <w:pPr>
              <w:pStyle w:val="TAL"/>
            </w:pPr>
            <w:r w:rsidRPr="00AB0C9D">
              <w:rPr>
                <w:rFonts w:cs="Arial"/>
                <w:szCs w:val="18"/>
              </w:rPr>
              <w:t>NR Band n77, n78, n79</w:t>
            </w:r>
          </w:p>
        </w:tc>
        <w:tc>
          <w:tcPr>
            <w:tcW w:w="850" w:type="dxa"/>
            <w:gridSpan w:val="2"/>
            <w:shd w:val="clear" w:color="auto" w:fill="auto"/>
          </w:tcPr>
          <w:p w14:paraId="081BEECC"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32A4B7FD"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7433415E"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6D5FB8E5" w14:textId="77777777" w:rsidR="00250665" w:rsidRPr="00AB0C9D" w:rsidRDefault="00250665" w:rsidP="00250665">
            <w:pPr>
              <w:pStyle w:val="TAC"/>
              <w:jc w:val="left"/>
            </w:pPr>
            <w:r w:rsidRPr="00AB0C9D">
              <w:rPr>
                <w:rFonts w:cs="Arial"/>
                <w:szCs w:val="18"/>
                <w:lang w:eastAsia="zh-CN"/>
              </w:rPr>
              <w:t>-50+TT</w:t>
            </w:r>
          </w:p>
        </w:tc>
        <w:tc>
          <w:tcPr>
            <w:tcW w:w="851" w:type="dxa"/>
            <w:gridSpan w:val="2"/>
            <w:shd w:val="clear" w:color="auto" w:fill="auto"/>
          </w:tcPr>
          <w:p w14:paraId="0C450BE0" w14:textId="77777777" w:rsidR="00250665" w:rsidRPr="00AB0C9D" w:rsidRDefault="00250665" w:rsidP="00250665">
            <w:pPr>
              <w:pStyle w:val="TAC"/>
              <w:jc w:val="left"/>
            </w:pPr>
            <w:r w:rsidRPr="00AB0C9D">
              <w:rPr>
                <w:rFonts w:cs="Arial"/>
                <w:szCs w:val="18"/>
                <w:lang w:eastAsia="zh-CN"/>
              </w:rPr>
              <w:t>1</w:t>
            </w:r>
          </w:p>
        </w:tc>
        <w:tc>
          <w:tcPr>
            <w:tcW w:w="711" w:type="dxa"/>
            <w:shd w:val="clear" w:color="auto" w:fill="auto"/>
          </w:tcPr>
          <w:p w14:paraId="4FE54C64" w14:textId="77777777" w:rsidR="00250665" w:rsidRPr="00AB0C9D" w:rsidRDefault="00250665" w:rsidP="00250665">
            <w:pPr>
              <w:pStyle w:val="TAC"/>
              <w:jc w:val="left"/>
            </w:pPr>
            <w:r w:rsidRPr="00AB0C9D">
              <w:rPr>
                <w:rFonts w:cs="Arial"/>
                <w:szCs w:val="18"/>
                <w:lang w:eastAsia="zh-CN"/>
              </w:rPr>
              <w:t>2</w:t>
            </w:r>
          </w:p>
        </w:tc>
      </w:tr>
      <w:tr w:rsidR="00250665" w:rsidRPr="00AB0C9D" w14:paraId="78C32BED" w14:textId="77777777" w:rsidTr="00554B79">
        <w:tc>
          <w:tcPr>
            <w:tcW w:w="1526" w:type="dxa"/>
            <w:tcBorders>
              <w:top w:val="nil"/>
              <w:bottom w:val="nil"/>
            </w:tcBorders>
            <w:shd w:val="clear" w:color="auto" w:fill="auto"/>
          </w:tcPr>
          <w:p w14:paraId="50EFEC93" w14:textId="77777777" w:rsidR="00250665" w:rsidRPr="00AB0C9D" w:rsidRDefault="00250665" w:rsidP="00250665">
            <w:pPr>
              <w:pStyle w:val="TAC"/>
              <w:jc w:val="left"/>
            </w:pPr>
          </w:p>
        </w:tc>
        <w:tc>
          <w:tcPr>
            <w:tcW w:w="1020" w:type="dxa"/>
            <w:tcBorders>
              <w:top w:val="single" w:sz="4" w:space="0" w:color="auto"/>
              <w:bottom w:val="nil"/>
            </w:tcBorders>
          </w:tcPr>
          <w:p w14:paraId="1F5395FA" w14:textId="77777777" w:rsidR="00250665" w:rsidRPr="00AB0C9D" w:rsidRDefault="00250665" w:rsidP="00250665">
            <w:pPr>
              <w:pStyle w:val="TAL"/>
            </w:pPr>
            <w:r w:rsidRPr="00AB0C9D">
              <w:t>Rel-17</w:t>
            </w:r>
          </w:p>
        </w:tc>
        <w:tc>
          <w:tcPr>
            <w:tcW w:w="3401" w:type="dxa"/>
            <w:gridSpan w:val="2"/>
            <w:shd w:val="clear" w:color="auto" w:fill="auto"/>
          </w:tcPr>
          <w:p w14:paraId="64AD51BD" w14:textId="77777777" w:rsidR="00250665" w:rsidRPr="00AB0C9D" w:rsidRDefault="00250665" w:rsidP="00250665">
            <w:pPr>
              <w:pStyle w:val="TAL"/>
              <w:rPr>
                <w:rFonts w:cs="Arial"/>
                <w:szCs w:val="18"/>
              </w:rPr>
            </w:pPr>
            <w:r w:rsidRPr="00AB0C9D">
              <w:rPr>
                <w:rFonts w:cs="Arial"/>
                <w:szCs w:val="18"/>
              </w:rPr>
              <w:t>E-UTRA Band 5, 8, 18, 19, 20, 26, 27, 28, 44</w:t>
            </w:r>
          </w:p>
          <w:p w14:paraId="6825A928" w14:textId="77777777" w:rsidR="00250665" w:rsidRPr="00AB0C9D" w:rsidRDefault="00250665" w:rsidP="00250665">
            <w:pPr>
              <w:pStyle w:val="TAL"/>
              <w:rPr>
                <w:rFonts w:cs="Arial"/>
                <w:szCs w:val="18"/>
              </w:rPr>
            </w:pPr>
            <w:r w:rsidRPr="00AB0C9D">
              <w:rPr>
                <w:rFonts w:cs="Arial"/>
                <w:szCs w:val="18"/>
              </w:rPr>
              <w:t>NR Band n100</w:t>
            </w:r>
          </w:p>
        </w:tc>
        <w:tc>
          <w:tcPr>
            <w:tcW w:w="850" w:type="dxa"/>
            <w:gridSpan w:val="2"/>
            <w:shd w:val="clear" w:color="auto" w:fill="auto"/>
          </w:tcPr>
          <w:p w14:paraId="07D75A26"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BAA0585" w14:textId="77777777" w:rsidR="00250665" w:rsidRPr="00AB0C9D" w:rsidRDefault="00250665" w:rsidP="00250665">
            <w:pPr>
              <w:pStyle w:val="TAC"/>
              <w:jc w:val="left"/>
              <w:rPr>
                <w:rFonts w:cs="Arial"/>
                <w:szCs w:val="18"/>
              </w:rPr>
            </w:pPr>
            <w:r w:rsidRPr="00AB0C9D">
              <w:rPr>
                <w:rFonts w:cs="Arial"/>
                <w:szCs w:val="18"/>
              </w:rPr>
              <w:t>-</w:t>
            </w:r>
          </w:p>
        </w:tc>
        <w:tc>
          <w:tcPr>
            <w:tcW w:w="850" w:type="dxa"/>
            <w:gridSpan w:val="2"/>
            <w:shd w:val="clear" w:color="auto" w:fill="auto"/>
          </w:tcPr>
          <w:p w14:paraId="74A2B57A"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2118F465" w14:textId="77777777" w:rsidR="00250665" w:rsidRPr="00AB0C9D" w:rsidRDefault="00250665" w:rsidP="00250665">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5648FE5"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0DF12FCB" w14:textId="77777777" w:rsidR="00250665" w:rsidRPr="00AB0C9D" w:rsidRDefault="00250665" w:rsidP="00250665">
            <w:pPr>
              <w:pStyle w:val="TAC"/>
              <w:jc w:val="left"/>
              <w:rPr>
                <w:rFonts w:cs="Arial"/>
                <w:szCs w:val="18"/>
                <w:lang w:eastAsia="zh-CN"/>
              </w:rPr>
            </w:pPr>
            <w:r w:rsidRPr="00AB0C9D">
              <w:rPr>
                <w:rFonts w:cs="Arial"/>
                <w:szCs w:val="18"/>
                <w:lang w:eastAsia="zh-CN"/>
              </w:rPr>
              <w:t> </w:t>
            </w:r>
          </w:p>
        </w:tc>
      </w:tr>
      <w:tr w:rsidR="00250665" w:rsidRPr="00AB0C9D" w14:paraId="464A90B0" w14:textId="77777777" w:rsidTr="00554B79">
        <w:tc>
          <w:tcPr>
            <w:tcW w:w="1526" w:type="dxa"/>
            <w:tcBorders>
              <w:top w:val="nil"/>
            </w:tcBorders>
            <w:shd w:val="clear" w:color="auto" w:fill="auto"/>
          </w:tcPr>
          <w:p w14:paraId="7279113D" w14:textId="77777777" w:rsidR="00250665" w:rsidRPr="00AB0C9D" w:rsidRDefault="00250665" w:rsidP="00250665">
            <w:pPr>
              <w:pStyle w:val="TAC"/>
              <w:jc w:val="left"/>
            </w:pPr>
          </w:p>
        </w:tc>
        <w:tc>
          <w:tcPr>
            <w:tcW w:w="1020" w:type="dxa"/>
            <w:tcBorders>
              <w:top w:val="nil"/>
              <w:bottom w:val="single" w:sz="4" w:space="0" w:color="auto"/>
            </w:tcBorders>
          </w:tcPr>
          <w:p w14:paraId="299751F7" w14:textId="77777777" w:rsidR="00250665" w:rsidRPr="00AB0C9D" w:rsidRDefault="00250665" w:rsidP="00250665">
            <w:pPr>
              <w:pStyle w:val="TAL"/>
            </w:pPr>
          </w:p>
        </w:tc>
        <w:tc>
          <w:tcPr>
            <w:tcW w:w="3401" w:type="dxa"/>
            <w:gridSpan w:val="2"/>
            <w:shd w:val="clear" w:color="auto" w:fill="auto"/>
          </w:tcPr>
          <w:p w14:paraId="2D302D80" w14:textId="77777777" w:rsidR="00250665" w:rsidRPr="00AB0C9D" w:rsidRDefault="00250665" w:rsidP="00250665">
            <w:pPr>
              <w:pStyle w:val="TAL"/>
              <w:rPr>
                <w:rFonts w:cs="Arial"/>
                <w:szCs w:val="18"/>
              </w:rPr>
            </w:pPr>
            <w:r w:rsidRPr="00AB0C9D">
              <w:rPr>
                <w:rFonts w:cs="Arial"/>
                <w:szCs w:val="18"/>
              </w:rPr>
              <w:t>E-UTRA Band 42</w:t>
            </w:r>
          </w:p>
          <w:p w14:paraId="2C4E46E4" w14:textId="77777777" w:rsidR="00250665" w:rsidRPr="00AB0C9D" w:rsidRDefault="00250665" w:rsidP="00250665">
            <w:pPr>
              <w:pStyle w:val="TAL"/>
              <w:rPr>
                <w:rFonts w:cs="Arial"/>
                <w:szCs w:val="18"/>
              </w:rPr>
            </w:pPr>
            <w:r w:rsidRPr="00AB0C9D">
              <w:rPr>
                <w:rFonts w:cs="Arial"/>
                <w:szCs w:val="18"/>
              </w:rPr>
              <w:t>NR Band n77, n78, n79</w:t>
            </w:r>
          </w:p>
        </w:tc>
        <w:tc>
          <w:tcPr>
            <w:tcW w:w="850" w:type="dxa"/>
            <w:gridSpan w:val="2"/>
            <w:shd w:val="clear" w:color="auto" w:fill="auto"/>
          </w:tcPr>
          <w:p w14:paraId="520265EE"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410D31C7" w14:textId="77777777" w:rsidR="00250665" w:rsidRPr="00AB0C9D" w:rsidRDefault="00250665" w:rsidP="00250665">
            <w:pPr>
              <w:pStyle w:val="TAC"/>
              <w:jc w:val="left"/>
              <w:rPr>
                <w:rFonts w:cs="Arial"/>
                <w:szCs w:val="18"/>
              </w:rPr>
            </w:pPr>
            <w:r w:rsidRPr="00AB0C9D">
              <w:rPr>
                <w:rFonts w:cs="Arial"/>
                <w:szCs w:val="18"/>
              </w:rPr>
              <w:t>-</w:t>
            </w:r>
          </w:p>
        </w:tc>
        <w:tc>
          <w:tcPr>
            <w:tcW w:w="850" w:type="dxa"/>
            <w:gridSpan w:val="2"/>
            <w:shd w:val="clear" w:color="auto" w:fill="auto"/>
          </w:tcPr>
          <w:p w14:paraId="323B82B9" w14:textId="77777777" w:rsidR="00250665" w:rsidRPr="00AB0C9D" w:rsidRDefault="00250665" w:rsidP="00250665">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3012CE79" w14:textId="77777777" w:rsidR="00250665" w:rsidRPr="00AB0C9D" w:rsidRDefault="00250665" w:rsidP="00250665">
            <w:pPr>
              <w:pStyle w:val="TAC"/>
              <w:jc w:val="left"/>
              <w:rPr>
                <w:rFonts w:cs="Arial"/>
                <w:szCs w:val="18"/>
                <w:lang w:eastAsia="zh-CN"/>
              </w:rPr>
            </w:pPr>
            <w:r w:rsidRPr="00AB0C9D">
              <w:rPr>
                <w:rFonts w:cs="Arial"/>
                <w:szCs w:val="18"/>
                <w:lang w:eastAsia="zh-CN"/>
              </w:rPr>
              <w:t>-50+TT</w:t>
            </w:r>
          </w:p>
        </w:tc>
        <w:tc>
          <w:tcPr>
            <w:tcW w:w="851" w:type="dxa"/>
            <w:gridSpan w:val="2"/>
            <w:shd w:val="clear" w:color="auto" w:fill="auto"/>
          </w:tcPr>
          <w:p w14:paraId="5C87B493"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5D274338" w14:textId="77777777" w:rsidR="00250665" w:rsidRPr="00AB0C9D" w:rsidRDefault="00250665" w:rsidP="00250665">
            <w:pPr>
              <w:pStyle w:val="TAC"/>
              <w:jc w:val="left"/>
              <w:rPr>
                <w:rFonts w:cs="Arial"/>
                <w:szCs w:val="18"/>
                <w:lang w:eastAsia="zh-CN"/>
              </w:rPr>
            </w:pPr>
            <w:r w:rsidRPr="00AB0C9D">
              <w:rPr>
                <w:rFonts w:cs="Arial"/>
                <w:szCs w:val="18"/>
                <w:lang w:eastAsia="zh-CN"/>
              </w:rPr>
              <w:t>2</w:t>
            </w:r>
          </w:p>
        </w:tc>
      </w:tr>
      <w:tr w:rsidR="00250665" w:rsidRPr="00F73364" w14:paraId="38C1E11C" w14:textId="77777777" w:rsidTr="00554B79">
        <w:tc>
          <w:tcPr>
            <w:tcW w:w="1526" w:type="dxa"/>
            <w:tcBorders>
              <w:bottom w:val="nil"/>
            </w:tcBorders>
            <w:shd w:val="clear" w:color="auto" w:fill="auto"/>
          </w:tcPr>
          <w:p w14:paraId="359D8582" w14:textId="77777777" w:rsidR="00250665" w:rsidRPr="00F73364" w:rsidRDefault="00250665" w:rsidP="00250665">
            <w:pPr>
              <w:pStyle w:val="TAC"/>
              <w:jc w:val="left"/>
              <w:rPr>
                <w:lang w:eastAsia="ja-JP"/>
              </w:rPr>
            </w:pPr>
            <w:r w:rsidRPr="00F73364">
              <w:rPr>
                <w:rFonts w:hint="eastAsia"/>
                <w:lang w:eastAsia="ja-JP"/>
              </w:rPr>
              <w:t>C</w:t>
            </w:r>
            <w:r w:rsidRPr="00F73364">
              <w:rPr>
                <w:lang w:eastAsia="ja-JP"/>
              </w:rPr>
              <w:t>A_n3-n77</w:t>
            </w:r>
          </w:p>
        </w:tc>
        <w:tc>
          <w:tcPr>
            <w:tcW w:w="1020" w:type="dxa"/>
            <w:tcBorders>
              <w:bottom w:val="nil"/>
            </w:tcBorders>
          </w:tcPr>
          <w:p w14:paraId="77179055"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el-15</w:t>
            </w:r>
          </w:p>
          <w:p w14:paraId="5E09115A"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el-16</w:t>
            </w:r>
          </w:p>
        </w:tc>
        <w:tc>
          <w:tcPr>
            <w:tcW w:w="3401" w:type="dxa"/>
            <w:gridSpan w:val="2"/>
            <w:shd w:val="clear" w:color="auto" w:fill="auto"/>
          </w:tcPr>
          <w:p w14:paraId="1CEB88EE" w14:textId="77777777" w:rsidR="00250665" w:rsidRPr="00F73364" w:rsidRDefault="00250665" w:rsidP="00250665">
            <w:pPr>
              <w:pStyle w:val="TAL"/>
            </w:pPr>
            <w:r w:rsidRPr="00F73364">
              <w:t>E-UTRA Band 1, 3, 28, 34, 39, 40, 65, 74</w:t>
            </w:r>
          </w:p>
        </w:tc>
        <w:tc>
          <w:tcPr>
            <w:tcW w:w="850" w:type="dxa"/>
            <w:gridSpan w:val="2"/>
            <w:shd w:val="clear" w:color="auto" w:fill="auto"/>
          </w:tcPr>
          <w:p w14:paraId="12F0E722" w14:textId="77777777" w:rsidR="00250665" w:rsidRPr="00F73364" w:rsidRDefault="00250665" w:rsidP="00250665">
            <w:pPr>
              <w:pStyle w:val="TAC"/>
              <w:jc w:val="left"/>
            </w:pPr>
            <w:proofErr w:type="spellStart"/>
            <w:r w:rsidRPr="00F73364">
              <w:t>F</w:t>
            </w:r>
            <w:r w:rsidRPr="00F73364">
              <w:rPr>
                <w:vertAlign w:val="subscript"/>
              </w:rPr>
              <w:t>DL_low</w:t>
            </w:r>
            <w:proofErr w:type="spellEnd"/>
          </w:p>
        </w:tc>
        <w:tc>
          <w:tcPr>
            <w:tcW w:w="284" w:type="dxa"/>
            <w:gridSpan w:val="2"/>
            <w:shd w:val="clear" w:color="auto" w:fill="auto"/>
          </w:tcPr>
          <w:p w14:paraId="3EDFC092" w14:textId="77777777" w:rsidR="00250665" w:rsidRPr="00F73364" w:rsidRDefault="00250665" w:rsidP="00250665">
            <w:pPr>
              <w:pStyle w:val="TAC"/>
            </w:pPr>
            <w:r w:rsidRPr="00F73364">
              <w:t>-</w:t>
            </w:r>
          </w:p>
        </w:tc>
        <w:tc>
          <w:tcPr>
            <w:tcW w:w="850" w:type="dxa"/>
            <w:gridSpan w:val="2"/>
            <w:shd w:val="clear" w:color="auto" w:fill="auto"/>
          </w:tcPr>
          <w:p w14:paraId="28EB63E0" w14:textId="77777777" w:rsidR="00250665" w:rsidRPr="00F73364" w:rsidRDefault="00250665" w:rsidP="00250665">
            <w:pPr>
              <w:pStyle w:val="TAC"/>
            </w:pPr>
            <w:proofErr w:type="spellStart"/>
            <w:r w:rsidRPr="00F73364">
              <w:t>F</w:t>
            </w:r>
            <w:r w:rsidRPr="00F73364">
              <w:rPr>
                <w:vertAlign w:val="subscript"/>
              </w:rPr>
              <w:t>DL_high</w:t>
            </w:r>
            <w:proofErr w:type="spellEnd"/>
          </w:p>
        </w:tc>
        <w:tc>
          <w:tcPr>
            <w:tcW w:w="1134" w:type="dxa"/>
            <w:gridSpan w:val="2"/>
            <w:shd w:val="clear" w:color="auto" w:fill="auto"/>
          </w:tcPr>
          <w:p w14:paraId="6963631C" w14:textId="77777777" w:rsidR="00250665" w:rsidRPr="00F73364" w:rsidRDefault="00250665" w:rsidP="00250665">
            <w:pPr>
              <w:pStyle w:val="TAC"/>
              <w:jc w:val="left"/>
            </w:pPr>
            <w:r w:rsidRPr="00F73364">
              <w:rPr>
                <w:rFonts w:cs="Arial"/>
                <w:color w:val="000000"/>
                <w:szCs w:val="18"/>
              </w:rPr>
              <w:t>-50+TT</w:t>
            </w:r>
          </w:p>
        </w:tc>
        <w:tc>
          <w:tcPr>
            <w:tcW w:w="851" w:type="dxa"/>
            <w:gridSpan w:val="2"/>
            <w:shd w:val="clear" w:color="auto" w:fill="auto"/>
          </w:tcPr>
          <w:p w14:paraId="24DE281A" w14:textId="77777777" w:rsidR="00250665" w:rsidRPr="00F73364" w:rsidRDefault="00250665" w:rsidP="00250665">
            <w:pPr>
              <w:pStyle w:val="TAC"/>
              <w:jc w:val="left"/>
            </w:pPr>
            <w:r w:rsidRPr="00F73364">
              <w:rPr>
                <w:rFonts w:cs="Arial"/>
                <w:color w:val="000000"/>
                <w:szCs w:val="18"/>
              </w:rPr>
              <w:t>1</w:t>
            </w:r>
          </w:p>
        </w:tc>
        <w:tc>
          <w:tcPr>
            <w:tcW w:w="711" w:type="dxa"/>
            <w:shd w:val="clear" w:color="auto" w:fill="auto"/>
          </w:tcPr>
          <w:p w14:paraId="79B53BBE" w14:textId="77777777" w:rsidR="00250665" w:rsidRPr="00F73364" w:rsidRDefault="00250665" w:rsidP="00250665">
            <w:pPr>
              <w:pStyle w:val="TAC"/>
              <w:jc w:val="left"/>
              <w:rPr>
                <w:lang w:eastAsia="ja-JP"/>
              </w:rPr>
            </w:pPr>
          </w:p>
        </w:tc>
      </w:tr>
      <w:tr w:rsidR="00250665" w:rsidRPr="00F73364" w14:paraId="28BAA74D" w14:textId="77777777" w:rsidTr="00554B79">
        <w:tc>
          <w:tcPr>
            <w:tcW w:w="1526" w:type="dxa"/>
            <w:tcBorders>
              <w:top w:val="nil"/>
              <w:bottom w:val="nil"/>
            </w:tcBorders>
            <w:shd w:val="clear" w:color="auto" w:fill="auto"/>
          </w:tcPr>
          <w:p w14:paraId="00E5B708" w14:textId="77777777" w:rsidR="00250665" w:rsidRPr="00F73364" w:rsidRDefault="00250665" w:rsidP="00250665">
            <w:pPr>
              <w:pStyle w:val="TAC"/>
              <w:jc w:val="left"/>
              <w:rPr>
                <w:lang w:eastAsia="ja-JP"/>
              </w:rPr>
            </w:pPr>
          </w:p>
        </w:tc>
        <w:tc>
          <w:tcPr>
            <w:tcW w:w="1020" w:type="dxa"/>
            <w:tcBorders>
              <w:top w:val="nil"/>
              <w:bottom w:val="single" w:sz="4" w:space="0" w:color="auto"/>
            </w:tcBorders>
          </w:tcPr>
          <w:p w14:paraId="07AB68CE" w14:textId="77777777" w:rsidR="00250665" w:rsidRPr="00F73364" w:rsidRDefault="00250665" w:rsidP="00250665">
            <w:pPr>
              <w:pStyle w:val="TAL"/>
              <w:rPr>
                <w:lang w:eastAsia="ja-JP"/>
              </w:rPr>
            </w:pPr>
          </w:p>
        </w:tc>
        <w:tc>
          <w:tcPr>
            <w:tcW w:w="3401" w:type="dxa"/>
            <w:gridSpan w:val="2"/>
            <w:shd w:val="clear" w:color="auto" w:fill="auto"/>
          </w:tcPr>
          <w:p w14:paraId="55E05178" w14:textId="77777777" w:rsidR="00250665" w:rsidRPr="00F73364" w:rsidRDefault="00250665" w:rsidP="00250665">
            <w:pPr>
              <w:pStyle w:val="TAL"/>
            </w:pPr>
            <w:r w:rsidRPr="00F73364">
              <w:t>Frequency range</w:t>
            </w:r>
          </w:p>
        </w:tc>
        <w:tc>
          <w:tcPr>
            <w:tcW w:w="850" w:type="dxa"/>
            <w:gridSpan w:val="2"/>
            <w:shd w:val="clear" w:color="auto" w:fill="auto"/>
          </w:tcPr>
          <w:p w14:paraId="19A25B80" w14:textId="77777777" w:rsidR="00250665" w:rsidRPr="00F73364" w:rsidRDefault="00250665" w:rsidP="00250665">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049CF2B4" w14:textId="77777777" w:rsidR="00250665" w:rsidRPr="00F73364" w:rsidRDefault="00250665" w:rsidP="00250665">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14179585" w14:textId="77777777" w:rsidR="00250665" w:rsidRPr="00F73364" w:rsidRDefault="00250665" w:rsidP="00250665">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67CFD6A5" w14:textId="77777777" w:rsidR="00250665" w:rsidRPr="00F73364" w:rsidRDefault="00250665" w:rsidP="00250665">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2B6A7526" w14:textId="77777777" w:rsidR="00250665" w:rsidRPr="00F73364" w:rsidRDefault="00250665" w:rsidP="00250665">
            <w:pPr>
              <w:pStyle w:val="TAC"/>
              <w:jc w:val="left"/>
              <w:rPr>
                <w:rFonts w:cs="Arial"/>
                <w:color w:val="000000"/>
                <w:szCs w:val="18"/>
              </w:rPr>
            </w:pPr>
            <w:r w:rsidRPr="00F73364">
              <w:rPr>
                <w:rFonts w:cs="Arial"/>
                <w:color w:val="000000"/>
                <w:szCs w:val="18"/>
              </w:rPr>
              <w:t>0.3</w:t>
            </w:r>
          </w:p>
        </w:tc>
        <w:tc>
          <w:tcPr>
            <w:tcW w:w="711" w:type="dxa"/>
            <w:shd w:val="clear" w:color="auto" w:fill="auto"/>
          </w:tcPr>
          <w:p w14:paraId="2E1CFA4A" w14:textId="77777777" w:rsidR="00250665" w:rsidRPr="00F73364" w:rsidRDefault="00250665" w:rsidP="00250665">
            <w:pPr>
              <w:pStyle w:val="TAC"/>
              <w:jc w:val="left"/>
              <w:rPr>
                <w:lang w:eastAsia="ja-JP"/>
              </w:rPr>
            </w:pPr>
            <w:r w:rsidRPr="00F73364">
              <w:rPr>
                <w:rFonts w:hint="eastAsia"/>
                <w:lang w:eastAsia="ja-JP"/>
              </w:rPr>
              <w:t>3</w:t>
            </w:r>
          </w:p>
        </w:tc>
      </w:tr>
      <w:tr w:rsidR="00250665" w:rsidRPr="00F73364" w14:paraId="79D45AD6" w14:textId="77777777" w:rsidTr="00554B79">
        <w:tc>
          <w:tcPr>
            <w:tcW w:w="1526" w:type="dxa"/>
            <w:tcBorders>
              <w:top w:val="nil"/>
              <w:bottom w:val="nil"/>
            </w:tcBorders>
            <w:shd w:val="clear" w:color="auto" w:fill="auto"/>
          </w:tcPr>
          <w:p w14:paraId="1BB0F437" w14:textId="77777777" w:rsidR="00250665" w:rsidRPr="00F73364" w:rsidRDefault="00250665" w:rsidP="00250665">
            <w:pPr>
              <w:pStyle w:val="TAC"/>
              <w:jc w:val="left"/>
              <w:rPr>
                <w:lang w:eastAsia="ja-JP"/>
              </w:rPr>
            </w:pPr>
          </w:p>
        </w:tc>
        <w:tc>
          <w:tcPr>
            <w:tcW w:w="1020" w:type="dxa"/>
            <w:tcBorders>
              <w:top w:val="single" w:sz="4" w:space="0" w:color="auto"/>
              <w:bottom w:val="nil"/>
            </w:tcBorders>
          </w:tcPr>
          <w:p w14:paraId="6E95A124" w14:textId="77777777" w:rsidR="00250665" w:rsidRPr="00F73364" w:rsidRDefault="00250665" w:rsidP="00250665">
            <w:pPr>
              <w:pStyle w:val="TAL"/>
              <w:rPr>
                <w:lang w:eastAsia="ja-JP"/>
              </w:rPr>
            </w:pPr>
            <w:r w:rsidRPr="00F73364">
              <w:rPr>
                <w:rFonts w:hint="eastAsia"/>
                <w:lang w:eastAsia="ja-JP"/>
              </w:rPr>
              <w:t>R</w:t>
            </w:r>
            <w:r w:rsidRPr="00F73364">
              <w:rPr>
                <w:lang w:eastAsia="ja-JP"/>
              </w:rPr>
              <w:t>el-17</w:t>
            </w:r>
          </w:p>
        </w:tc>
        <w:tc>
          <w:tcPr>
            <w:tcW w:w="3401" w:type="dxa"/>
            <w:gridSpan w:val="2"/>
            <w:shd w:val="clear" w:color="auto" w:fill="auto"/>
          </w:tcPr>
          <w:p w14:paraId="7D53E6FF" w14:textId="77777777" w:rsidR="00250665" w:rsidRPr="00F73364" w:rsidRDefault="00250665" w:rsidP="00250665">
            <w:pPr>
              <w:pStyle w:val="TAL"/>
            </w:pPr>
            <w:r w:rsidRPr="00F73364">
              <w:t>E-UTRA Band 1, 3, 28, 34, 39, 40, 65, 74</w:t>
            </w:r>
          </w:p>
          <w:p w14:paraId="16D1CDD5" w14:textId="77777777" w:rsidR="00250665" w:rsidRPr="00F73364" w:rsidRDefault="00250665" w:rsidP="00250665">
            <w:pPr>
              <w:pStyle w:val="TAL"/>
            </w:pPr>
            <w:r w:rsidRPr="00F73364">
              <w:t>NR Band n101</w:t>
            </w:r>
          </w:p>
        </w:tc>
        <w:tc>
          <w:tcPr>
            <w:tcW w:w="850" w:type="dxa"/>
            <w:gridSpan w:val="2"/>
            <w:shd w:val="clear" w:color="auto" w:fill="auto"/>
          </w:tcPr>
          <w:p w14:paraId="09D22E56" w14:textId="77777777" w:rsidR="00250665" w:rsidRPr="00F73364" w:rsidRDefault="00250665" w:rsidP="00250665">
            <w:pPr>
              <w:pStyle w:val="TAC"/>
              <w:jc w:val="left"/>
              <w:rPr>
                <w:rFonts w:cs="Arial"/>
                <w:color w:val="000000"/>
                <w:szCs w:val="18"/>
              </w:rPr>
            </w:pPr>
            <w:proofErr w:type="spellStart"/>
            <w:r w:rsidRPr="00F73364">
              <w:t>F</w:t>
            </w:r>
            <w:r w:rsidRPr="00F73364">
              <w:rPr>
                <w:vertAlign w:val="subscript"/>
              </w:rPr>
              <w:t>DL_low</w:t>
            </w:r>
            <w:proofErr w:type="spellEnd"/>
          </w:p>
        </w:tc>
        <w:tc>
          <w:tcPr>
            <w:tcW w:w="284" w:type="dxa"/>
            <w:gridSpan w:val="2"/>
            <w:shd w:val="clear" w:color="auto" w:fill="auto"/>
          </w:tcPr>
          <w:p w14:paraId="5F48576E" w14:textId="77777777" w:rsidR="00250665" w:rsidRPr="00F73364" w:rsidRDefault="00250665" w:rsidP="00250665">
            <w:pPr>
              <w:pStyle w:val="TAC"/>
              <w:jc w:val="left"/>
              <w:rPr>
                <w:rFonts w:cs="Arial"/>
                <w:color w:val="000000"/>
                <w:szCs w:val="18"/>
              </w:rPr>
            </w:pPr>
            <w:r w:rsidRPr="00F73364">
              <w:t>-</w:t>
            </w:r>
          </w:p>
        </w:tc>
        <w:tc>
          <w:tcPr>
            <w:tcW w:w="850" w:type="dxa"/>
            <w:gridSpan w:val="2"/>
            <w:shd w:val="clear" w:color="auto" w:fill="auto"/>
          </w:tcPr>
          <w:p w14:paraId="754F0E05" w14:textId="77777777" w:rsidR="00250665" w:rsidRPr="00F73364" w:rsidRDefault="00250665" w:rsidP="00250665">
            <w:pPr>
              <w:pStyle w:val="TAC"/>
              <w:jc w:val="left"/>
              <w:rPr>
                <w:rFonts w:cs="Arial"/>
                <w:color w:val="000000"/>
                <w:szCs w:val="18"/>
              </w:rPr>
            </w:pPr>
            <w:proofErr w:type="spellStart"/>
            <w:r w:rsidRPr="00F73364">
              <w:t>F</w:t>
            </w:r>
            <w:r w:rsidRPr="00F73364">
              <w:rPr>
                <w:vertAlign w:val="subscript"/>
              </w:rPr>
              <w:t>DL_high</w:t>
            </w:r>
            <w:proofErr w:type="spellEnd"/>
          </w:p>
        </w:tc>
        <w:tc>
          <w:tcPr>
            <w:tcW w:w="1134" w:type="dxa"/>
            <w:gridSpan w:val="2"/>
            <w:shd w:val="clear" w:color="auto" w:fill="auto"/>
          </w:tcPr>
          <w:p w14:paraId="74D9C7B4" w14:textId="77777777" w:rsidR="00250665" w:rsidRPr="00F73364" w:rsidRDefault="00250665" w:rsidP="00250665">
            <w:pPr>
              <w:pStyle w:val="TAC"/>
              <w:jc w:val="left"/>
              <w:rPr>
                <w:rFonts w:cs="Arial"/>
                <w:color w:val="000000"/>
                <w:szCs w:val="18"/>
              </w:rPr>
            </w:pPr>
            <w:r w:rsidRPr="00F73364">
              <w:rPr>
                <w:rFonts w:cs="Arial"/>
                <w:color w:val="000000"/>
                <w:szCs w:val="18"/>
              </w:rPr>
              <w:t>-50+TT</w:t>
            </w:r>
          </w:p>
        </w:tc>
        <w:tc>
          <w:tcPr>
            <w:tcW w:w="851" w:type="dxa"/>
            <w:gridSpan w:val="2"/>
            <w:shd w:val="clear" w:color="auto" w:fill="auto"/>
          </w:tcPr>
          <w:p w14:paraId="61CF4830" w14:textId="77777777" w:rsidR="00250665" w:rsidRPr="00F73364" w:rsidRDefault="00250665" w:rsidP="00250665">
            <w:pPr>
              <w:pStyle w:val="TAC"/>
              <w:jc w:val="left"/>
              <w:rPr>
                <w:rFonts w:cs="Arial"/>
                <w:color w:val="000000"/>
                <w:szCs w:val="18"/>
              </w:rPr>
            </w:pPr>
            <w:r w:rsidRPr="00F73364">
              <w:rPr>
                <w:rFonts w:cs="Arial"/>
                <w:color w:val="000000"/>
                <w:szCs w:val="18"/>
              </w:rPr>
              <w:t>1</w:t>
            </w:r>
          </w:p>
        </w:tc>
        <w:tc>
          <w:tcPr>
            <w:tcW w:w="711" w:type="dxa"/>
            <w:shd w:val="clear" w:color="auto" w:fill="auto"/>
          </w:tcPr>
          <w:p w14:paraId="681146C1" w14:textId="77777777" w:rsidR="00250665" w:rsidRPr="00F73364" w:rsidRDefault="00250665" w:rsidP="00250665">
            <w:pPr>
              <w:pStyle w:val="TAC"/>
              <w:jc w:val="left"/>
              <w:rPr>
                <w:lang w:eastAsia="ja-JP"/>
              </w:rPr>
            </w:pPr>
          </w:p>
        </w:tc>
      </w:tr>
      <w:tr w:rsidR="00250665" w:rsidRPr="00F73364" w14:paraId="4F003AB2" w14:textId="77777777" w:rsidTr="00554B79">
        <w:tc>
          <w:tcPr>
            <w:tcW w:w="1526" w:type="dxa"/>
            <w:tcBorders>
              <w:top w:val="nil"/>
            </w:tcBorders>
            <w:shd w:val="clear" w:color="auto" w:fill="auto"/>
          </w:tcPr>
          <w:p w14:paraId="62ADC631" w14:textId="77777777" w:rsidR="00250665" w:rsidRPr="00F73364" w:rsidRDefault="00250665" w:rsidP="00250665">
            <w:pPr>
              <w:pStyle w:val="TAC"/>
              <w:jc w:val="left"/>
              <w:rPr>
                <w:lang w:eastAsia="ja-JP"/>
              </w:rPr>
            </w:pPr>
          </w:p>
        </w:tc>
        <w:tc>
          <w:tcPr>
            <w:tcW w:w="1020" w:type="dxa"/>
            <w:tcBorders>
              <w:top w:val="nil"/>
              <w:bottom w:val="single" w:sz="4" w:space="0" w:color="auto"/>
            </w:tcBorders>
          </w:tcPr>
          <w:p w14:paraId="3F9928C8" w14:textId="77777777" w:rsidR="00250665" w:rsidRPr="00F73364" w:rsidRDefault="00250665" w:rsidP="00250665">
            <w:pPr>
              <w:pStyle w:val="TAL"/>
              <w:rPr>
                <w:lang w:eastAsia="ja-JP"/>
              </w:rPr>
            </w:pPr>
          </w:p>
        </w:tc>
        <w:tc>
          <w:tcPr>
            <w:tcW w:w="3401" w:type="dxa"/>
            <w:gridSpan w:val="2"/>
            <w:shd w:val="clear" w:color="auto" w:fill="auto"/>
          </w:tcPr>
          <w:p w14:paraId="71BE5878" w14:textId="77777777" w:rsidR="00250665" w:rsidRPr="00F73364" w:rsidRDefault="00250665" w:rsidP="00250665">
            <w:pPr>
              <w:pStyle w:val="TAL"/>
            </w:pPr>
            <w:r w:rsidRPr="00F73364">
              <w:t>Frequency range</w:t>
            </w:r>
          </w:p>
        </w:tc>
        <w:tc>
          <w:tcPr>
            <w:tcW w:w="850" w:type="dxa"/>
            <w:gridSpan w:val="2"/>
            <w:shd w:val="clear" w:color="auto" w:fill="auto"/>
          </w:tcPr>
          <w:p w14:paraId="2E54EF4D" w14:textId="77777777" w:rsidR="00250665" w:rsidRPr="00F73364" w:rsidRDefault="00250665" w:rsidP="00250665">
            <w:pPr>
              <w:pStyle w:val="TAC"/>
              <w:jc w:val="left"/>
              <w:rPr>
                <w:rFonts w:cs="Arial"/>
                <w:color w:val="000000"/>
                <w:szCs w:val="18"/>
              </w:rPr>
            </w:pPr>
            <w:r w:rsidRPr="00F73364">
              <w:rPr>
                <w:rFonts w:cs="Arial"/>
                <w:color w:val="000000"/>
                <w:szCs w:val="18"/>
              </w:rPr>
              <w:t>1884.5</w:t>
            </w:r>
          </w:p>
        </w:tc>
        <w:tc>
          <w:tcPr>
            <w:tcW w:w="284" w:type="dxa"/>
            <w:gridSpan w:val="2"/>
            <w:shd w:val="clear" w:color="auto" w:fill="auto"/>
          </w:tcPr>
          <w:p w14:paraId="0B6D329F" w14:textId="77777777" w:rsidR="00250665" w:rsidRPr="00F73364" w:rsidRDefault="00250665" w:rsidP="00250665">
            <w:pPr>
              <w:pStyle w:val="TAC"/>
              <w:jc w:val="left"/>
              <w:rPr>
                <w:rFonts w:cs="Arial"/>
                <w:color w:val="000000"/>
                <w:szCs w:val="18"/>
              </w:rPr>
            </w:pPr>
            <w:r w:rsidRPr="00F73364">
              <w:rPr>
                <w:rFonts w:cs="Arial"/>
                <w:color w:val="000000"/>
                <w:szCs w:val="18"/>
              </w:rPr>
              <w:t>-</w:t>
            </w:r>
          </w:p>
        </w:tc>
        <w:tc>
          <w:tcPr>
            <w:tcW w:w="850" w:type="dxa"/>
            <w:gridSpan w:val="2"/>
            <w:shd w:val="clear" w:color="auto" w:fill="auto"/>
          </w:tcPr>
          <w:p w14:paraId="773BA279" w14:textId="77777777" w:rsidR="00250665" w:rsidRPr="00F73364" w:rsidRDefault="00250665" w:rsidP="00250665">
            <w:pPr>
              <w:pStyle w:val="TAC"/>
              <w:jc w:val="left"/>
              <w:rPr>
                <w:rFonts w:cs="Arial"/>
                <w:color w:val="000000"/>
                <w:szCs w:val="18"/>
              </w:rPr>
            </w:pPr>
            <w:r w:rsidRPr="00F73364">
              <w:rPr>
                <w:rFonts w:cs="Arial"/>
                <w:color w:val="000000"/>
                <w:szCs w:val="18"/>
              </w:rPr>
              <w:t>1915.7</w:t>
            </w:r>
          </w:p>
        </w:tc>
        <w:tc>
          <w:tcPr>
            <w:tcW w:w="1134" w:type="dxa"/>
            <w:gridSpan w:val="2"/>
            <w:shd w:val="clear" w:color="auto" w:fill="auto"/>
          </w:tcPr>
          <w:p w14:paraId="45D4FC4F" w14:textId="77777777" w:rsidR="00250665" w:rsidRPr="00F73364" w:rsidRDefault="00250665" w:rsidP="00250665">
            <w:pPr>
              <w:pStyle w:val="TAC"/>
              <w:jc w:val="left"/>
              <w:rPr>
                <w:rFonts w:cs="Arial"/>
                <w:color w:val="000000"/>
                <w:szCs w:val="18"/>
              </w:rPr>
            </w:pPr>
            <w:r w:rsidRPr="00F73364">
              <w:rPr>
                <w:rFonts w:cs="Arial"/>
                <w:color w:val="000000"/>
                <w:szCs w:val="18"/>
              </w:rPr>
              <w:t>-41+TT</w:t>
            </w:r>
          </w:p>
        </w:tc>
        <w:tc>
          <w:tcPr>
            <w:tcW w:w="851" w:type="dxa"/>
            <w:gridSpan w:val="2"/>
            <w:shd w:val="clear" w:color="auto" w:fill="auto"/>
          </w:tcPr>
          <w:p w14:paraId="16E04263" w14:textId="77777777" w:rsidR="00250665" w:rsidRPr="00F73364" w:rsidRDefault="00250665" w:rsidP="00250665">
            <w:pPr>
              <w:pStyle w:val="TAC"/>
              <w:jc w:val="left"/>
              <w:rPr>
                <w:rFonts w:cs="Arial"/>
                <w:color w:val="000000"/>
                <w:szCs w:val="18"/>
              </w:rPr>
            </w:pPr>
            <w:r w:rsidRPr="00F73364">
              <w:rPr>
                <w:rFonts w:cs="Arial"/>
                <w:color w:val="000000"/>
                <w:szCs w:val="18"/>
              </w:rPr>
              <w:t>0.3</w:t>
            </w:r>
          </w:p>
        </w:tc>
        <w:tc>
          <w:tcPr>
            <w:tcW w:w="711" w:type="dxa"/>
            <w:shd w:val="clear" w:color="auto" w:fill="auto"/>
          </w:tcPr>
          <w:p w14:paraId="345F81B8" w14:textId="77777777" w:rsidR="00250665" w:rsidRPr="00F73364" w:rsidRDefault="00250665" w:rsidP="00250665">
            <w:pPr>
              <w:pStyle w:val="TAC"/>
              <w:jc w:val="left"/>
              <w:rPr>
                <w:lang w:eastAsia="ja-JP"/>
              </w:rPr>
            </w:pPr>
            <w:r w:rsidRPr="00F73364">
              <w:rPr>
                <w:rFonts w:hint="eastAsia"/>
                <w:lang w:eastAsia="ja-JP"/>
              </w:rPr>
              <w:t>3</w:t>
            </w:r>
          </w:p>
        </w:tc>
      </w:tr>
      <w:tr w:rsidR="00250665" w:rsidRPr="00AB0C9D" w14:paraId="0AE35A4C" w14:textId="77777777" w:rsidTr="00554B79">
        <w:tc>
          <w:tcPr>
            <w:tcW w:w="1526" w:type="dxa"/>
            <w:vMerge w:val="restart"/>
            <w:shd w:val="clear" w:color="auto" w:fill="auto"/>
          </w:tcPr>
          <w:p w14:paraId="56D8AA1C" w14:textId="77777777" w:rsidR="00250665" w:rsidRPr="00AB0C9D" w:rsidRDefault="00250665" w:rsidP="00250665">
            <w:pPr>
              <w:pStyle w:val="TAC"/>
              <w:jc w:val="left"/>
            </w:pPr>
            <w:r w:rsidRPr="00AB0C9D">
              <w:t>CA_n3-n78</w:t>
            </w:r>
          </w:p>
        </w:tc>
        <w:tc>
          <w:tcPr>
            <w:tcW w:w="1020" w:type="dxa"/>
            <w:tcBorders>
              <w:bottom w:val="nil"/>
            </w:tcBorders>
          </w:tcPr>
          <w:p w14:paraId="5102E025" w14:textId="77777777" w:rsidR="00250665" w:rsidRPr="00AB0C9D" w:rsidRDefault="00250665" w:rsidP="00250665">
            <w:pPr>
              <w:pStyle w:val="TAL"/>
            </w:pPr>
            <w:r w:rsidRPr="00AB0C9D">
              <w:t>Rel-15</w:t>
            </w:r>
          </w:p>
        </w:tc>
        <w:tc>
          <w:tcPr>
            <w:tcW w:w="3401" w:type="dxa"/>
            <w:gridSpan w:val="2"/>
            <w:shd w:val="clear" w:color="auto" w:fill="auto"/>
            <w:vAlign w:val="center"/>
          </w:tcPr>
          <w:p w14:paraId="765DBB76" w14:textId="77777777" w:rsidR="00250665" w:rsidRPr="00AB0C9D" w:rsidRDefault="00250665" w:rsidP="00250665">
            <w:pPr>
              <w:pStyle w:val="TAL"/>
            </w:pPr>
            <w:r w:rsidRPr="00AB0C9D">
              <w:t>E-UTRA Band 3, 34, 39, 74</w:t>
            </w:r>
          </w:p>
        </w:tc>
        <w:tc>
          <w:tcPr>
            <w:tcW w:w="850" w:type="dxa"/>
            <w:gridSpan w:val="2"/>
            <w:shd w:val="clear" w:color="auto" w:fill="auto"/>
            <w:vAlign w:val="center"/>
          </w:tcPr>
          <w:p w14:paraId="04ED9DC6"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2ACA6ACE"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32702B51"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143A8B09"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24F48C1F" w14:textId="77777777" w:rsidR="00250665" w:rsidRPr="00AB0C9D" w:rsidRDefault="00250665" w:rsidP="00250665">
            <w:pPr>
              <w:pStyle w:val="TAC"/>
              <w:jc w:val="left"/>
            </w:pPr>
            <w:r w:rsidRPr="00AB0C9D">
              <w:t>1</w:t>
            </w:r>
          </w:p>
        </w:tc>
        <w:tc>
          <w:tcPr>
            <w:tcW w:w="711" w:type="dxa"/>
            <w:shd w:val="clear" w:color="auto" w:fill="auto"/>
            <w:vAlign w:val="center"/>
          </w:tcPr>
          <w:p w14:paraId="54B04F69" w14:textId="77777777" w:rsidR="00250665" w:rsidRPr="00AB0C9D" w:rsidRDefault="00250665" w:rsidP="00250665">
            <w:pPr>
              <w:pStyle w:val="TAC"/>
              <w:jc w:val="left"/>
            </w:pPr>
          </w:p>
        </w:tc>
      </w:tr>
      <w:tr w:rsidR="00250665" w:rsidRPr="00AB0C9D" w14:paraId="0BE527B8" w14:textId="77777777" w:rsidTr="00554B79">
        <w:tc>
          <w:tcPr>
            <w:tcW w:w="1526" w:type="dxa"/>
            <w:vMerge/>
            <w:tcBorders>
              <w:bottom w:val="single" w:sz="4" w:space="0" w:color="auto"/>
            </w:tcBorders>
            <w:shd w:val="clear" w:color="auto" w:fill="auto"/>
          </w:tcPr>
          <w:p w14:paraId="4F0BBF58" w14:textId="77777777" w:rsidR="00250665" w:rsidRPr="00AB0C9D" w:rsidRDefault="00250665" w:rsidP="00250665">
            <w:pPr>
              <w:pStyle w:val="TAC"/>
              <w:jc w:val="left"/>
            </w:pPr>
          </w:p>
        </w:tc>
        <w:tc>
          <w:tcPr>
            <w:tcW w:w="1020" w:type="dxa"/>
            <w:tcBorders>
              <w:top w:val="nil"/>
              <w:bottom w:val="single" w:sz="4" w:space="0" w:color="auto"/>
            </w:tcBorders>
          </w:tcPr>
          <w:p w14:paraId="10B8737B" w14:textId="77777777" w:rsidR="00250665" w:rsidRPr="00AB0C9D" w:rsidRDefault="00250665" w:rsidP="00250665">
            <w:pPr>
              <w:pStyle w:val="TAL"/>
            </w:pPr>
            <w:r w:rsidRPr="00AB0C9D">
              <w:t>Rel-16</w:t>
            </w:r>
          </w:p>
          <w:p w14:paraId="0F32E75D" w14:textId="77777777" w:rsidR="00250665" w:rsidRPr="00AB0C9D" w:rsidRDefault="00250665" w:rsidP="00250665">
            <w:pPr>
              <w:pStyle w:val="TAL"/>
            </w:pPr>
            <w:r w:rsidRPr="00AB0C9D">
              <w:t>Rel-17</w:t>
            </w:r>
          </w:p>
        </w:tc>
        <w:tc>
          <w:tcPr>
            <w:tcW w:w="3401" w:type="dxa"/>
            <w:gridSpan w:val="2"/>
            <w:shd w:val="clear" w:color="auto" w:fill="auto"/>
          </w:tcPr>
          <w:p w14:paraId="2EE29EAC" w14:textId="77777777" w:rsidR="00250665" w:rsidRPr="00AB0C9D" w:rsidRDefault="00250665" w:rsidP="00250665">
            <w:pPr>
              <w:pStyle w:val="TAL"/>
            </w:pPr>
            <w:r w:rsidRPr="00AB0C9D">
              <w:t>Frequency range</w:t>
            </w:r>
          </w:p>
        </w:tc>
        <w:tc>
          <w:tcPr>
            <w:tcW w:w="850" w:type="dxa"/>
            <w:gridSpan w:val="2"/>
            <w:shd w:val="clear" w:color="auto" w:fill="auto"/>
          </w:tcPr>
          <w:p w14:paraId="46EDF5B0" w14:textId="77777777" w:rsidR="00250665" w:rsidRPr="00AB0C9D" w:rsidRDefault="00250665" w:rsidP="00250665">
            <w:pPr>
              <w:pStyle w:val="TAC"/>
              <w:jc w:val="left"/>
            </w:pPr>
            <w:r w:rsidRPr="00AB0C9D">
              <w:t>1884.5</w:t>
            </w:r>
          </w:p>
        </w:tc>
        <w:tc>
          <w:tcPr>
            <w:tcW w:w="284" w:type="dxa"/>
            <w:gridSpan w:val="2"/>
            <w:shd w:val="clear" w:color="auto" w:fill="auto"/>
          </w:tcPr>
          <w:p w14:paraId="31F74C89" w14:textId="77777777" w:rsidR="00250665" w:rsidRPr="00AB0C9D" w:rsidRDefault="00250665" w:rsidP="00250665">
            <w:pPr>
              <w:pStyle w:val="TAC"/>
              <w:jc w:val="left"/>
            </w:pPr>
            <w:r w:rsidRPr="00AB0C9D">
              <w:t xml:space="preserve">- </w:t>
            </w:r>
          </w:p>
        </w:tc>
        <w:tc>
          <w:tcPr>
            <w:tcW w:w="850" w:type="dxa"/>
            <w:gridSpan w:val="2"/>
            <w:shd w:val="clear" w:color="auto" w:fill="auto"/>
          </w:tcPr>
          <w:p w14:paraId="773FF750" w14:textId="77777777" w:rsidR="00250665" w:rsidRPr="00AB0C9D" w:rsidRDefault="00250665" w:rsidP="00250665">
            <w:pPr>
              <w:pStyle w:val="TAC"/>
              <w:jc w:val="left"/>
            </w:pPr>
            <w:r w:rsidRPr="00AB0C9D">
              <w:t>1915.7</w:t>
            </w:r>
          </w:p>
        </w:tc>
        <w:tc>
          <w:tcPr>
            <w:tcW w:w="1134" w:type="dxa"/>
            <w:gridSpan w:val="2"/>
            <w:shd w:val="clear" w:color="auto" w:fill="auto"/>
          </w:tcPr>
          <w:p w14:paraId="6BFFA634"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499819B1" w14:textId="77777777" w:rsidR="00250665" w:rsidRPr="00AB0C9D" w:rsidRDefault="00250665" w:rsidP="00250665">
            <w:pPr>
              <w:pStyle w:val="TAC"/>
              <w:jc w:val="left"/>
            </w:pPr>
            <w:r w:rsidRPr="00AB0C9D">
              <w:t>0.3</w:t>
            </w:r>
          </w:p>
        </w:tc>
        <w:tc>
          <w:tcPr>
            <w:tcW w:w="711" w:type="dxa"/>
            <w:shd w:val="clear" w:color="auto" w:fill="auto"/>
          </w:tcPr>
          <w:p w14:paraId="6B1E7E6E" w14:textId="77777777" w:rsidR="00250665" w:rsidRPr="00AB0C9D" w:rsidRDefault="00250665" w:rsidP="00250665">
            <w:pPr>
              <w:pStyle w:val="TAC"/>
              <w:jc w:val="left"/>
            </w:pPr>
            <w:r w:rsidRPr="00AB0C9D">
              <w:t>3</w:t>
            </w:r>
          </w:p>
        </w:tc>
      </w:tr>
      <w:tr w:rsidR="00250665" w:rsidRPr="00AB0C9D" w14:paraId="11D7A9EA" w14:textId="77777777" w:rsidTr="00554B79">
        <w:tc>
          <w:tcPr>
            <w:tcW w:w="1526" w:type="dxa"/>
            <w:vMerge w:val="restart"/>
            <w:shd w:val="clear" w:color="auto" w:fill="auto"/>
          </w:tcPr>
          <w:p w14:paraId="713164BB" w14:textId="77777777" w:rsidR="00250665" w:rsidRPr="00AB0C9D" w:rsidRDefault="00250665" w:rsidP="00250665">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0EF23E31" w14:textId="77777777" w:rsidR="00250665" w:rsidRPr="00AB0C9D" w:rsidRDefault="00250665" w:rsidP="00250665">
            <w:pPr>
              <w:pStyle w:val="TAL"/>
            </w:pPr>
            <w:r w:rsidRPr="00AB0C9D">
              <w:t>Rel-17</w:t>
            </w:r>
          </w:p>
        </w:tc>
        <w:tc>
          <w:tcPr>
            <w:tcW w:w="3401" w:type="dxa"/>
            <w:gridSpan w:val="2"/>
            <w:shd w:val="clear" w:color="auto" w:fill="auto"/>
          </w:tcPr>
          <w:p w14:paraId="7E4892C6" w14:textId="77777777" w:rsidR="00250665" w:rsidRPr="00AB0C9D" w:rsidRDefault="00250665" w:rsidP="00250665">
            <w:pPr>
              <w:pStyle w:val="TAL"/>
            </w:pPr>
            <w:r w:rsidRPr="00AB0C9D">
              <w:t>E-UTRA Band 2, 25, 70</w:t>
            </w:r>
          </w:p>
        </w:tc>
        <w:tc>
          <w:tcPr>
            <w:tcW w:w="850" w:type="dxa"/>
            <w:gridSpan w:val="2"/>
            <w:shd w:val="clear" w:color="auto" w:fill="auto"/>
          </w:tcPr>
          <w:p w14:paraId="41339FE1"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4894E95" w14:textId="77777777" w:rsidR="00250665" w:rsidRPr="00AB0C9D" w:rsidRDefault="00250665" w:rsidP="00250665">
            <w:pPr>
              <w:pStyle w:val="TAC"/>
              <w:jc w:val="left"/>
            </w:pPr>
            <w:r w:rsidRPr="00AB0C9D">
              <w:t>-</w:t>
            </w:r>
          </w:p>
        </w:tc>
        <w:tc>
          <w:tcPr>
            <w:tcW w:w="850" w:type="dxa"/>
            <w:gridSpan w:val="2"/>
            <w:shd w:val="clear" w:color="auto" w:fill="auto"/>
          </w:tcPr>
          <w:p w14:paraId="52988DC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418421F9" w14:textId="77777777" w:rsidR="00250665" w:rsidRPr="00AB0C9D" w:rsidRDefault="00250665" w:rsidP="00250665">
            <w:pPr>
              <w:pStyle w:val="TAC"/>
              <w:jc w:val="left"/>
            </w:pPr>
            <w:r w:rsidRPr="00AB0C9D">
              <w:t>-50+TT</w:t>
            </w:r>
          </w:p>
        </w:tc>
        <w:tc>
          <w:tcPr>
            <w:tcW w:w="851" w:type="dxa"/>
            <w:gridSpan w:val="2"/>
            <w:shd w:val="clear" w:color="auto" w:fill="auto"/>
          </w:tcPr>
          <w:p w14:paraId="05183204" w14:textId="77777777" w:rsidR="00250665" w:rsidRPr="00AB0C9D" w:rsidRDefault="00250665" w:rsidP="00250665">
            <w:pPr>
              <w:pStyle w:val="TAC"/>
              <w:jc w:val="left"/>
            </w:pPr>
            <w:r w:rsidRPr="00AB0C9D">
              <w:t>1</w:t>
            </w:r>
          </w:p>
        </w:tc>
        <w:tc>
          <w:tcPr>
            <w:tcW w:w="711" w:type="dxa"/>
            <w:shd w:val="clear" w:color="auto" w:fill="auto"/>
          </w:tcPr>
          <w:p w14:paraId="0C436DCB" w14:textId="77777777" w:rsidR="00250665" w:rsidRPr="00AB0C9D" w:rsidRDefault="00250665" w:rsidP="00250665">
            <w:pPr>
              <w:pStyle w:val="TAC"/>
              <w:jc w:val="left"/>
            </w:pPr>
          </w:p>
        </w:tc>
      </w:tr>
      <w:tr w:rsidR="00250665" w:rsidRPr="00AB0C9D" w14:paraId="4863977D" w14:textId="77777777" w:rsidTr="00554B79">
        <w:tc>
          <w:tcPr>
            <w:tcW w:w="1526" w:type="dxa"/>
            <w:vMerge/>
            <w:tcBorders>
              <w:bottom w:val="nil"/>
            </w:tcBorders>
            <w:shd w:val="clear" w:color="auto" w:fill="auto"/>
          </w:tcPr>
          <w:p w14:paraId="199E2D15" w14:textId="77777777" w:rsidR="00250665" w:rsidRPr="00AB0C9D" w:rsidRDefault="00250665" w:rsidP="00250665">
            <w:pPr>
              <w:pStyle w:val="TAC"/>
              <w:jc w:val="left"/>
              <w:rPr>
                <w:lang w:eastAsia="zh-CN"/>
              </w:rPr>
            </w:pPr>
          </w:p>
        </w:tc>
        <w:tc>
          <w:tcPr>
            <w:tcW w:w="1020" w:type="dxa"/>
            <w:vMerge/>
            <w:tcBorders>
              <w:bottom w:val="nil"/>
            </w:tcBorders>
          </w:tcPr>
          <w:p w14:paraId="64344582" w14:textId="77777777" w:rsidR="00250665" w:rsidRPr="00AB0C9D" w:rsidRDefault="00250665" w:rsidP="00250665">
            <w:pPr>
              <w:pStyle w:val="TAL"/>
            </w:pPr>
          </w:p>
        </w:tc>
        <w:tc>
          <w:tcPr>
            <w:tcW w:w="3401" w:type="dxa"/>
            <w:gridSpan w:val="2"/>
            <w:shd w:val="clear" w:color="auto" w:fill="auto"/>
          </w:tcPr>
          <w:p w14:paraId="445B85FC" w14:textId="77777777" w:rsidR="00250665" w:rsidRPr="00AB0C9D" w:rsidRDefault="00250665" w:rsidP="00250665">
            <w:pPr>
              <w:pStyle w:val="TAL"/>
            </w:pPr>
            <w:r w:rsidRPr="00AB0C9D">
              <w:t>Frequency range</w:t>
            </w:r>
          </w:p>
        </w:tc>
        <w:tc>
          <w:tcPr>
            <w:tcW w:w="850" w:type="dxa"/>
            <w:gridSpan w:val="2"/>
            <w:shd w:val="clear" w:color="auto" w:fill="auto"/>
            <w:vAlign w:val="center"/>
          </w:tcPr>
          <w:p w14:paraId="062FF4C2" w14:textId="77777777" w:rsidR="00250665" w:rsidRPr="00AB0C9D" w:rsidRDefault="00250665" w:rsidP="00250665">
            <w:pPr>
              <w:pStyle w:val="TAC"/>
              <w:jc w:val="left"/>
            </w:pPr>
            <w:r w:rsidRPr="00AB0C9D">
              <w:rPr>
                <w:rFonts w:cs="Arial"/>
                <w:color w:val="000000"/>
                <w:szCs w:val="18"/>
              </w:rPr>
              <w:t>1884.5</w:t>
            </w:r>
          </w:p>
        </w:tc>
        <w:tc>
          <w:tcPr>
            <w:tcW w:w="284" w:type="dxa"/>
            <w:gridSpan w:val="2"/>
            <w:shd w:val="clear" w:color="auto" w:fill="auto"/>
            <w:vAlign w:val="center"/>
          </w:tcPr>
          <w:p w14:paraId="78CD72A4" w14:textId="77777777" w:rsidR="00250665" w:rsidRPr="00AB0C9D" w:rsidRDefault="00250665" w:rsidP="00250665">
            <w:pPr>
              <w:pStyle w:val="TAC"/>
              <w:jc w:val="left"/>
            </w:pPr>
            <w:r w:rsidRPr="00AB0C9D">
              <w:rPr>
                <w:rFonts w:cs="Arial"/>
                <w:color w:val="000000"/>
                <w:szCs w:val="18"/>
              </w:rPr>
              <w:t>-</w:t>
            </w:r>
          </w:p>
        </w:tc>
        <w:tc>
          <w:tcPr>
            <w:tcW w:w="850" w:type="dxa"/>
            <w:gridSpan w:val="2"/>
            <w:shd w:val="clear" w:color="auto" w:fill="auto"/>
            <w:vAlign w:val="center"/>
          </w:tcPr>
          <w:p w14:paraId="7CB3F84F" w14:textId="77777777" w:rsidR="00250665" w:rsidRPr="00AB0C9D" w:rsidRDefault="00250665" w:rsidP="00250665">
            <w:pPr>
              <w:pStyle w:val="TAC"/>
              <w:jc w:val="left"/>
            </w:pPr>
            <w:r w:rsidRPr="00AB0C9D">
              <w:rPr>
                <w:rFonts w:cs="Arial"/>
                <w:color w:val="000000"/>
                <w:szCs w:val="18"/>
              </w:rPr>
              <w:t>1915.7</w:t>
            </w:r>
          </w:p>
        </w:tc>
        <w:tc>
          <w:tcPr>
            <w:tcW w:w="1134" w:type="dxa"/>
            <w:gridSpan w:val="2"/>
            <w:shd w:val="clear" w:color="auto" w:fill="auto"/>
            <w:vAlign w:val="center"/>
          </w:tcPr>
          <w:p w14:paraId="1F49DCEC" w14:textId="77777777" w:rsidR="00250665" w:rsidRPr="00AB0C9D" w:rsidRDefault="00250665" w:rsidP="00250665">
            <w:pPr>
              <w:pStyle w:val="TAC"/>
              <w:jc w:val="left"/>
            </w:pPr>
            <w:r w:rsidRPr="00AB0C9D">
              <w:rPr>
                <w:rFonts w:cs="Arial"/>
                <w:color w:val="000000"/>
                <w:szCs w:val="18"/>
              </w:rPr>
              <w:t>-41</w:t>
            </w:r>
          </w:p>
        </w:tc>
        <w:tc>
          <w:tcPr>
            <w:tcW w:w="851" w:type="dxa"/>
            <w:gridSpan w:val="2"/>
            <w:shd w:val="clear" w:color="auto" w:fill="auto"/>
            <w:vAlign w:val="center"/>
          </w:tcPr>
          <w:p w14:paraId="6FAD04B3" w14:textId="77777777" w:rsidR="00250665" w:rsidRPr="00AB0C9D" w:rsidRDefault="00250665" w:rsidP="00250665">
            <w:pPr>
              <w:pStyle w:val="TAC"/>
              <w:jc w:val="left"/>
            </w:pPr>
            <w:r w:rsidRPr="00AB0C9D">
              <w:rPr>
                <w:rFonts w:cs="Arial"/>
                <w:color w:val="000000"/>
                <w:szCs w:val="18"/>
              </w:rPr>
              <w:t>0.3</w:t>
            </w:r>
          </w:p>
        </w:tc>
        <w:tc>
          <w:tcPr>
            <w:tcW w:w="711" w:type="dxa"/>
            <w:shd w:val="clear" w:color="auto" w:fill="auto"/>
          </w:tcPr>
          <w:p w14:paraId="5B9A455B" w14:textId="77777777" w:rsidR="00250665" w:rsidRPr="00AB0C9D" w:rsidRDefault="00250665" w:rsidP="00250665">
            <w:pPr>
              <w:pStyle w:val="TAC"/>
              <w:jc w:val="left"/>
            </w:pPr>
            <w:r w:rsidRPr="00AB0C9D">
              <w:t>8</w:t>
            </w:r>
          </w:p>
        </w:tc>
      </w:tr>
      <w:tr w:rsidR="00250665" w:rsidRPr="00AB0C9D" w14:paraId="5D3CB034" w14:textId="77777777" w:rsidTr="00554B79">
        <w:tc>
          <w:tcPr>
            <w:tcW w:w="1526" w:type="dxa"/>
            <w:tcBorders>
              <w:bottom w:val="nil"/>
            </w:tcBorders>
            <w:shd w:val="clear" w:color="auto" w:fill="auto"/>
          </w:tcPr>
          <w:p w14:paraId="2FB771AD" w14:textId="77777777" w:rsidR="00250665" w:rsidRPr="00AB0C9D" w:rsidRDefault="00250665" w:rsidP="00250665">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2B90B677" w14:textId="77777777" w:rsidR="00250665" w:rsidRPr="00AB0C9D" w:rsidRDefault="00250665" w:rsidP="00250665">
            <w:pPr>
              <w:pStyle w:val="TAL"/>
            </w:pPr>
            <w:r w:rsidRPr="00AB0C9D">
              <w:t>Rel-16</w:t>
            </w:r>
          </w:p>
          <w:p w14:paraId="69B4CB0B" w14:textId="77777777" w:rsidR="00250665" w:rsidRPr="00AB0C9D" w:rsidRDefault="00250665" w:rsidP="00250665">
            <w:pPr>
              <w:pStyle w:val="TAL"/>
            </w:pPr>
            <w:r w:rsidRPr="00AB0C9D">
              <w:t>Rel-17</w:t>
            </w:r>
          </w:p>
        </w:tc>
        <w:tc>
          <w:tcPr>
            <w:tcW w:w="3401" w:type="dxa"/>
            <w:gridSpan w:val="2"/>
            <w:shd w:val="clear" w:color="auto" w:fill="auto"/>
          </w:tcPr>
          <w:p w14:paraId="57DE60B4" w14:textId="77777777" w:rsidR="00250665" w:rsidRPr="00AB0C9D" w:rsidRDefault="00250665" w:rsidP="00250665">
            <w:pPr>
              <w:pStyle w:val="TAL"/>
            </w:pPr>
            <w:r w:rsidRPr="00AB0C9D">
              <w:t>E-UTRA Band 1, 2, 3, 4, 25, 30, 34, 40, 65, 66, 70</w:t>
            </w:r>
          </w:p>
        </w:tc>
        <w:tc>
          <w:tcPr>
            <w:tcW w:w="850" w:type="dxa"/>
            <w:gridSpan w:val="2"/>
            <w:shd w:val="clear" w:color="auto" w:fill="auto"/>
          </w:tcPr>
          <w:p w14:paraId="0930AEF6"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2BB4D77B" w14:textId="77777777" w:rsidR="00250665" w:rsidRPr="00AB0C9D" w:rsidRDefault="00250665" w:rsidP="00250665">
            <w:pPr>
              <w:pStyle w:val="TAC"/>
              <w:jc w:val="left"/>
            </w:pPr>
            <w:r w:rsidRPr="00AB0C9D">
              <w:t>-</w:t>
            </w:r>
          </w:p>
        </w:tc>
        <w:tc>
          <w:tcPr>
            <w:tcW w:w="850" w:type="dxa"/>
            <w:gridSpan w:val="2"/>
            <w:shd w:val="clear" w:color="auto" w:fill="auto"/>
          </w:tcPr>
          <w:p w14:paraId="53BB416E"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1C9F832" w14:textId="77777777" w:rsidR="00250665" w:rsidRPr="00AB0C9D" w:rsidRDefault="00250665" w:rsidP="00250665">
            <w:pPr>
              <w:pStyle w:val="TAC"/>
              <w:jc w:val="left"/>
            </w:pPr>
            <w:r w:rsidRPr="00AB0C9D">
              <w:t>-50+TT</w:t>
            </w:r>
          </w:p>
        </w:tc>
        <w:tc>
          <w:tcPr>
            <w:tcW w:w="851" w:type="dxa"/>
            <w:gridSpan w:val="2"/>
            <w:shd w:val="clear" w:color="auto" w:fill="auto"/>
          </w:tcPr>
          <w:p w14:paraId="4C436AD5" w14:textId="77777777" w:rsidR="00250665" w:rsidRPr="00AB0C9D" w:rsidRDefault="00250665" w:rsidP="00250665">
            <w:pPr>
              <w:pStyle w:val="TAC"/>
              <w:jc w:val="left"/>
            </w:pPr>
            <w:r w:rsidRPr="00AB0C9D">
              <w:t>1</w:t>
            </w:r>
          </w:p>
        </w:tc>
        <w:tc>
          <w:tcPr>
            <w:tcW w:w="711" w:type="dxa"/>
            <w:shd w:val="clear" w:color="auto" w:fill="auto"/>
          </w:tcPr>
          <w:p w14:paraId="516650F5" w14:textId="77777777" w:rsidR="00250665" w:rsidRPr="00AB0C9D" w:rsidRDefault="00250665" w:rsidP="00250665">
            <w:pPr>
              <w:pStyle w:val="TAC"/>
              <w:jc w:val="left"/>
            </w:pPr>
          </w:p>
        </w:tc>
      </w:tr>
      <w:tr w:rsidR="00250665" w:rsidRPr="00AB0C9D" w14:paraId="09ABEB8A" w14:textId="77777777" w:rsidTr="00554B79">
        <w:tc>
          <w:tcPr>
            <w:tcW w:w="1526" w:type="dxa"/>
            <w:tcBorders>
              <w:top w:val="nil"/>
              <w:bottom w:val="nil"/>
            </w:tcBorders>
            <w:shd w:val="clear" w:color="auto" w:fill="auto"/>
          </w:tcPr>
          <w:p w14:paraId="7C4095A0" w14:textId="77777777" w:rsidR="00250665" w:rsidRPr="00AB0C9D" w:rsidRDefault="00250665" w:rsidP="00250665">
            <w:pPr>
              <w:pStyle w:val="TAC"/>
              <w:jc w:val="left"/>
              <w:rPr>
                <w:lang w:eastAsia="zh-CN"/>
              </w:rPr>
            </w:pPr>
          </w:p>
        </w:tc>
        <w:tc>
          <w:tcPr>
            <w:tcW w:w="1020" w:type="dxa"/>
            <w:tcBorders>
              <w:top w:val="nil"/>
              <w:bottom w:val="nil"/>
            </w:tcBorders>
          </w:tcPr>
          <w:p w14:paraId="54B91A0D" w14:textId="77777777" w:rsidR="00250665" w:rsidRPr="00AB0C9D" w:rsidRDefault="00250665" w:rsidP="00250665">
            <w:pPr>
              <w:pStyle w:val="TAL"/>
            </w:pPr>
          </w:p>
        </w:tc>
        <w:tc>
          <w:tcPr>
            <w:tcW w:w="3401" w:type="dxa"/>
            <w:gridSpan w:val="2"/>
            <w:shd w:val="clear" w:color="auto" w:fill="auto"/>
          </w:tcPr>
          <w:p w14:paraId="5C295989" w14:textId="77777777" w:rsidR="00250665" w:rsidRPr="00AB0C9D" w:rsidRDefault="00250665" w:rsidP="00250665">
            <w:pPr>
              <w:pStyle w:val="TAL"/>
            </w:pPr>
            <w:r w:rsidRPr="00AB0C9D">
              <w:rPr>
                <w:lang w:eastAsia="zh-CN"/>
              </w:rPr>
              <w:t>E-UTRA Band 41</w:t>
            </w:r>
          </w:p>
        </w:tc>
        <w:tc>
          <w:tcPr>
            <w:tcW w:w="850" w:type="dxa"/>
            <w:gridSpan w:val="2"/>
            <w:shd w:val="clear" w:color="auto" w:fill="auto"/>
          </w:tcPr>
          <w:p w14:paraId="395CBD6E"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5DBE493" w14:textId="77777777" w:rsidR="00250665" w:rsidRPr="00AB0C9D" w:rsidRDefault="00250665" w:rsidP="00250665">
            <w:pPr>
              <w:pStyle w:val="TAC"/>
              <w:jc w:val="left"/>
            </w:pPr>
            <w:r w:rsidRPr="00AB0C9D">
              <w:t>-</w:t>
            </w:r>
          </w:p>
        </w:tc>
        <w:tc>
          <w:tcPr>
            <w:tcW w:w="850" w:type="dxa"/>
            <w:gridSpan w:val="2"/>
            <w:shd w:val="clear" w:color="auto" w:fill="auto"/>
          </w:tcPr>
          <w:p w14:paraId="4FDCBD6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25B2F19"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tcPr>
          <w:p w14:paraId="5F2AB6A2" w14:textId="77777777" w:rsidR="00250665" w:rsidRPr="00AB0C9D" w:rsidRDefault="00250665" w:rsidP="00250665">
            <w:pPr>
              <w:pStyle w:val="TAC"/>
              <w:jc w:val="left"/>
            </w:pPr>
            <w:r w:rsidRPr="00AB0C9D">
              <w:t>1</w:t>
            </w:r>
          </w:p>
        </w:tc>
        <w:tc>
          <w:tcPr>
            <w:tcW w:w="711" w:type="dxa"/>
            <w:shd w:val="clear" w:color="auto" w:fill="auto"/>
          </w:tcPr>
          <w:p w14:paraId="04AD5BEB" w14:textId="77777777" w:rsidR="00250665" w:rsidRPr="00AB0C9D" w:rsidRDefault="00250665" w:rsidP="00250665">
            <w:pPr>
              <w:pStyle w:val="TAC"/>
              <w:jc w:val="left"/>
            </w:pPr>
            <w:r w:rsidRPr="00AB0C9D">
              <w:t>2</w:t>
            </w:r>
          </w:p>
        </w:tc>
      </w:tr>
      <w:tr w:rsidR="00250665" w:rsidRPr="00AB0C9D" w14:paraId="094F541B" w14:textId="77777777" w:rsidTr="00554B79">
        <w:tc>
          <w:tcPr>
            <w:tcW w:w="1526" w:type="dxa"/>
            <w:tcBorders>
              <w:top w:val="nil"/>
            </w:tcBorders>
            <w:shd w:val="clear" w:color="auto" w:fill="auto"/>
          </w:tcPr>
          <w:p w14:paraId="2377C435"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44AEEC23" w14:textId="77777777" w:rsidR="00250665" w:rsidRPr="00AB0C9D" w:rsidRDefault="00250665" w:rsidP="00250665">
            <w:pPr>
              <w:pStyle w:val="TAL"/>
            </w:pPr>
          </w:p>
        </w:tc>
        <w:tc>
          <w:tcPr>
            <w:tcW w:w="3401" w:type="dxa"/>
            <w:gridSpan w:val="2"/>
            <w:shd w:val="clear" w:color="auto" w:fill="auto"/>
          </w:tcPr>
          <w:p w14:paraId="05A5CE1D" w14:textId="77777777" w:rsidR="00250665" w:rsidRPr="00AB0C9D" w:rsidRDefault="00250665" w:rsidP="00250665">
            <w:pPr>
              <w:pStyle w:val="TAL"/>
            </w:pPr>
            <w:r w:rsidRPr="00AB0C9D">
              <w:t>Frequency range</w:t>
            </w:r>
          </w:p>
        </w:tc>
        <w:tc>
          <w:tcPr>
            <w:tcW w:w="850" w:type="dxa"/>
            <w:gridSpan w:val="2"/>
            <w:shd w:val="clear" w:color="auto" w:fill="auto"/>
          </w:tcPr>
          <w:p w14:paraId="44E0E861" w14:textId="77777777" w:rsidR="00250665" w:rsidRPr="00AB0C9D" w:rsidRDefault="00250665" w:rsidP="00250665">
            <w:pPr>
              <w:pStyle w:val="TAC"/>
              <w:jc w:val="left"/>
            </w:pPr>
            <w:r w:rsidRPr="00AB0C9D">
              <w:rPr>
                <w:lang w:eastAsia="zh-CN"/>
              </w:rPr>
              <w:t>1884.5</w:t>
            </w:r>
          </w:p>
        </w:tc>
        <w:tc>
          <w:tcPr>
            <w:tcW w:w="284" w:type="dxa"/>
            <w:gridSpan w:val="2"/>
            <w:shd w:val="clear" w:color="auto" w:fill="auto"/>
          </w:tcPr>
          <w:p w14:paraId="033FB3C6" w14:textId="77777777" w:rsidR="00250665" w:rsidRPr="00AB0C9D" w:rsidRDefault="00250665" w:rsidP="00250665">
            <w:pPr>
              <w:pStyle w:val="TAC"/>
              <w:jc w:val="left"/>
            </w:pPr>
            <w:r w:rsidRPr="00AB0C9D">
              <w:t>-</w:t>
            </w:r>
          </w:p>
        </w:tc>
        <w:tc>
          <w:tcPr>
            <w:tcW w:w="850" w:type="dxa"/>
            <w:gridSpan w:val="2"/>
            <w:shd w:val="clear" w:color="auto" w:fill="auto"/>
          </w:tcPr>
          <w:p w14:paraId="3DE060F0" w14:textId="77777777" w:rsidR="00250665" w:rsidRPr="00AB0C9D" w:rsidRDefault="00250665" w:rsidP="00250665">
            <w:pPr>
              <w:pStyle w:val="TAC"/>
              <w:jc w:val="left"/>
            </w:pPr>
            <w:r w:rsidRPr="00AB0C9D">
              <w:t>1915.7</w:t>
            </w:r>
          </w:p>
        </w:tc>
        <w:tc>
          <w:tcPr>
            <w:tcW w:w="1134" w:type="dxa"/>
            <w:gridSpan w:val="2"/>
            <w:shd w:val="clear" w:color="auto" w:fill="auto"/>
          </w:tcPr>
          <w:p w14:paraId="63F39EE5"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1423A185" w14:textId="77777777" w:rsidR="00250665" w:rsidRPr="00AB0C9D" w:rsidRDefault="00250665" w:rsidP="00250665">
            <w:pPr>
              <w:pStyle w:val="TAC"/>
              <w:jc w:val="left"/>
            </w:pPr>
            <w:r w:rsidRPr="00AB0C9D">
              <w:t>0.3</w:t>
            </w:r>
          </w:p>
        </w:tc>
        <w:tc>
          <w:tcPr>
            <w:tcW w:w="711" w:type="dxa"/>
            <w:shd w:val="clear" w:color="auto" w:fill="auto"/>
          </w:tcPr>
          <w:p w14:paraId="35F81521" w14:textId="77777777" w:rsidR="00250665" w:rsidRPr="00AB0C9D" w:rsidRDefault="00250665" w:rsidP="00250665">
            <w:pPr>
              <w:pStyle w:val="TAC"/>
              <w:jc w:val="left"/>
            </w:pPr>
            <w:r w:rsidRPr="00AB0C9D">
              <w:t>3</w:t>
            </w:r>
          </w:p>
        </w:tc>
      </w:tr>
      <w:tr w:rsidR="00250665" w:rsidRPr="00AB0C9D" w14:paraId="72C3310D" w14:textId="77777777" w:rsidTr="00554B79">
        <w:tc>
          <w:tcPr>
            <w:tcW w:w="1526" w:type="dxa"/>
            <w:vMerge w:val="restart"/>
            <w:shd w:val="clear" w:color="auto" w:fill="auto"/>
          </w:tcPr>
          <w:p w14:paraId="435A3D5D" w14:textId="77777777" w:rsidR="00250665" w:rsidRPr="00AB0C9D" w:rsidRDefault="00250665" w:rsidP="00250665">
            <w:pPr>
              <w:pStyle w:val="TAC"/>
              <w:jc w:val="left"/>
            </w:pPr>
            <w:r w:rsidRPr="00AB0C9D">
              <w:t>CA_n8-n78</w:t>
            </w:r>
          </w:p>
        </w:tc>
        <w:tc>
          <w:tcPr>
            <w:tcW w:w="1020" w:type="dxa"/>
            <w:tcBorders>
              <w:bottom w:val="nil"/>
            </w:tcBorders>
          </w:tcPr>
          <w:p w14:paraId="77F10368" w14:textId="77777777" w:rsidR="00250665" w:rsidRPr="00AB0C9D" w:rsidRDefault="00250665" w:rsidP="00250665">
            <w:pPr>
              <w:pStyle w:val="TAL"/>
            </w:pPr>
            <w:r w:rsidRPr="00AB0C9D">
              <w:t>Rel-15</w:t>
            </w:r>
          </w:p>
        </w:tc>
        <w:tc>
          <w:tcPr>
            <w:tcW w:w="3401" w:type="dxa"/>
            <w:gridSpan w:val="2"/>
            <w:shd w:val="clear" w:color="auto" w:fill="auto"/>
            <w:vAlign w:val="center"/>
          </w:tcPr>
          <w:p w14:paraId="741C98D3" w14:textId="77777777" w:rsidR="00250665" w:rsidRPr="00AB0C9D" w:rsidRDefault="00250665" w:rsidP="00250665">
            <w:pPr>
              <w:pStyle w:val="TAL"/>
            </w:pPr>
            <w:r w:rsidRPr="00AB0C9D">
              <w:t>E-UTRA Band 8, 20, 28, 34, 39, 40, 74</w:t>
            </w:r>
          </w:p>
        </w:tc>
        <w:tc>
          <w:tcPr>
            <w:tcW w:w="850" w:type="dxa"/>
            <w:gridSpan w:val="2"/>
            <w:shd w:val="clear" w:color="auto" w:fill="auto"/>
            <w:vAlign w:val="center"/>
          </w:tcPr>
          <w:p w14:paraId="081FD429"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481AE5F6"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4AF4E9A1"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30B3A878"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7752DB68" w14:textId="77777777" w:rsidR="00250665" w:rsidRPr="00AB0C9D" w:rsidRDefault="00250665" w:rsidP="00250665">
            <w:pPr>
              <w:pStyle w:val="TAC"/>
              <w:jc w:val="left"/>
            </w:pPr>
            <w:r w:rsidRPr="00AB0C9D">
              <w:t>1</w:t>
            </w:r>
          </w:p>
        </w:tc>
        <w:tc>
          <w:tcPr>
            <w:tcW w:w="711" w:type="dxa"/>
            <w:shd w:val="clear" w:color="auto" w:fill="auto"/>
            <w:vAlign w:val="center"/>
          </w:tcPr>
          <w:p w14:paraId="40B8207D" w14:textId="77777777" w:rsidR="00250665" w:rsidRPr="00AB0C9D" w:rsidRDefault="00250665" w:rsidP="00250665">
            <w:pPr>
              <w:pStyle w:val="TAC"/>
              <w:jc w:val="left"/>
            </w:pPr>
          </w:p>
        </w:tc>
      </w:tr>
      <w:tr w:rsidR="00250665" w:rsidRPr="00AB0C9D" w14:paraId="35BE3557" w14:textId="77777777" w:rsidTr="00554B79">
        <w:tc>
          <w:tcPr>
            <w:tcW w:w="1526" w:type="dxa"/>
            <w:vMerge/>
            <w:shd w:val="clear" w:color="auto" w:fill="auto"/>
            <w:vAlign w:val="center"/>
          </w:tcPr>
          <w:p w14:paraId="453DB12A" w14:textId="77777777" w:rsidR="00250665" w:rsidRPr="00AB0C9D" w:rsidRDefault="00250665" w:rsidP="00250665">
            <w:pPr>
              <w:pStyle w:val="TAC"/>
              <w:jc w:val="left"/>
            </w:pPr>
          </w:p>
        </w:tc>
        <w:tc>
          <w:tcPr>
            <w:tcW w:w="1020" w:type="dxa"/>
            <w:tcBorders>
              <w:top w:val="nil"/>
              <w:bottom w:val="nil"/>
            </w:tcBorders>
          </w:tcPr>
          <w:p w14:paraId="6AC27265" w14:textId="77777777" w:rsidR="00250665" w:rsidRPr="00AB0C9D" w:rsidRDefault="00250665" w:rsidP="00250665">
            <w:pPr>
              <w:pStyle w:val="TAL"/>
            </w:pPr>
            <w:r w:rsidRPr="00AB0C9D">
              <w:t>Rel-16</w:t>
            </w:r>
          </w:p>
        </w:tc>
        <w:tc>
          <w:tcPr>
            <w:tcW w:w="3401" w:type="dxa"/>
            <w:gridSpan w:val="2"/>
            <w:shd w:val="clear" w:color="auto" w:fill="auto"/>
            <w:vAlign w:val="center"/>
          </w:tcPr>
          <w:p w14:paraId="40AB7A3D" w14:textId="77777777" w:rsidR="00250665" w:rsidRPr="00AB0C9D" w:rsidRDefault="00250665" w:rsidP="00250665">
            <w:pPr>
              <w:pStyle w:val="TAL"/>
            </w:pPr>
            <w:r w:rsidRPr="00AB0C9D">
              <w:t>E-UTRA Band 3, 7,41</w:t>
            </w:r>
          </w:p>
        </w:tc>
        <w:tc>
          <w:tcPr>
            <w:tcW w:w="850" w:type="dxa"/>
            <w:gridSpan w:val="2"/>
            <w:shd w:val="clear" w:color="auto" w:fill="auto"/>
            <w:vAlign w:val="center"/>
          </w:tcPr>
          <w:p w14:paraId="0D7D3F12"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vAlign w:val="center"/>
          </w:tcPr>
          <w:p w14:paraId="18E93EE7" w14:textId="77777777" w:rsidR="00250665" w:rsidRPr="00AB0C9D" w:rsidRDefault="00250665" w:rsidP="00250665">
            <w:pPr>
              <w:pStyle w:val="TAC"/>
              <w:jc w:val="left"/>
            </w:pPr>
            <w:r w:rsidRPr="00AB0C9D">
              <w:t>-</w:t>
            </w:r>
          </w:p>
        </w:tc>
        <w:tc>
          <w:tcPr>
            <w:tcW w:w="850" w:type="dxa"/>
            <w:gridSpan w:val="2"/>
            <w:shd w:val="clear" w:color="auto" w:fill="auto"/>
            <w:vAlign w:val="center"/>
          </w:tcPr>
          <w:p w14:paraId="471EE195"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vAlign w:val="center"/>
          </w:tcPr>
          <w:p w14:paraId="06C0FDC7" w14:textId="77777777" w:rsidR="00250665" w:rsidRPr="00AB0C9D" w:rsidRDefault="00250665" w:rsidP="00250665">
            <w:pPr>
              <w:pStyle w:val="TAC"/>
              <w:jc w:val="left"/>
            </w:pPr>
            <w:r w:rsidRPr="00AB0C9D">
              <w:t>-50</w:t>
            </w:r>
            <w:r w:rsidRPr="00AB0C9D">
              <w:rPr>
                <w:lang w:eastAsia="zh-CN"/>
              </w:rPr>
              <w:t>+TT</w:t>
            </w:r>
          </w:p>
        </w:tc>
        <w:tc>
          <w:tcPr>
            <w:tcW w:w="851" w:type="dxa"/>
            <w:gridSpan w:val="2"/>
            <w:shd w:val="clear" w:color="auto" w:fill="auto"/>
            <w:vAlign w:val="center"/>
          </w:tcPr>
          <w:p w14:paraId="34D47D4E" w14:textId="77777777" w:rsidR="00250665" w:rsidRPr="00AB0C9D" w:rsidRDefault="00250665" w:rsidP="00250665">
            <w:pPr>
              <w:pStyle w:val="TAC"/>
              <w:jc w:val="left"/>
            </w:pPr>
            <w:r w:rsidRPr="00AB0C9D">
              <w:t>1</w:t>
            </w:r>
          </w:p>
        </w:tc>
        <w:tc>
          <w:tcPr>
            <w:tcW w:w="711" w:type="dxa"/>
            <w:shd w:val="clear" w:color="auto" w:fill="auto"/>
            <w:vAlign w:val="center"/>
          </w:tcPr>
          <w:p w14:paraId="56D7F426" w14:textId="77777777" w:rsidR="00250665" w:rsidRPr="00AB0C9D" w:rsidRDefault="00250665" w:rsidP="00250665">
            <w:pPr>
              <w:pStyle w:val="TAC"/>
              <w:jc w:val="left"/>
            </w:pPr>
            <w:r w:rsidRPr="00AB0C9D">
              <w:t>2</w:t>
            </w:r>
          </w:p>
        </w:tc>
      </w:tr>
      <w:tr w:rsidR="00250665" w:rsidRPr="00AB0C9D" w14:paraId="177B23F7" w14:textId="77777777" w:rsidTr="00554B79">
        <w:tc>
          <w:tcPr>
            <w:tcW w:w="1526" w:type="dxa"/>
            <w:vMerge/>
            <w:tcBorders>
              <w:bottom w:val="single" w:sz="4" w:space="0" w:color="auto"/>
            </w:tcBorders>
            <w:shd w:val="clear" w:color="auto" w:fill="auto"/>
          </w:tcPr>
          <w:p w14:paraId="5D1114C8" w14:textId="77777777" w:rsidR="00250665" w:rsidRPr="00AB0C9D" w:rsidRDefault="00250665" w:rsidP="00250665">
            <w:pPr>
              <w:pStyle w:val="TAC"/>
              <w:jc w:val="left"/>
            </w:pPr>
          </w:p>
        </w:tc>
        <w:tc>
          <w:tcPr>
            <w:tcW w:w="1020" w:type="dxa"/>
            <w:tcBorders>
              <w:top w:val="nil"/>
              <w:bottom w:val="single" w:sz="4" w:space="0" w:color="auto"/>
            </w:tcBorders>
          </w:tcPr>
          <w:p w14:paraId="7357361D" w14:textId="77777777" w:rsidR="00250665" w:rsidRPr="00AB0C9D" w:rsidRDefault="00250665" w:rsidP="00250665">
            <w:pPr>
              <w:pStyle w:val="TAL"/>
            </w:pPr>
            <w:r w:rsidRPr="00AB0C9D">
              <w:t>Rel-17</w:t>
            </w:r>
          </w:p>
        </w:tc>
        <w:tc>
          <w:tcPr>
            <w:tcW w:w="3401" w:type="dxa"/>
            <w:gridSpan w:val="2"/>
            <w:shd w:val="clear" w:color="auto" w:fill="auto"/>
            <w:vAlign w:val="center"/>
          </w:tcPr>
          <w:p w14:paraId="73C3E13B" w14:textId="77777777" w:rsidR="00250665" w:rsidRPr="00AB0C9D" w:rsidRDefault="00250665" w:rsidP="00250665">
            <w:pPr>
              <w:pStyle w:val="TAL"/>
            </w:pPr>
            <w:r w:rsidRPr="00AB0C9D">
              <w:t>Frequency range</w:t>
            </w:r>
          </w:p>
        </w:tc>
        <w:tc>
          <w:tcPr>
            <w:tcW w:w="850" w:type="dxa"/>
            <w:gridSpan w:val="2"/>
            <w:shd w:val="clear" w:color="auto" w:fill="auto"/>
          </w:tcPr>
          <w:p w14:paraId="3CA48773" w14:textId="77777777" w:rsidR="00250665" w:rsidRPr="00AB0C9D" w:rsidRDefault="00250665" w:rsidP="00250665">
            <w:pPr>
              <w:pStyle w:val="TAC"/>
              <w:jc w:val="left"/>
            </w:pPr>
            <w:r w:rsidRPr="00AB0C9D">
              <w:t>1884.5</w:t>
            </w:r>
          </w:p>
        </w:tc>
        <w:tc>
          <w:tcPr>
            <w:tcW w:w="284" w:type="dxa"/>
            <w:gridSpan w:val="2"/>
            <w:shd w:val="clear" w:color="auto" w:fill="auto"/>
          </w:tcPr>
          <w:p w14:paraId="0EED19BA" w14:textId="77777777" w:rsidR="00250665" w:rsidRPr="00AB0C9D" w:rsidRDefault="00250665" w:rsidP="00250665">
            <w:pPr>
              <w:pStyle w:val="TAC"/>
              <w:jc w:val="left"/>
            </w:pPr>
            <w:r w:rsidRPr="00AB0C9D">
              <w:t>-</w:t>
            </w:r>
          </w:p>
        </w:tc>
        <w:tc>
          <w:tcPr>
            <w:tcW w:w="850" w:type="dxa"/>
            <w:gridSpan w:val="2"/>
            <w:shd w:val="clear" w:color="auto" w:fill="auto"/>
          </w:tcPr>
          <w:p w14:paraId="3900AAF8" w14:textId="77777777" w:rsidR="00250665" w:rsidRPr="00AB0C9D" w:rsidRDefault="00250665" w:rsidP="00250665">
            <w:pPr>
              <w:pStyle w:val="TAC"/>
              <w:jc w:val="left"/>
            </w:pPr>
            <w:r w:rsidRPr="00AB0C9D">
              <w:t>1915.7</w:t>
            </w:r>
          </w:p>
        </w:tc>
        <w:tc>
          <w:tcPr>
            <w:tcW w:w="1134" w:type="dxa"/>
            <w:gridSpan w:val="2"/>
            <w:shd w:val="clear" w:color="auto" w:fill="auto"/>
          </w:tcPr>
          <w:p w14:paraId="69ABC0FC" w14:textId="77777777" w:rsidR="00250665" w:rsidRPr="00AB0C9D" w:rsidRDefault="00250665" w:rsidP="00250665">
            <w:pPr>
              <w:pStyle w:val="TAC"/>
              <w:jc w:val="left"/>
            </w:pPr>
            <w:r w:rsidRPr="00AB0C9D">
              <w:t>-41</w:t>
            </w:r>
            <w:r w:rsidRPr="00AB0C9D">
              <w:rPr>
                <w:lang w:eastAsia="zh-CN"/>
              </w:rPr>
              <w:t>+TT</w:t>
            </w:r>
          </w:p>
        </w:tc>
        <w:tc>
          <w:tcPr>
            <w:tcW w:w="851" w:type="dxa"/>
            <w:gridSpan w:val="2"/>
            <w:shd w:val="clear" w:color="auto" w:fill="auto"/>
          </w:tcPr>
          <w:p w14:paraId="7D177C07" w14:textId="77777777" w:rsidR="00250665" w:rsidRPr="00AB0C9D" w:rsidRDefault="00250665" w:rsidP="00250665">
            <w:pPr>
              <w:pStyle w:val="TAC"/>
              <w:jc w:val="left"/>
            </w:pPr>
            <w:r w:rsidRPr="00AB0C9D">
              <w:t>0.3</w:t>
            </w:r>
          </w:p>
        </w:tc>
        <w:tc>
          <w:tcPr>
            <w:tcW w:w="711" w:type="dxa"/>
            <w:shd w:val="clear" w:color="auto" w:fill="auto"/>
          </w:tcPr>
          <w:p w14:paraId="08FE1BBF" w14:textId="77777777" w:rsidR="00250665" w:rsidRPr="00AB0C9D" w:rsidRDefault="00250665" w:rsidP="00250665">
            <w:pPr>
              <w:pStyle w:val="TAC"/>
              <w:jc w:val="left"/>
            </w:pPr>
            <w:r w:rsidRPr="00AB0C9D">
              <w:t>3</w:t>
            </w:r>
          </w:p>
        </w:tc>
      </w:tr>
      <w:tr w:rsidR="00250665" w:rsidRPr="00AB0C9D" w14:paraId="285EB9FE" w14:textId="77777777" w:rsidTr="00554B79">
        <w:tc>
          <w:tcPr>
            <w:tcW w:w="1526" w:type="dxa"/>
            <w:vMerge w:val="restart"/>
            <w:shd w:val="clear" w:color="auto" w:fill="auto"/>
          </w:tcPr>
          <w:p w14:paraId="6A1F6955" w14:textId="77777777" w:rsidR="00250665" w:rsidRPr="00AB0C9D" w:rsidRDefault="00250665" w:rsidP="00250665">
            <w:pPr>
              <w:pStyle w:val="TAC"/>
              <w:jc w:val="left"/>
            </w:pPr>
            <w:r w:rsidRPr="00AB0C9D">
              <w:t>CA_n</w:t>
            </w:r>
            <w:r>
              <w:t>20</w:t>
            </w:r>
            <w:r w:rsidRPr="00AB0C9D">
              <w:t>-n78</w:t>
            </w:r>
          </w:p>
        </w:tc>
        <w:tc>
          <w:tcPr>
            <w:tcW w:w="1020" w:type="dxa"/>
            <w:vMerge w:val="restart"/>
            <w:tcBorders>
              <w:top w:val="nil"/>
            </w:tcBorders>
          </w:tcPr>
          <w:p w14:paraId="5218E155" w14:textId="77777777" w:rsidR="00250665" w:rsidRPr="00AB0C9D" w:rsidRDefault="00250665" w:rsidP="00250665">
            <w:pPr>
              <w:pStyle w:val="TAL"/>
            </w:pPr>
            <w:r w:rsidRPr="00AB0C9D">
              <w:t>Rel-16</w:t>
            </w:r>
          </w:p>
          <w:p w14:paraId="1F895299" w14:textId="77777777" w:rsidR="00250665" w:rsidRPr="00AB0C9D" w:rsidRDefault="00250665" w:rsidP="00250665">
            <w:pPr>
              <w:pStyle w:val="TAL"/>
            </w:pPr>
            <w:r w:rsidRPr="00AB0C9D">
              <w:t>Rel-17</w:t>
            </w:r>
          </w:p>
        </w:tc>
        <w:tc>
          <w:tcPr>
            <w:tcW w:w="3401" w:type="dxa"/>
            <w:gridSpan w:val="2"/>
            <w:shd w:val="clear" w:color="auto" w:fill="auto"/>
            <w:vAlign w:val="center"/>
          </w:tcPr>
          <w:p w14:paraId="72326D74" w14:textId="77777777" w:rsidR="00250665" w:rsidRPr="00AB0C9D" w:rsidRDefault="00250665" w:rsidP="00250665">
            <w:pPr>
              <w:pStyle w:val="TAL"/>
            </w:pPr>
            <w:r>
              <w:rPr>
                <w:rFonts w:cs="Arial"/>
                <w:szCs w:val="18"/>
              </w:rPr>
              <w:t>E-UTRA Band 1, 3, 7, 34, 65</w:t>
            </w:r>
          </w:p>
        </w:tc>
        <w:tc>
          <w:tcPr>
            <w:tcW w:w="850" w:type="dxa"/>
            <w:gridSpan w:val="2"/>
            <w:shd w:val="clear" w:color="auto" w:fill="auto"/>
          </w:tcPr>
          <w:p w14:paraId="139DEBF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2C72EB4E"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FB9D11F" w14:textId="77777777" w:rsidR="00250665" w:rsidRPr="00AB0C9D" w:rsidRDefault="00250665" w:rsidP="00250665">
            <w:pPr>
              <w:pStyle w:val="TAC"/>
              <w:jc w:val="left"/>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6987E89"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433B134E" w14:textId="77777777" w:rsidR="00250665" w:rsidRPr="00AB0C9D" w:rsidRDefault="00250665" w:rsidP="00250665">
            <w:pPr>
              <w:pStyle w:val="TAC"/>
              <w:jc w:val="left"/>
            </w:pPr>
            <w:r w:rsidRPr="00AB0C9D">
              <w:rPr>
                <w:lang w:eastAsia="zh-CN"/>
              </w:rPr>
              <w:t>1</w:t>
            </w:r>
          </w:p>
        </w:tc>
        <w:tc>
          <w:tcPr>
            <w:tcW w:w="711" w:type="dxa"/>
            <w:shd w:val="clear" w:color="auto" w:fill="auto"/>
          </w:tcPr>
          <w:p w14:paraId="4C606064" w14:textId="77777777" w:rsidR="00250665" w:rsidRPr="00AB0C9D" w:rsidRDefault="00250665" w:rsidP="00250665">
            <w:pPr>
              <w:pStyle w:val="TAC"/>
              <w:jc w:val="left"/>
            </w:pPr>
          </w:p>
        </w:tc>
      </w:tr>
      <w:tr w:rsidR="00250665" w:rsidRPr="00AB0C9D" w14:paraId="0DD51EE6" w14:textId="77777777" w:rsidTr="00554B79">
        <w:tc>
          <w:tcPr>
            <w:tcW w:w="1526" w:type="dxa"/>
            <w:vMerge/>
            <w:tcBorders>
              <w:bottom w:val="single" w:sz="4" w:space="0" w:color="auto"/>
            </w:tcBorders>
            <w:shd w:val="clear" w:color="auto" w:fill="auto"/>
          </w:tcPr>
          <w:p w14:paraId="5511FAB2" w14:textId="77777777" w:rsidR="00250665" w:rsidRPr="00AB0C9D" w:rsidRDefault="00250665" w:rsidP="00250665">
            <w:pPr>
              <w:pStyle w:val="TAC"/>
              <w:jc w:val="left"/>
            </w:pPr>
          </w:p>
        </w:tc>
        <w:tc>
          <w:tcPr>
            <w:tcW w:w="1020" w:type="dxa"/>
            <w:vMerge/>
            <w:tcBorders>
              <w:bottom w:val="single" w:sz="4" w:space="0" w:color="auto"/>
            </w:tcBorders>
          </w:tcPr>
          <w:p w14:paraId="2DCB6C10" w14:textId="77777777" w:rsidR="00250665" w:rsidRPr="00AB0C9D" w:rsidRDefault="00250665" w:rsidP="00250665">
            <w:pPr>
              <w:pStyle w:val="TAL"/>
            </w:pPr>
          </w:p>
        </w:tc>
        <w:tc>
          <w:tcPr>
            <w:tcW w:w="3401" w:type="dxa"/>
            <w:gridSpan w:val="2"/>
            <w:shd w:val="clear" w:color="auto" w:fill="auto"/>
            <w:vAlign w:val="center"/>
          </w:tcPr>
          <w:p w14:paraId="6FFD5CC7" w14:textId="77777777" w:rsidR="00250665" w:rsidRPr="00AB0C9D" w:rsidRDefault="00250665" w:rsidP="00250665">
            <w:pPr>
              <w:pStyle w:val="TAL"/>
            </w:pPr>
            <w:r>
              <w:rPr>
                <w:rFonts w:cs="Arial"/>
                <w:szCs w:val="18"/>
              </w:rPr>
              <w:t>E-UTRA Band 38, 69</w:t>
            </w:r>
          </w:p>
        </w:tc>
        <w:tc>
          <w:tcPr>
            <w:tcW w:w="850" w:type="dxa"/>
            <w:gridSpan w:val="2"/>
            <w:shd w:val="clear" w:color="auto" w:fill="auto"/>
          </w:tcPr>
          <w:p w14:paraId="65DD3C9F"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36B833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7E94CA0F" w14:textId="77777777" w:rsidR="00250665" w:rsidRPr="00AB0C9D" w:rsidRDefault="00250665" w:rsidP="00250665">
            <w:pPr>
              <w:pStyle w:val="TAC"/>
              <w:jc w:val="left"/>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D18AAF2"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2662C561" w14:textId="77777777" w:rsidR="00250665" w:rsidRPr="00AB0C9D" w:rsidRDefault="00250665" w:rsidP="00250665">
            <w:pPr>
              <w:pStyle w:val="TAC"/>
              <w:jc w:val="left"/>
            </w:pPr>
            <w:r w:rsidRPr="00AB0C9D">
              <w:rPr>
                <w:lang w:eastAsia="zh-CN"/>
              </w:rPr>
              <w:t>1</w:t>
            </w:r>
          </w:p>
        </w:tc>
        <w:tc>
          <w:tcPr>
            <w:tcW w:w="711" w:type="dxa"/>
            <w:shd w:val="clear" w:color="auto" w:fill="auto"/>
          </w:tcPr>
          <w:p w14:paraId="363AEE4F" w14:textId="77777777" w:rsidR="00250665" w:rsidRPr="00AB0C9D" w:rsidRDefault="00250665" w:rsidP="00250665">
            <w:pPr>
              <w:pStyle w:val="TAC"/>
              <w:jc w:val="left"/>
            </w:pPr>
            <w:r w:rsidRPr="00AB0C9D">
              <w:rPr>
                <w:lang w:eastAsia="zh-CN"/>
              </w:rPr>
              <w:t>2</w:t>
            </w:r>
          </w:p>
        </w:tc>
      </w:tr>
      <w:tr w:rsidR="00250665" w:rsidRPr="00AB0C9D" w14:paraId="461FA0D0" w14:textId="77777777" w:rsidTr="00554B79">
        <w:tc>
          <w:tcPr>
            <w:tcW w:w="1526" w:type="dxa"/>
            <w:tcBorders>
              <w:bottom w:val="nil"/>
            </w:tcBorders>
            <w:shd w:val="clear" w:color="auto" w:fill="auto"/>
          </w:tcPr>
          <w:p w14:paraId="440F1AFF" w14:textId="77777777" w:rsidR="00250665" w:rsidRPr="00AB0C9D" w:rsidRDefault="00250665" w:rsidP="00250665">
            <w:pPr>
              <w:pStyle w:val="TAC"/>
              <w:jc w:val="left"/>
            </w:pPr>
            <w:r w:rsidRPr="00AB0C9D">
              <w:rPr>
                <w:lang w:eastAsia="zh-CN"/>
              </w:rPr>
              <w:t>CA_n24-n41</w:t>
            </w:r>
          </w:p>
        </w:tc>
        <w:tc>
          <w:tcPr>
            <w:tcW w:w="1020" w:type="dxa"/>
            <w:tcBorders>
              <w:top w:val="single" w:sz="4" w:space="0" w:color="auto"/>
              <w:bottom w:val="nil"/>
            </w:tcBorders>
          </w:tcPr>
          <w:p w14:paraId="128B8061" w14:textId="77777777" w:rsidR="00250665" w:rsidRPr="00AB0C9D" w:rsidRDefault="00250665" w:rsidP="00250665">
            <w:pPr>
              <w:pStyle w:val="TAL"/>
            </w:pPr>
            <w:r w:rsidRPr="00AB0C9D">
              <w:t>Rel-17</w:t>
            </w:r>
          </w:p>
        </w:tc>
        <w:tc>
          <w:tcPr>
            <w:tcW w:w="3401" w:type="dxa"/>
            <w:gridSpan w:val="2"/>
            <w:shd w:val="clear" w:color="auto" w:fill="auto"/>
          </w:tcPr>
          <w:p w14:paraId="0CC8D79E" w14:textId="77777777" w:rsidR="00250665" w:rsidRPr="00AB0C9D" w:rsidRDefault="00250665" w:rsidP="00250665">
            <w:pPr>
              <w:pStyle w:val="TAL"/>
              <w:rPr>
                <w:rFonts w:cs="Arial"/>
                <w:szCs w:val="18"/>
              </w:rPr>
            </w:pPr>
            <w:r w:rsidRPr="00AB0C9D">
              <w:rPr>
                <w:lang w:eastAsia="zh-CN"/>
              </w:rPr>
              <w:t>E-UTRA Band 5, 12, 13, 14, 17, 26, 29, 48, 71, 85</w:t>
            </w:r>
          </w:p>
        </w:tc>
        <w:tc>
          <w:tcPr>
            <w:tcW w:w="850" w:type="dxa"/>
            <w:gridSpan w:val="2"/>
            <w:shd w:val="clear" w:color="auto" w:fill="auto"/>
          </w:tcPr>
          <w:p w14:paraId="10047BBA"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70B524F"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28615BF8"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A120692"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6092E1D5"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7DEE9D90" w14:textId="77777777" w:rsidR="00250665" w:rsidRPr="00AB0C9D" w:rsidRDefault="00250665" w:rsidP="00250665">
            <w:pPr>
              <w:pStyle w:val="TAC"/>
              <w:jc w:val="left"/>
              <w:rPr>
                <w:rFonts w:cs="Arial"/>
                <w:szCs w:val="18"/>
              </w:rPr>
            </w:pPr>
          </w:p>
        </w:tc>
      </w:tr>
      <w:tr w:rsidR="00250665" w:rsidRPr="00AB0C9D" w14:paraId="652E4ACC" w14:textId="77777777" w:rsidTr="00554B79">
        <w:tc>
          <w:tcPr>
            <w:tcW w:w="1526" w:type="dxa"/>
            <w:tcBorders>
              <w:top w:val="nil"/>
              <w:bottom w:val="single" w:sz="4" w:space="0" w:color="auto"/>
            </w:tcBorders>
            <w:shd w:val="clear" w:color="auto" w:fill="auto"/>
          </w:tcPr>
          <w:p w14:paraId="46691D02" w14:textId="77777777" w:rsidR="00250665" w:rsidRPr="00AB0C9D" w:rsidRDefault="00250665" w:rsidP="00250665">
            <w:pPr>
              <w:pStyle w:val="TAC"/>
              <w:jc w:val="left"/>
            </w:pPr>
          </w:p>
        </w:tc>
        <w:tc>
          <w:tcPr>
            <w:tcW w:w="1020" w:type="dxa"/>
            <w:tcBorders>
              <w:top w:val="nil"/>
              <w:bottom w:val="single" w:sz="4" w:space="0" w:color="auto"/>
            </w:tcBorders>
          </w:tcPr>
          <w:p w14:paraId="498AC093" w14:textId="77777777" w:rsidR="00250665" w:rsidRPr="00AB0C9D" w:rsidRDefault="00250665" w:rsidP="00250665">
            <w:pPr>
              <w:pStyle w:val="TAL"/>
            </w:pPr>
          </w:p>
        </w:tc>
        <w:tc>
          <w:tcPr>
            <w:tcW w:w="3401" w:type="dxa"/>
            <w:gridSpan w:val="2"/>
            <w:shd w:val="clear" w:color="auto" w:fill="auto"/>
          </w:tcPr>
          <w:p w14:paraId="6B0AA1FD" w14:textId="77777777" w:rsidR="00250665" w:rsidRPr="00AB0C9D" w:rsidRDefault="00250665" w:rsidP="00250665">
            <w:pPr>
              <w:pStyle w:val="TAL"/>
              <w:rPr>
                <w:rFonts w:cs="Arial"/>
                <w:szCs w:val="18"/>
              </w:rPr>
            </w:pPr>
            <w:r w:rsidRPr="00AB0C9D">
              <w:rPr>
                <w:lang w:eastAsia="zh-CN"/>
              </w:rPr>
              <w:t>NR Band n77</w:t>
            </w:r>
          </w:p>
        </w:tc>
        <w:tc>
          <w:tcPr>
            <w:tcW w:w="850" w:type="dxa"/>
            <w:gridSpan w:val="2"/>
            <w:shd w:val="clear" w:color="auto" w:fill="auto"/>
          </w:tcPr>
          <w:p w14:paraId="11F557E8"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0C3A0F77"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2A6FF3D7"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23EA4E02"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6EBF6077"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3EE4A8D8" w14:textId="77777777" w:rsidR="00250665" w:rsidRPr="00AB0C9D" w:rsidRDefault="00250665" w:rsidP="00250665">
            <w:pPr>
              <w:pStyle w:val="TAC"/>
              <w:jc w:val="left"/>
              <w:rPr>
                <w:rFonts w:cs="Arial"/>
                <w:szCs w:val="18"/>
              </w:rPr>
            </w:pPr>
            <w:r w:rsidRPr="00AB0C9D">
              <w:t>2</w:t>
            </w:r>
          </w:p>
        </w:tc>
      </w:tr>
      <w:tr w:rsidR="00250665" w:rsidRPr="00AB0C9D" w14:paraId="24099802" w14:textId="77777777" w:rsidTr="00554B79">
        <w:tc>
          <w:tcPr>
            <w:tcW w:w="1526" w:type="dxa"/>
            <w:tcBorders>
              <w:top w:val="single" w:sz="4" w:space="0" w:color="auto"/>
              <w:bottom w:val="nil"/>
            </w:tcBorders>
            <w:shd w:val="clear" w:color="auto" w:fill="auto"/>
          </w:tcPr>
          <w:p w14:paraId="3BF85644" w14:textId="77777777" w:rsidR="00250665" w:rsidRPr="00AB0C9D" w:rsidRDefault="00250665" w:rsidP="00250665">
            <w:pPr>
              <w:pStyle w:val="TAC"/>
              <w:jc w:val="left"/>
            </w:pPr>
            <w:r w:rsidRPr="00AB0C9D">
              <w:rPr>
                <w:lang w:eastAsia="zh-CN"/>
              </w:rPr>
              <w:t>CA_n24-n48</w:t>
            </w:r>
          </w:p>
        </w:tc>
        <w:tc>
          <w:tcPr>
            <w:tcW w:w="1020" w:type="dxa"/>
            <w:tcBorders>
              <w:top w:val="single" w:sz="4" w:space="0" w:color="auto"/>
              <w:bottom w:val="nil"/>
            </w:tcBorders>
          </w:tcPr>
          <w:p w14:paraId="41124698" w14:textId="77777777" w:rsidR="00250665" w:rsidRPr="00AB0C9D" w:rsidRDefault="00250665" w:rsidP="00250665">
            <w:pPr>
              <w:pStyle w:val="TAL"/>
            </w:pPr>
            <w:r w:rsidRPr="00AB0C9D">
              <w:t>Rel-17</w:t>
            </w:r>
          </w:p>
        </w:tc>
        <w:tc>
          <w:tcPr>
            <w:tcW w:w="3401" w:type="dxa"/>
            <w:gridSpan w:val="2"/>
            <w:shd w:val="clear" w:color="auto" w:fill="auto"/>
          </w:tcPr>
          <w:p w14:paraId="752B1187" w14:textId="77777777" w:rsidR="00250665" w:rsidRPr="00AB0C9D" w:rsidRDefault="00250665" w:rsidP="00250665">
            <w:pPr>
              <w:pStyle w:val="TAL"/>
              <w:rPr>
                <w:rFonts w:cs="Arial"/>
                <w:szCs w:val="18"/>
              </w:rPr>
            </w:pPr>
            <w:r w:rsidRPr="00AB0C9D">
              <w:rPr>
                <w:lang w:eastAsia="zh-CN"/>
              </w:rPr>
              <w:t>E-UTRA Band 2, 25, 70</w:t>
            </w:r>
          </w:p>
        </w:tc>
        <w:tc>
          <w:tcPr>
            <w:tcW w:w="850" w:type="dxa"/>
            <w:gridSpan w:val="2"/>
            <w:shd w:val="clear" w:color="auto" w:fill="auto"/>
          </w:tcPr>
          <w:p w14:paraId="104C5FDB"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5D06191E"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4DFE7574"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5ECD003"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58F4DA01"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445C4D2D" w14:textId="77777777" w:rsidR="00250665" w:rsidRPr="00AB0C9D" w:rsidRDefault="00250665" w:rsidP="00250665">
            <w:pPr>
              <w:pStyle w:val="TAC"/>
              <w:jc w:val="left"/>
              <w:rPr>
                <w:rFonts w:cs="Arial"/>
                <w:szCs w:val="18"/>
              </w:rPr>
            </w:pPr>
          </w:p>
        </w:tc>
      </w:tr>
      <w:tr w:rsidR="00250665" w:rsidRPr="00AB0C9D" w14:paraId="33C1E274" w14:textId="77777777" w:rsidTr="00554B79">
        <w:tc>
          <w:tcPr>
            <w:tcW w:w="1526" w:type="dxa"/>
            <w:tcBorders>
              <w:bottom w:val="single" w:sz="4" w:space="0" w:color="auto"/>
            </w:tcBorders>
            <w:shd w:val="clear" w:color="auto" w:fill="auto"/>
          </w:tcPr>
          <w:p w14:paraId="1F194458" w14:textId="77777777" w:rsidR="00250665" w:rsidRPr="00AB0C9D" w:rsidRDefault="00250665" w:rsidP="00250665">
            <w:pPr>
              <w:pStyle w:val="TAC"/>
              <w:jc w:val="left"/>
            </w:pPr>
            <w:r w:rsidRPr="00AB0C9D">
              <w:rPr>
                <w:lang w:eastAsia="zh-CN"/>
              </w:rPr>
              <w:t>CA_n24-n77</w:t>
            </w:r>
          </w:p>
        </w:tc>
        <w:tc>
          <w:tcPr>
            <w:tcW w:w="1020" w:type="dxa"/>
            <w:tcBorders>
              <w:top w:val="single" w:sz="4" w:space="0" w:color="auto"/>
              <w:bottom w:val="single" w:sz="4" w:space="0" w:color="auto"/>
            </w:tcBorders>
          </w:tcPr>
          <w:p w14:paraId="275F9F9D" w14:textId="77777777" w:rsidR="00250665" w:rsidRPr="00AB0C9D" w:rsidRDefault="00250665" w:rsidP="00250665">
            <w:pPr>
              <w:pStyle w:val="TAL"/>
            </w:pPr>
            <w:r w:rsidRPr="00AB0C9D">
              <w:t>Rel-17</w:t>
            </w:r>
          </w:p>
        </w:tc>
        <w:tc>
          <w:tcPr>
            <w:tcW w:w="3401" w:type="dxa"/>
            <w:gridSpan w:val="2"/>
            <w:shd w:val="clear" w:color="auto" w:fill="auto"/>
          </w:tcPr>
          <w:p w14:paraId="1A7B13FE" w14:textId="77777777" w:rsidR="00250665" w:rsidRPr="00AB0C9D" w:rsidRDefault="00250665" w:rsidP="00250665">
            <w:pPr>
              <w:pStyle w:val="TAL"/>
              <w:rPr>
                <w:rFonts w:cs="Arial"/>
                <w:szCs w:val="18"/>
              </w:rPr>
            </w:pPr>
            <w:r w:rsidRPr="00AB0C9D">
              <w:rPr>
                <w:lang w:eastAsia="zh-CN"/>
              </w:rPr>
              <w:t>E-UTRA Band 4, 10, 29, 30, 66, 71</w:t>
            </w:r>
          </w:p>
        </w:tc>
        <w:tc>
          <w:tcPr>
            <w:tcW w:w="850" w:type="dxa"/>
            <w:gridSpan w:val="2"/>
            <w:shd w:val="clear" w:color="auto" w:fill="auto"/>
          </w:tcPr>
          <w:p w14:paraId="7EBAB576"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5BD066ED" w14:textId="77777777" w:rsidR="00250665" w:rsidRPr="00AB0C9D" w:rsidRDefault="00250665" w:rsidP="00250665">
            <w:pPr>
              <w:pStyle w:val="TAC"/>
              <w:jc w:val="left"/>
              <w:rPr>
                <w:rFonts w:cs="Arial"/>
                <w:szCs w:val="18"/>
              </w:rPr>
            </w:pPr>
            <w:r w:rsidRPr="00AB0C9D">
              <w:t>-</w:t>
            </w:r>
          </w:p>
        </w:tc>
        <w:tc>
          <w:tcPr>
            <w:tcW w:w="850" w:type="dxa"/>
            <w:gridSpan w:val="2"/>
            <w:shd w:val="clear" w:color="auto" w:fill="auto"/>
          </w:tcPr>
          <w:p w14:paraId="65098410"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DL_high</w:t>
            </w:r>
            <w:proofErr w:type="spellEnd"/>
          </w:p>
        </w:tc>
        <w:tc>
          <w:tcPr>
            <w:tcW w:w="1134" w:type="dxa"/>
            <w:gridSpan w:val="2"/>
            <w:shd w:val="clear" w:color="auto" w:fill="auto"/>
          </w:tcPr>
          <w:p w14:paraId="391C3E38" w14:textId="77777777" w:rsidR="00250665" w:rsidRPr="00AB0C9D" w:rsidRDefault="00250665" w:rsidP="00250665">
            <w:pPr>
              <w:pStyle w:val="TAC"/>
              <w:jc w:val="left"/>
              <w:rPr>
                <w:rFonts w:cs="Arial"/>
                <w:szCs w:val="18"/>
              </w:rPr>
            </w:pPr>
            <w:r w:rsidRPr="00AB0C9D">
              <w:t>-50+TT</w:t>
            </w:r>
          </w:p>
        </w:tc>
        <w:tc>
          <w:tcPr>
            <w:tcW w:w="851" w:type="dxa"/>
            <w:gridSpan w:val="2"/>
            <w:shd w:val="clear" w:color="auto" w:fill="auto"/>
          </w:tcPr>
          <w:p w14:paraId="0B8BAD1C" w14:textId="77777777" w:rsidR="00250665" w:rsidRPr="00AB0C9D" w:rsidRDefault="00250665" w:rsidP="00250665">
            <w:pPr>
              <w:pStyle w:val="TAC"/>
              <w:jc w:val="left"/>
              <w:rPr>
                <w:rFonts w:cs="Arial"/>
                <w:szCs w:val="18"/>
              </w:rPr>
            </w:pPr>
            <w:r w:rsidRPr="00AB0C9D">
              <w:t>1</w:t>
            </w:r>
          </w:p>
        </w:tc>
        <w:tc>
          <w:tcPr>
            <w:tcW w:w="711" w:type="dxa"/>
            <w:shd w:val="clear" w:color="auto" w:fill="auto"/>
          </w:tcPr>
          <w:p w14:paraId="087CB895" w14:textId="77777777" w:rsidR="00250665" w:rsidRPr="00AB0C9D" w:rsidRDefault="00250665" w:rsidP="00250665">
            <w:pPr>
              <w:pStyle w:val="TAC"/>
              <w:jc w:val="left"/>
              <w:rPr>
                <w:rFonts w:cs="Arial"/>
                <w:szCs w:val="18"/>
              </w:rPr>
            </w:pPr>
          </w:p>
        </w:tc>
      </w:tr>
      <w:tr w:rsidR="00250665" w:rsidRPr="00AB0C9D" w14:paraId="010F58A6" w14:textId="77777777" w:rsidTr="00554B79">
        <w:tc>
          <w:tcPr>
            <w:tcW w:w="1526" w:type="dxa"/>
            <w:tcBorders>
              <w:bottom w:val="nil"/>
            </w:tcBorders>
            <w:shd w:val="clear" w:color="auto" w:fill="auto"/>
          </w:tcPr>
          <w:p w14:paraId="30194A11" w14:textId="77777777" w:rsidR="00250665" w:rsidRPr="00AB0C9D" w:rsidRDefault="00250665" w:rsidP="00250665">
            <w:pPr>
              <w:pStyle w:val="TAC"/>
              <w:jc w:val="left"/>
            </w:pPr>
            <w:r w:rsidRPr="00AB0C9D">
              <w:rPr>
                <w:lang w:eastAsia="zh-CN"/>
              </w:rPr>
              <w:t>CA_n26-n66</w:t>
            </w:r>
          </w:p>
        </w:tc>
        <w:tc>
          <w:tcPr>
            <w:tcW w:w="1020" w:type="dxa"/>
            <w:tcBorders>
              <w:top w:val="single" w:sz="4" w:space="0" w:color="auto"/>
              <w:bottom w:val="nil"/>
            </w:tcBorders>
          </w:tcPr>
          <w:p w14:paraId="553B446B" w14:textId="77777777" w:rsidR="00250665" w:rsidRPr="00AB0C9D" w:rsidRDefault="00250665" w:rsidP="00250665">
            <w:pPr>
              <w:pStyle w:val="TAL"/>
            </w:pPr>
            <w:r w:rsidRPr="00AB0C9D">
              <w:t>Rel-17</w:t>
            </w:r>
          </w:p>
        </w:tc>
        <w:tc>
          <w:tcPr>
            <w:tcW w:w="3401" w:type="dxa"/>
            <w:gridSpan w:val="2"/>
            <w:shd w:val="clear" w:color="auto" w:fill="auto"/>
          </w:tcPr>
          <w:p w14:paraId="5DBC9955" w14:textId="77777777" w:rsidR="00250665" w:rsidRPr="00AB0C9D" w:rsidRDefault="00250665" w:rsidP="00250665">
            <w:pPr>
              <w:pStyle w:val="TAL"/>
              <w:rPr>
                <w:rFonts w:cs="Arial"/>
                <w:szCs w:val="18"/>
              </w:rPr>
            </w:pPr>
            <w:r w:rsidRPr="00AB0C9D">
              <w:rPr>
                <w:lang w:eastAsia="zh-CN"/>
              </w:rPr>
              <w:t>E-UTRA Band 5, 26</w:t>
            </w:r>
          </w:p>
        </w:tc>
        <w:tc>
          <w:tcPr>
            <w:tcW w:w="850" w:type="dxa"/>
            <w:gridSpan w:val="2"/>
            <w:shd w:val="clear" w:color="auto" w:fill="auto"/>
          </w:tcPr>
          <w:p w14:paraId="27533144"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3D95B9F2"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340B5441"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31AC0533"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2F504939"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3615E56D" w14:textId="77777777" w:rsidR="00250665" w:rsidRPr="00AB0C9D" w:rsidRDefault="00250665" w:rsidP="00250665">
            <w:pPr>
              <w:pStyle w:val="TAC"/>
              <w:jc w:val="left"/>
              <w:rPr>
                <w:rFonts w:cs="Arial"/>
                <w:szCs w:val="18"/>
              </w:rPr>
            </w:pPr>
          </w:p>
        </w:tc>
      </w:tr>
      <w:tr w:rsidR="00250665" w:rsidRPr="00AB0C9D" w14:paraId="5837619C" w14:textId="77777777" w:rsidTr="00554B79">
        <w:tc>
          <w:tcPr>
            <w:tcW w:w="1526" w:type="dxa"/>
            <w:tcBorders>
              <w:top w:val="nil"/>
              <w:bottom w:val="single" w:sz="4" w:space="0" w:color="auto"/>
            </w:tcBorders>
            <w:shd w:val="clear" w:color="auto" w:fill="auto"/>
          </w:tcPr>
          <w:p w14:paraId="44C887CF" w14:textId="77777777" w:rsidR="00250665" w:rsidRPr="00AB0C9D" w:rsidRDefault="00250665" w:rsidP="00250665">
            <w:pPr>
              <w:pStyle w:val="TAC"/>
              <w:jc w:val="left"/>
            </w:pPr>
          </w:p>
        </w:tc>
        <w:tc>
          <w:tcPr>
            <w:tcW w:w="1020" w:type="dxa"/>
            <w:tcBorders>
              <w:top w:val="nil"/>
              <w:bottom w:val="single" w:sz="4" w:space="0" w:color="auto"/>
            </w:tcBorders>
          </w:tcPr>
          <w:p w14:paraId="5C0EF02F" w14:textId="77777777" w:rsidR="00250665" w:rsidRPr="00AB0C9D" w:rsidRDefault="00250665" w:rsidP="00250665">
            <w:pPr>
              <w:pStyle w:val="TAL"/>
            </w:pPr>
          </w:p>
        </w:tc>
        <w:tc>
          <w:tcPr>
            <w:tcW w:w="3401" w:type="dxa"/>
            <w:gridSpan w:val="2"/>
            <w:shd w:val="clear" w:color="auto" w:fill="auto"/>
          </w:tcPr>
          <w:p w14:paraId="4421142A" w14:textId="77777777" w:rsidR="00250665" w:rsidRPr="00AB0C9D" w:rsidRDefault="00250665" w:rsidP="00250665">
            <w:pPr>
              <w:pStyle w:val="TAL"/>
              <w:rPr>
                <w:lang w:eastAsia="zh-CN"/>
              </w:rPr>
            </w:pPr>
            <w:r w:rsidRPr="00AB0C9D">
              <w:rPr>
                <w:lang w:eastAsia="zh-CN"/>
              </w:rPr>
              <w:t>E-UTRA Band 41, 42</w:t>
            </w:r>
          </w:p>
          <w:p w14:paraId="440F67F9" w14:textId="77777777" w:rsidR="00250665" w:rsidRPr="00AB0C9D" w:rsidRDefault="00250665" w:rsidP="00250665">
            <w:pPr>
              <w:pStyle w:val="TAL"/>
              <w:rPr>
                <w:rFonts w:cs="Arial"/>
                <w:szCs w:val="18"/>
              </w:rPr>
            </w:pPr>
            <w:r w:rsidRPr="00AB0C9D">
              <w:t>NR band 77</w:t>
            </w:r>
          </w:p>
        </w:tc>
        <w:tc>
          <w:tcPr>
            <w:tcW w:w="850" w:type="dxa"/>
            <w:gridSpan w:val="2"/>
            <w:shd w:val="clear" w:color="auto" w:fill="auto"/>
          </w:tcPr>
          <w:p w14:paraId="1E1497B2"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70C5225"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4EB81E0C"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08658C94"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3ACEB18E"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267E595F" w14:textId="77777777" w:rsidR="00250665" w:rsidRPr="00AB0C9D" w:rsidRDefault="00250665" w:rsidP="00250665">
            <w:pPr>
              <w:pStyle w:val="TAC"/>
              <w:jc w:val="left"/>
              <w:rPr>
                <w:rFonts w:cs="Arial"/>
                <w:szCs w:val="18"/>
              </w:rPr>
            </w:pPr>
            <w:r w:rsidRPr="00AB0C9D">
              <w:rPr>
                <w:lang w:eastAsia="zh-CN"/>
              </w:rPr>
              <w:t>2</w:t>
            </w:r>
          </w:p>
        </w:tc>
      </w:tr>
      <w:tr w:rsidR="00250665" w:rsidRPr="00AB0C9D" w14:paraId="51A18DF4" w14:textId="77777777" w:rsidTr="00554B79">
        <w:tc>
          <w:tcPr>
            <w:tcW w:w="1526" w:type="dxa"/>
            <w:tcBorders>
              <w:top w:val="single" w:sz="4" w:space="0" w:color="auto"/>
              <w:bottom w:val="nil"/>
            </w:tcBorders>
            <w:shd w:val="clear" w:color="auto" w:fill="auto"/>
          </w:tcPr>
          <w:p w14:paraId="5FA87E2E" w14:textId="77777777" w:rsidR="00250665" w:rsidRPr="00AB0C9D" w:rsidRDefault="00250665" w:rsidP="00250665">
            <w:pPr>
              <w:pStyle w:val="TAC"/>
              <w:jc w:val="left"/>
            </w:pPr>
            <w:r w:rsidRPr="00AB0C9D">
              <w:rPr>
                <w:lang w:eastAsia="zh-CN"/>
              </w:rPr>
              <w:t>CA_n26-n70</w:t>
            </w:r>
          </w:p>
        </w:tc>
        <w:tc>
          <w:tcPr>
            <w:tcW w:w="1020" w:type="dxa"/>
            <w:tcBorders>
              <w:top w:val="single" w:sz="4" w:space="0" w:color="auto"/>
              <w:bottom w:val="nil"/>
            </w:tcBorders>
          </w:tcPr>
          <w:p w14:paraId="5DFD82C0" w14:textId="77777777" w:rsidR="00250665" w:rsidRPr="00AB0C9D" w:rsidRDefault="00250665" w:rsidP="00250665">
            <w:pPr>
              <w:pStyle w:val="TAL"/>
            </w:pPr>
            <w:r w:rsidRPr="00AB0C9D">
              <w:t>Rel-17</w:t>
            </w:r>
          </w:p>
        </w:tc>
        <w:tc>
          <w:tcPr>
            <w:tcW w:w="3401" w:type="dxa"/>
            <w:gridSpan w:val="2"/>
            <w:shd w:val="clear" w:color="auto" w:fill="auto"/>
          </w:tcPr>
          <w:p w14:paraId="618DE9FF" w14:textId="77777777" w:rsidR="00250665" w:rsidRPr="00AB0C9D" w:rsidRDefault="00250665" w:rsidP="00250665">
            <w:pPr>
              <w:pStyle w:val="TAL"/>
              <w:rPr>
                <w:rFonts w:cs="Arial"/>
                <w:szCs w:val="18"/>
              </w:rPr>
            </w:pPr>
            <w:r w:rsidRPr="00AB0C9D">
              <w:rPr>
                <w:lang w:eastAsia="zh-CN"/>
              </w:rPr>
              <w:t>E-UTRA Band 5</w:t>
            </w:r>
          </w:p>
        </w:tc>
        <w:tc>
          <w:tcPr>
            <w:tcW w:w="850" w:type="dxa"/>
            <w:gridSpan w:val="2"/>
            <w:shd w:val="clear" w:color="auto" w:fill="auto"/>
          </w:tcPr>
          <w:p w14:paraId="1C56CB35"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48BE757D"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4DAE0FF4"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29A6F1C9"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04968650"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1DAB59D2" w14:textId="77777777" w:rsidR="00250665" w:rsidRPr="00AB0C9D" w:rsidRDefault="00250665" w:rsidP="00250665">
            <w:pPr>
              <w:pStyle w:val="TAC"/>
              <w:jc w:val="left"/>
              <w:rPr>
                <w:rFonts w:cs="Arial"/>
                <w:szCs w:val="18"/>
              </w:rPr>
            </w:pPr>
          </w:p>
        </w:tc>
      </w:tr>
      <w:tr w:rsidR="00250665" w:rsidRPr="00AB0C9D" w14:paraId="28C8584F" w14:textId="77777777" w:rsidTr="00554B79">
        <w:tc>
          <w:tcPr>
            <w:tcW w:w="1526" w:type="dxa"/>
            <w:tcBorders>
              <w:top w:val="nil"/>
              <w:bottom w:val="single" w:sz="4" w:space="0" w:color="auto"/>
            </w:tcBorders>
            <w:shd w:val="clear" w:color="auto" w:fill="auto"/>
          </w:tcPr>
          <w:p w14:paraId="3DCF9A1D" w14:textId="77777777" w:rsidR="00250665" w:rsidRPr="00AB0C9D" w:rsidRDefault="00250665" w:rsidP="00250665">
            <w:pPr>
              <w:pStyle w:val="TAC"/>
              <w:jc w:val="left"/>
            </w:pPr>
          </w:p>
        </w:tc>
        <w:tc>
          <w:tcPr>
            <w:tcW w:w="1020" w:type="dxa"/>
            <w:tcBorders>
              <w:top w:val="nil"/>
              <w:bottom w:val="single" w:sz="4" w:space="0" w:color="auto"/>
            </w:tcBorders>
          </w:tcPr>
          <w:p w14:paraId="60582785" w14:textId="77777777" w:rsidR="00250665" w:rsidRPr="00AB0C9D" w:rsidRDefault="00250665" w:rsidP="00250665">
            <w:pPr>
              <w:pStyle w:val="TAL"/>
            </w:pPr>
          </w:p>
        </w:tc>
        <w:tc>
          <w:tcPr>
            <w:tcW w:w="3401" w:type="dxa"/>
            <w:gridSpan w:val="2"/>
            <w:shd w:val="clear" w:color="auto" w:fill="auto"/>
          </w:tcPr>
          <w:p w14:paraId="30F1031E" w14:textId="77777777" w:rsidR="00250665" w:rsidRPr="00AB0C9D" w:rsidRDefault="00250665" w:rsidP="00250665">
            <w:pPr>
              <w:pStyle w:val="TAL"/>
              <w:rPr>
                <w:rFonts w:cs="Arial"/>
                <w:szCs w:val="18"/>
              </w:rPr>
            </w:pPr>
            <w:r w:rsidRPr="00AB0C9D">
              <w:rPr>
                <w:lang w:eastAsia="zh-CN"/>
              </w:rPr>
              <w:t>E-UTRA Band 41</w:t>
            </w:r>
          </w:p>
        </w:tc>
        <w:tc>
          <w:tcPr>
            <w:tcW w:w="850" w:type="dxa"/>
            <w:gridSpan w:val="2"/>
            <w:shd w:val="clear" w:color="auto" w:fill="auto"/>
          </w:tcPr>
          <w:p w14:paraId="29115BA9" w14:textId="77777777" w:rsidR="00250665" w:rsidRPr="00AB0C9D" w:rsidRDefault="00250665" w:rsidP="00250665">
            <w:pPr>
              <w:pStyle w:val="TAC"/>
              <w:jc w:val="left"/>
              <w:rPr>
                <w:rFonts w:cs="Arial"/>
                <w:szCs w:val="18"/>
              </w:rPr>
            </w:pPr>
            <w:proofErr w:type="spellStart"/>
            <w:r w:rsidRPr="00AB0C9D">
              <w:t>F</w:t>
            </w:r>
            <w:r w:rsidRPr="00AB0C9D">
              <w:rPr>
                <w:vertAlign w:val="subscript"/>
              </w:rPr>
              <w:t>DL_low</w:t>
            </w:r>
            <w:proofErr w:type="spellEnd"/>
          </w:p>
        </w:tc>
        <w:tc>
          <w:tcPr>
            <w:tcW w:w="284" w:type="dxa"/>
            <w:gridSpan w:val="2"/>
            <w:shd w:val="clear" w:color="auto" w:fill="auto"/>
          </w:tcPr>
          <w:p w14:paraId="19F619FE" w14:textId="77777777" w:rsidR="00250665" w:rsidRPr="00AB0C9D" w:rsidRDefault="00250665" w:rsidP="00250665">
            <w:pPr>
              <w:pStyle w:val="TAC"/>
              <w:jc w:val="left"/>
              <w:rPr>
                <w:rFonts w:cs="Arial"/>
                <w:szCs w:val="18"/>
              </w:rPr>
            </w:pPr>
            <w:r w:rsidRPr="00AB0C9D">
              <w:rPr>
                <w:lang w:eastAsia="zh-CN"/>
              </w:rPr>
              <w:t>-</w:t>
            </w:r>
          </w:p>
        </w:tc>
        <w:tc>
          <w:tcPr>
            <w:tcW w:w="850" w:type="dxa"/>
            <w:gridSpan w:val="2"/>
            <w:shd w:val="clear" w:color="auto" w:fill="auto"/>
          </w:tcPr>
          <w:p w14:paraId="114FF693" w14:textId="77777777" w:rsidR="00250665" w:rsidRPr="00AB0C9D" w:rsidRDefault="00250665" w:rsidP="00250665">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tcPr>
          <w:p w14:paraId="43B31BF3" w14:textId="77777777" w:rsidR="00250665" w:rsidRPr="00AB0C9D" w:rsidRDefault="00250665" w:rsidP="00250665">
            <w:pPr>
              <w:pStyle w:val="TAC"/>
              <w:jc w:val="left"/>
              <w:rPr>
                <w:rFonts w:cs="Arial"/>
                <w:szCs w:val="18"/>
              </w:rPr>
            </w:pPr>
            <w:r w:rsidRPr="00AB0C9D">
              <w:rPr>
                <w:lang w:eastAsia="zh-CN"/>
              </w:rPr>
              <w:t>-50</w:t>
            </w:r>
          </w:p>
        </w:tc>
        <w:tc>
          <w:tcPr>
            <w:tcW w:w="851" w:type="dxa"/>
            <w:gridSpan w:val="2"/>
            <w:shd w:val="clear" w:color="auto" w:fill="auto"/>
          </w:tcPr>
          <w:p w14:paraId="49441C1C" w14:textId="77777777" w:rsidR="00250665" w:rsidRPr="00AB0C9D" w:rsidRDefault="00250665" w:rsidP="00250665">
            <w:pPr>
              <w:pStyle w:val="TAC"/>
              <w:jc w:val="left"/>
              <w:rPr>
                <w:rFonts w:cs="Arial"/>
                <w:szCs w:val="18"/>
              </w:rPr>
            </w:pPr>
            <w:r w:rsidRPr="00AB0C9D">
              <w:rPr>
                <w:lang w:eastAsia="zh-CN"/>
              </w:rPr>
              <w:t>1</w:t>
            </w:r>
          </w:p>
        </w:tc>
        <w:tc>
          <w:tcPr>
            <w:tcW w:w="711" w:type="dxa"/>
            <w:shd w:val="clear" w:color="auto" w:fill="auto"/>
          </w:tcPr>
          <w:p w14:paraId="54F7280D" w14:textId="77777777" w:rsidR="00250665" w:rsidRPr="00AB0C9D" w:rsidRDefault="00250665" w:rsidP="00250665">
            <w:pPr>
              <w:pStyle w:val="TAC"/>
              <w:jc w:val="left"/>
              <w:rPr>
                <w:rFonts w:cs="Arial"/>
                <w:szCs w:val="18"/>
              </w:rPr>
            </w:pPr>
            <w:r w:rsidRPr="00AB0C9D">
              <w:rPr>
                <w:lang w:eastAsia="zh-CN"/>
              </w:rPr>
              <w:t>2</w:t>
            </w:r>
          </w:p>
        </w:tc>
      </w:tr>
      <w:tr w:rsidR="00250665" w:rsidRPr="00AB0C9D" w14:paraId="0FE65C6A" w14:textId="77777777" w:rsidTr="00554B79">
        <w:tc>
          <w:tcPr>
            <w:tcW w:w="1526" w:type="dxa"/>
            <w:tcBorders>
              <w:top w:val="single" w:sz="4" w:space="0" w:color="auto"/>
              <w:bottom w:val="nil"/>
            </w:tcBorders>
            <w:shd w:val="clear" w:color="auto" w:fill="auto"/>
          </w:tcPr>
          <w:p w14:paraId="28F0A385" w14:textId="77777777" w:rsidR="00250665" w:rsidRPr="00AB0C9D" w:rsidRDefault="00250665" w:rsidP="00250665">
            <w:pPr>
              <w:pStyle w:val="TAC"/>
              <w:jc w:val="left"/>
              <w:rPr>
                <w:lang w:eastAsia="zh-CN"/>
              </w:rPr>
            </w:pPr>
            <w:r w:rsidRPr="00AB0C9D">
              <w:t>CA_n28-n41</w:t>
            </w:r>
          </w:p>
        </w:tc>
        <w:tc>
          <w:tcPr>
            <w:tcW w:w="1020" w:type="dxa"/>
            <w:tcBorders>
              <w:top w:val="single" w:sz="4" w:space="0" w:color="auto"/>
              <w:bottom w:val="nil"/>
            </w:tcBorders>
          </w:tcPr>
          <w:p w14:paraId="32BDF078" w14:textId="77777777" w:rsidR="00250665" w:rsidRPr="00AB0C9D" w:rsidRDefault="00250665" w:rsidP="00250665">
            <w:pPr>
              <w:pStyle w:val="TAL"/>
            </w:pPr>
            <w:r w:rsidRPr="00AB0C9D">
              <w:t>Rel-16</w:t>
            </w:r>
          </w:p>
        </w:tc>
        <w:tc>
          <w:tcPr>
            <w:tcW w:w="3401" w:type="dxa"/>
            <w:gridSpan w:val="2"/>
            <w:shd w:val="clear" w:color="auto" w:fill="auto"/>
          </w:tcPr>
          <w:p w14:paraId="3BBF0C8D" w14:textId="77777777" w:rsidR="00250665" w:rsidRPr="00AB0C9D" w:rsidRDefault="00250665" w:rsidP="00250665">
            <w:pPr>
              <w:pStyle w:val="TAL"/>
            </w:pPr>
            <w:r w:rsidRPr="00AB0C9D">
              <w:rPr>
                <w:rFonts w:cs="Arial"/>
                <w:szCs w:val="18"/>
              </w:rPr>
              <w:t>E-UTRA Band 2, 3, 25</w:t>
            </w:r>
          </w:p>
        </w:tc>
        <w:tc>
          <w:tcPr>
            <w:tcW w:w="850" w:type="dxa"/>
            <w:gridSpan w:val="2"/>
            <w:shd w:val="clear" w:color="auto" w:fill="auto"/>
          </w:tcPr>
          <w:p w14:paraId="2B5158B6"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6AC50FA3"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24F5D208"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05875374" w14:textId="77777777" w:rsidR="00250665" w:rsidRPr="00AB0C9D" w:rsidRDefault="00250665" w:rsidP="00250665">
            <w:pPr>
              <w:pStyle w:val="TAC"/>
              <w:jc w:val="left"/>
            </w:pPr>
            <w:r w:rsidRPr="00AB0C9D">
              <w:rPr>
                <w:rFonts w:cs="Arial"/>
                <w:szCs w:val="18"/>
              </w:rPr>
              <w:t>-50+TT</w:t>
            </w:r>
          </w:p>
        </w:tc>
        <w:tc>
          <w:tcPr>
            <w:tcW w:w="851" w:type="dxa"/>
            <w:gridSpan w:val="2"/>
            <w:shd w:val="clear" w:color="auto" w:fill="auto"/>
          </w:tcPr>
          <w:p w14:paraId="339934C0" w14:textId="77777777" w:rsidR="00250665" w:rsidRPr="00AB0C9D" w:rsidRDefault="00250665" w:rsidP="00250665">
            <w:pPr>
              <w:pStyle w:val="TAC"/>
              <w:jc w:val="left"/>
            </w:pPr>
            <w:r w:rsidRPr="00AB0C9D">
              <w:rPr>
                <w:rFonts w:cs="Arial"/>
                <w:szCs w:val="18"/>
              </w:rPr>
              <w:t>1</w:t>
            </w:r>
          </w:p>
        </w:tc>
        <w:tc>
          <w:tcPr>
            <w:tcW w:w="711" w:type="dxa"/>
            <w:shd w:val="clear" w:color="auto" w:fill="auto"/>
          </w:tcPr>
          <w:p w14:paraId="178978A7" w14:textId="77777777" w:rsidR="00250665" w:rsidRPr="00AB0C9D" w:rsidRDefault="00250665" w:rsidP="00250665">
            <w:pPr>
              <w:pStyle w:val="TAC"/>
              <w:jc w:val="left"/>
            </w:pPr>
            <w:r w:rsidRPr="00AB0C9D">
              <w:rPr>
                <w:rFonts w:cs="Arial"/>
                <w:szCs w:val="18"/>
              </w:rPr>
              <w:t> </w:t>
            </w:r>
          </w:p>
        </w:tc>
      </w:tr>
      <w:tr w:rsidR="00250665" w:rsidRPr="00AB0C9D" w14:paraId="3586BCDB" w14:textId="77777777" w:rsidTr="00554B79">
        <w:tc>
          <w:tcPr>
            <w:tcW w:w="1526" w:type="dxa"/>
            <w:tcBorders>
              <w:top w:val="nil"/>
              <w:bottom w:val="nil"/>
            </w:tcBorders>
            <w:shd w:val="clear" w:color="auto" w:fill="auto"/>
          </w:tcPr>
          <w:p w14:paraId="1373F566" w14:textId="77777777" w:rsidR="00250665" w:rsidRPr="00AB0C9D" w:rsidRDefault="00250665" w:rsidP="00250665">
            <w:pPr>
              <w:pStyle w:val="TAC"/>
              <w:jc w:val="left"/>
            </w:pPr>
          </w:p>
        </w:tc>
        <w:tc>
          <w:tcPr>
            <w:tcW w:w="1020" w:type="dxa"/>
            <w:tcBorders>
              <w:top w:val="nil"/>
              <w:bottom w:val="nil"/>
            </w:tcBorders>
          </w:tcPr>
          <w:p w14:paraId="629A07F2" w14:textId="77777777" w:rsidR="00250665" w:rsidRPr="00AB0C9D" w:rsidRDefault="00250665" w:rsidP="00250665">
            <w:pPr>
              <w:pStyle w:val="TAL"/>
            </w:pPr>
            <w:r w:rsidRPr="00AB0C9D">
              <w:t>Rel-17</w:t>
            </w:r>
          </w:p>
        </w:tc>
        <w:tc>
          <w:tcPr>
            <w:tcW w:w="3401" w:type="dxa"/>
            <w:gridSpan w:val="2"/>
            <w:shd w:val="clear" w:color="auto" w:fill="auto"/>
          </w:tcPr>
          <w:p w14:paraId="4A2FAA1A" w14:textId="77777777" w:rsidR="00250665" w:rsidRPr="00AB0C9D" w:rsidRDefault="00250665" w:rsidP="00250665">
            <w:pPr>
              <w:pStyle w:val="TAL"/>
            </w:pPr>
            <w:r w:rsidRPr="00AB0C9D">
              <w:rPr>
                <w:rFonts w:cs="Arial"/>
                <w:szCs w:val="18"/>
              </w:rPr>
              <w:t>E-UTRA Band 42, 52</w:t>
            </w:r>
          </w:p>
        </w:tc>
        <w:tc>
          <w:tcPr>
            <w:tcW w:w="850" w:type="dxa"/>
            <w:gridSpan w:val="2"/>
            <w:shd w:val="clear" w:color="auto" w:fill="auto"/>
          </w:tcPr>
          <w:p w14:paraId="219D8376"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32C8FB71" w14:textId="77777777" w:rsidR="00250665" w:rsidRPr="00AB0C9D" w:rsidRDefault="00250665" w:rsidP="00250665">
            <w:pPr>
              <w:pStyle w:val="TAC"/>
              <w:jc w:val="left"/>
            </w:pPr>
            <w:r w:rsidRPr="00AB0C9D">
              <w:rPr>
                <w:rFonts w:cs="Arial"/>
                <w:szCs w:val="18"/>
              </w:rPr>
              <w:t>-</w:t>
            </w:r>
          </w:p>
        </w:tc>
        <w:tc>
          <w:tcPr>
            <w:tcW w:w="850" w:type="dxa"/>
            <w:gridSpan w:val="2"/>
            <w:shd w:val="clear" w:color="auto" w:fill="auto"/>
          </w:tcPr>
          <w:p w14:paraId="6362F305" w14:textId="77777777" w:rsidR="00250665" w:rsidRPr="00AB0C9D" w:rsidRDefault="00250665" w:rsidP="00250665">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tcPr>
          <w:p w14:paraId="6611DFE7" w14:textId="77777777" w:rsidR="00250665" w:rsidRPr="00AB0C9D" w:rsidRDefault="00250665" w:rsidP="00250665">
            <w:pPr>
              <w:pStyle w:val="TAC"/>
              <w:jc w:val="left"/>
            </w:pPr>
            <w:r w:rsidRPr="00AB0C9D">
              <w:rPr>
                <w:rFonts w:cs="Arial"/>
                <w:szCs w:val="18"/>
              </w:rPr>
              <w:t>-50+TT</w:t>
            </w:r>
          </w:p>
        </w:tc>
        <w:tc>
          <w:tcPr>
            <w:tcW w:w="851" w:type="dxa"/>
            <w:gridSpan w:val="2"/>
            <w:shd w:val="clear" w:color="auto" w:fill="auto"/>
          </w:tcPr>
          <w:p w14:paraId="56C79FFF" w14:textId="77777777" w:rsidR="00250665" w:rsidRPr="00AB0C9D" w:rsidRDefault="00250665" w:rsidP="00250665">
            <w:pPr>
              <w:pStyle w:val="TAC"/>
              <w:jc w:val="left"/>
            </w:pPr>
            <w:r w:rsidRPr="00AB0C9D">
              <w:rPr>
                <w:rFonts w:cs="Arial"/>
                <w:szCs w:val="18"/>
              </w:rPr>
              <w:t>1</w:t>
            </w:r>
          </w:p>
        </w:tc>
        <w:tc>
          <w:tcPr>
            <w:tcW w:w="711" w:type="dxa"/>
            <w:shd w:val="clear" w:color="auto" w:fill="auto"/>
          </w:tcPr>
          <w:p w14:paraId="4351D5E0" w14:textId="77777777" w:rsidR="00250665" w:rsidRPr="00AB0C9D" w:rsidRDefault="00250665" w:rsidP="00250665">
            <w:pPr>
              <w:pStyle w:val="TAC"/>
              <w:jc w:val="left"/>
            </w:pPr>
            <w:r w:rsidRPr="00AB0C9D">
              <w:rPr>
                <w:rFonts w:cs="Arial"/>
                <w:szCs w:val="18"/>
              </w:rPr>
              <w:t>2</w:t>
            </w:r>
          </w:p>
        </w:tc>
      </w:tr>
      <w:tr w:rsidR="00250665" w:rsidRPr="00AB0C9D" w14:paraId="0D577B66" w14:textId="77777777" w:rsidTr="00554B79">
        <w:tc>
          <w:tcPr>
            <w:tcW w:w="1526" w:type="dxa"/>
            <w:tcBorders>
              <w:top w:val="nil"/>
              <w:bottom w:val="nil"/>
            </w:tcBorders>
            <w:shd w:val="clear" w:color="auto" w:fill="auto"/>
          </w:tcPr>
          <w:p w14:paraId="0D07E62B" w14:textId="77777777" w:rsidR="00250665" w:rsidRPr="00AB0C9D" w:rsidRDefault="00250665" w:rsidP="00250665">
            <w:pPr>
              <w:pStyle w:val="TAC"/>
              <w:jc w:val="left"/>
              <w:rPr>
                <w:lang w:eastAsia="zh-CN"/>
              </w:rPr>
            </w:pPr>
          </w:p>
        </w:tc>
        <w:tc>
          <w:tcPr>
            <w:tcW w:w="1020" w:type="dxa"/>
            <w:tcBorders>
              <w:top w:val="nil"/>
              <w:bottom w:val="nil"/>
            </w:tcBorders>
          </w:tcPr>
          <w:p w14:paraId="0315B37A" w14:textId="77777777" w:rsidR="00250665" w:rsidRPr="00AB0C9D" w:rsidRDefault="00250665" w:rsidP="00250665">
            <w:pPr>
              <w:pStyle w:val="TAL"/>
            </w:pPr>
          </w:p>
        </w:tc>
        <w:tc>
          <w:tcPr>
            <w:tcW w:w="3401" w:type="dxa"/>
            <w:gridSpan w:val="2"/>
            <w:shd w:val="clear" w:color="auto" w:fill="auto"/>
          </w:tcPr>
          <w:p w14:paraId="7292F71B" w14:textId="77777777" w:rsidR="00250665" w:rsidRPr="00AB0C9D" w:rsidRDefault="00250665" w:rsidP="00250665">
            <w:pPr>
              <w:pStyle w:val="TAL"/>
            </w:pPr>
            <w:r w:rsidRPr="00AB0C9D">
              <w:rPr>
                <w:rFonts w:cs="Arial"/>
                <w:szCs w:val="18"/>
                <w:lang w:eastAsia="zh-CN"/>
              </w:rPr>
              <w:t>NR Band n77, n78, n79</w:t>
            </w:r>
          </w:p>
        </w:tc>
        <w:tc>
          <w:tcPr>
            <w:tcW w:w="850" w:type="dxa"/>
            <w:gridSpan w:val="2"/>
            <w:shd w:val="clear" w:color="auto" w:fill="auto"/>
          </w:tcPr>
          <w:p w14:paraId="0B1EB1F6" w14:textId="77777777" w:rsidR="00250665" w:rsidRPr="00AB0C9D" w:rsidRDefault="00250665" w:rsidP="00250665">
            <w:pPr>
              <w:pStyle w:val="TAC"/>
              <w:jc w:val="left"/>
            </w:pPr>
            <w:r w:rsidRPr="00AB0C9D">
              <w:rPr>
                <w:rFonts w:cs="Arial"/>
                <w:szCs w:val="18"/>
              </w:rPr>
              <w:t> </w:t>
            </w:r>
          </w:p>
        </w:tc>
        <w:tc>
          <w:tcPr>
            <w:tcW w:w="284" w:type="dxa"/>
            <w:gridSpan w:val="2"/>
            <w:shd w:val="clear" w:color="auto" w:fill="auto"/>
          </w:tcPr>
          <w:p w14:paraId="339DEB2E" w14:textId="77777777" w:rsidR="00250665" w:rsidRPr="00AB0C9D" w:rsidRDefault="00250665" w:rsidP="00250665">
            <w:pPr>
              <w:pStyle w:val="TAC"/>
              <w:jc w:val="left"/>
            </w:pPr>
            <w:r w:rsidRPr="00AB0C9D">
              <w:rPr>
                <w:rFonts w:cs="Arial"/>
                <w:szCs w:val="18"/>
              </w:rPr>
              <w:t> </w:t>
            </w:r>
          </w:p>
        </w:tc>
        <w:tc>
          <w:tcPr>
            <w:tcW w:w="850" w:type="dxa"/>
            <w:gridSpan w:val="2"/>
            <w:shd w:val="clear" w:color="auto" w:fill="auto"/>
          </w:tcPr>
          <w:p w14:paraId="4C54221F" w14:textId="77777777" w:rsidR="00250665" w:rsidRPr="00AB0C9D" w:rsidRDefault="00250665" w:rsidP="00250665">
            <w:pPr>
              <w:pStyle w:val="TAC"/>
              <w:jc w:val="left"/>
            </w:pPr>
            <w:r w:rsidRPr="00AB0C9D">
              <w:rPr>
                <w:rFonts w:cs="Arial"/>
                <w:szCs w:val="18"/>
              </w:rPr>
              <w:t> </w:t>
            </w:r>
          </w:p>
        </w:tc>
        <w:tc>
          <w:tcPr>
            <w:tcW w:w="1134" w:type="dxa"/>
            <w:gridSpan w:val="2"/>
            <w:shd w:val="clear" w:color="auto" w:fill="auto"/>
          </w:tcPr>
          <w:p w14:paraId="52ADD401" w14:textId="77777777" w:rsidR="00250665" w:rsidRPr="00AB0C9D" w:rsidRDefault="00250665" w:rsidP="00250665">
            <w:pPr>
              <w:pStyle w:val="TAC"/>
              <w:jc w:val="left"/>
            </w:pPr>
            <w:r w:rsidRPr="00AB0C9D">
              <w:rPr>
                <w:rFonts w:cs="Arial"/>
                <w:szCs w:val="18"/>
              </w:rPr>
              <w:t>+TT</w:t>
            </w:r>
          </w:p>
        </w:tc>
        <w:tc>
          <w:tcPr>
            <w:tcW w:w="851" w:type="dxa"/>
            <w:gridSpan w:val="2"/>
            <w:shd w:val="clear" w:color="auto" w:fill="auto"/>
          </w:tcPr>
          <w:p w14:paraId="71AB14E9" w14:textId="77777777" w:rsidR="00250665" w:rsidRPr="00AB0C9D" w:rsidRDefault="00250665" w:rsidP="00250665">
            <w:pPr>
              <w:pStyle w:val="TAC"/>
              <w:jc w:val="left"/>
            </w:pPr>
            <w:r w:rsidRPr="00AB0C9D">
              <w:rPr>
                <w:rFonts w:cs="Arial"/>
                <w:szCs w:val="18"/>
              </w:rPr>
              <w:t> </w:t>
            </w:r>
          </w:p>
        </w:tc>
        <w:tc>
          <w:tcPr>
            <w:tcW w:w="711" w:type="dxa"/>
            <w:shd w:val="clear" w:color="auto" w:fill="auto"/>
          </w:tcPr>
          <w:p w14:paraId="4B4E13B9" w14:textId="77777777" w:rsidR="00250665" w:rsidRPr="00AB0C9D" w:rsidRDefault="00250665" w:rsidP="00250665">
            <w:pPr>
              <w:pStyle w:val="TAC"/>
              <w:jc w:val="left"/>
            </w:pPr>
            <w:r w:rsidRPr="00AB0C9D">
              <w:rPr>
                <w:rFonts w:cs="Arial"/>
                <w:szCs w:val="18"/>
              </w:rPr>
              <w:t> </w:t>
            </w:r>
          </w:p>
        </w:tc>
      </w:tr>
      <w:tr w:rsidR="00250665" w:rsidRPr="00AB0C9D" w14:paraId="748ABD25" w14:textId="77777777" w:rsidTr="00554B79">
        <w:tc>
          <w:tcPr>
            <w:tcW w:w="1526" w:type="dxa"/>
            <w:tcBorders>
              <w:top w:val="nil"/>
              <w:bottom w:val="single" w:sz="4" w:space="0" w:color="auto"/>
            </w:tcBorders>
            <w:shd w:val="clear" w:color="auto" w:fill="auto"/>
          </w:tcPr>
          <w:p w14:paraId="7025ADB3" w14:textId="77777777" w:rsidR="00250665" w:rsidRPr="00AB0C9D" w:rsidRDefault="00250665" w:rsidP="00250665">
            <w:pPr>
              <w:pStyle w:val="TAC"/>
              <w:jc w:val="left"/>
            </w:pPr>
          </w:p>
        </w:tc>
        <w:tc>
          <w:tcPr>
            <w:tcW w:w="1020" w:type="dxa"/>
            <w:tcBorders>
              <w:top w:val="nil"/>
              <w:bottom w:val="single" w:sz="4" w:space="0" w:color="auto"/>
            </w:tcBorders>
          </w:tcPr>
          <w:p w14:paraId="7085AE53" w14:textId="77777777" w:rsidR="00250665" w:rsidRPr="00AB0C9D" w:rsidRDefault="00250665" w:rsidP="00250665">
            <w:pPr>
              <w:pStyle w:val="TAL"/>
            </w:pPr>
          </w:p>
        </w:tc>
        <w:tc>
          <w:tcPr>
            <w:tcW w:w="3401" w:type="dxa"/>
            <w:gridSpan w:val="2"/>
            <w:shd w:val="clear" w:color="auto" w:fill="auto"/>
          </w:tcPr>
          <w:p w14:paraId="537DA18F" w14:textId="77777777" w:rsidR="00250665" w:rsidRPr="00AB0C9D" w:rsidRDefault="00250665" w:rsidP="00250665">
            <w:pPr>
              <w:pStyle w:val="TAL"/>
            </w:pPr>
            <w:r w:rsidRPr="00AB0C9D">
              <w:rPr>
                <w:rFonts w:cs="Arial"/>
                <w:szCs w:val="18"/>
                <w:lang w:eastAsia="zh-CN"/>
              </w:rPr>
              <w:t>Frequency range</w:t>
            </w:r>
          </w:p>
        </w:tc>
        <w:tc>
          <w:tcPr>
            <w:tcW w:w="850" w:type="dxa"/>
            <w:gridSpan w:val="2"/>
            <w:shd w:val="clear" w:color="auto" w:fill="auto"/>
          </w:tcPr>
          <w:p w14:paraId="15ABCB16" w14:textId="77777777" w:rsidR="00250665" w:rsidRPr="00AB0C9D" w:rsidRDefault="00250665" w:rsidP="00250665">
            <w:pPr>
              <w:pStyle w:val="TAC"/>
              <w:jc w:val="left"/>
            </w:pPr>
            <w:r w:rsidRPr="00AB0C9D">
              <w:rPr>
                <w:rFonts w:cs="Arial"/>
                <w:szCs w:val="18"/>
                <w:lang w:eastAsia="zh-CN"/>
              </w:rPr>
              <w:t>1884.5</w:t>
            </w:r>
          </w:p>
        </w:tc>
        <w:tc>
          <w:tcPr>
            <w:tcW w:w="284" w:type="dxa"/>
            <w:gridSpan w:val="2"/>
            <w:shd w:val="clear" w:color="auto" w:fill="auto"/>
          </w:tcPr>
          <w:p w14:paraId="7A9AC030" w14:textId="77777777" w:rsidR="00250665" w:rsidRPr="00AB0C9D" w:rsidRDefault="00250665" w:rsidP="00250665">
            <w:pPr>
              <w:pStyle w:val="TAC"/>
              <w:jc w:val="left"/>
            </w:pPr>
            <w:r w:rsidRPr="00AB0C9D">
              <w:rPr>
                <w:rFonts w:cs="Arial"/>
                <w:szCs w:val="18"/>
                <w:lang w:eastAsia="zh-CN"/>
              </w:rPr>
              <w:t>-</w:t>
            </w:r>
          </w:p>
        </w:tc>
        <w:tc>
          <w:tcPr>
            <w:tcW w:w="850" w:type="dxa"/>
            <w:gridSpan w:val="2"/>
            <w:shd w:val="clear" w:color="auto" w:fill="auto"/>
          </w:tcPr>
          <w:p w14:paraId="1DCBF04B" w14:textId="77777777" w:rsidR="00250665" w:rsidRPr="00AB0C9D" w:rsidRDefault="00250665" w:rsidP="00250665">
            <w:pPr>
              <w:pStyle w:val="TAC"/>
              <w:jc w:val="left"/>
            </w:pPr>
            <w:r w:rsidRPr="00AB0C9D">
              <w:rPr>
                <w:rFonts w:cs="Arial"/>
                <w:szCs w:val="18"/>
                <w:lang w:eastAsia="zh-CN"/>
              </w:rPr>
              <w:t>1915.7</w:t>
            </w:r>
          </w:p>
        </w:tc>
        <w:tc>
          <w:tcPr>
            <w:tcW w:w="1134" w:type="dxa"/>
            <w:gridSpan w:val="2"/>
            <w:shd w:val="clear" w:color="auto" w:fill="auto"/>
          </w:tcPr>
          <w:p w14:paraId="33CE34A7" w14:textId="77777777" w:rsidR="00250665" w:rsidRPr="00AB0C9D" w:rsidRDefault="00250665" w:rsidP="00250665">
            <w:pPr>
              <w:pStyle w:val="TAC"/>
              <w:jc w:val="left"/>
            </w:pPr>
            <w:r w:rsidRPr="00AB0C9D">
              <w:rPr>
                <w:rFonts w:cs="Arial"/>
                <w:szCs w:val="18"/>
                <w:lang w:eastAsia="zh-CN"/>
              </w:rPr>
              <w:t>-41+TT</w:t>
            </w:r>
          </w:p>
        </w:tc>
        <w:tc>
          <w:tcPr>
            <w:tcW w:w="851" w:type="dxa"/>
            <w:gridSpan w:val="2"/>
            <w:shd w:val="clear" w:color="auto" w:fill="auto"/>
          </w:tcPr>
          <w:p w14:paraId="08C6C87B" w14:textId="77777777" w:rsidR="00250665" w:rsidRPr="00AB0C9D" w:rsidRDefault="00250665" w:rsidP="00250665">
            <w:pPr>
              <w:pStyle w:val="TAC"/>
              <w:jc w:val="left"/>
            </w:pPr>
            <w:r w:rsidRPr="00AB0C9D">
              <w:rPr>
                <w:rFonts w:cs="Arial"/>
                <w:szCs w:val="18"/>
                <w:lang w:eastAsia="zh-CN"/>
              </w:rPr>
              <w:t>0.3</w:t>
            </w:r>
          </w:p>
        </w:tc>
        <w:tc>
          <w:tcPr>
            <w:tcW w:w="711" w:type="dxa"/>
            <w:shd w:val="clear" w:color="auto" w:fill="auto"/>
          </w:tcPr>
          <w:p w14:paraId="4D05DA0B" w14:textId="77777777" w:rsidR="00250665" w:rsidRPr="00AB0C9D" w:rsidRDefault="00250665" w:rsidP="00250665">
            <w:pPr>
              <w:pStyle w:val="TAC"/>
              <w:jc w:val="left"/>
            </w:pPr>
            <w:r w:rsidRPr="00AB0C9D">
              <w:rPr>
                <w:rFonts w:cs="Arial"/>
                <w:szCs w:val="18"/>
                <w:lang w:eastAsia="zh-TW"/>
              </w:rPr>
              <w:t>3, 11</w:t>
            </w:r>
          </w:p>
        </w:tc>
      </w:tr>
      <w:tr w:rsidR="00250665" w:rsidRPr="00386516" w14:paraId="190DA335" w14:textId="77777777" w:rsidTr="00554B79">
        <w:tc>
          <w:tcPr>
            <w:tcW w:w="1526" w:type="dxa"/>
            <w:tcBorders>
              <w:top w:val="nil"/>
              <w:bottom w:val="nil"/>
            </w:tcBorders>
            <w:shd w:val="clear" w:color="auto" w:fill="auto"/>
          </w:tcPr>
          <w:p w14:paraId="09873CE4" w14:textId="77777777" w:rsidR="00250665" w:rsidRPr="00386516" w:rsidRDefault="00250665" w:rsidP="00250665">
            <w:pPr>
              <w:pStyle w:val="TAC"/>
              <w:jc w:val="left"/>
            </w:pPr>
            <w:r w:rsidRPr="00386516">
              <w:t>CA_n28-n77</w:t>
            </w:r>
          </w:p>
        </w:tc>
        <w:tc>
          <w:tcPr>
            <w:tcW w:w="1020" w:type="dxa"/>
            <w:tcBorders>
              <w:top w:val="nil"/>
              <w:bottom w:val="nil"/>
            </w:tcBorders>
          </w:tcPr>
          <w:p w14:paraId="2437A177" w14:textId="77777777" w:rsidR="00250665" w:rsidRPr="00386516" w:rsidRDefault="00250665" w:rsidP="00250665">
            <w:pPr>
              <w:pStyle w:val="TAL"/>
              <w:rPr>
                <w:lang w:eastAsia="ja-JP"/>
              </w:rPr>
            </w:pPr>
            <w:r w:rsidRPr="00386516">
              <w:rPr>
                <w:rFonts w:hint="eastAsia"/>
                <w:lang w:eastAsia="ja-JP"/>
              </w:rPr>
              <w:t>R</w:t>
            </w:r>
            <w:r w:rsidRPr="00386516">
              <w:rPr>
                <w:lang w:eastAsia="ja-JP"/>
              </w:rPr>
              <w:t>el-16</w:t>
            </w:r>
          </w:p>
        </w:tc>
        <w:tc>
          <w:tcPr>
            <w:tcW w:w="3401" w:type="dxa"/>
            <w:gridSpan w:val="2"/>
            <w:tcBorders>
              <w:bottom w:val="single" w:sz="4" w:space="0" w:color="auto"/>
            </w:tcBorders>
            <w:shd w:val="clear" w:color="auto" w:fill="auto"/>
          </w:tcPr>
          <w:p w14:paraId="053A1346"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p>
        </w:tc>
        <w:tc>
          <w:tcPr>
            <w:tcW w:w="850" w:type="dxa"/>
            <w:gridSpan w:val="2"/>
            <w:shd w:val="clear" w:color="auto" w:fill="auto"/>
          </w:tcPr>
          <w:p w14:paraId="20020B05" w14:textId="77777777" w:rsidR="00250665" w:rsidRPr="00386516" w:rsidRDefault="00250665" w:rsidP="00250665">
            <w:pPr>
              <w:pStyle w:val="TAC"/>
              <w:jc w:val="left"/>
              <w:rPr>
                <w:rFonts w:cs="Arial"/>
                <w:szCs w:val="18"/>
                <w:lang w:eastAsia="zh-CN"/>
              </w:rPr>
            </w:pPr>
            <w:proofErr w:type="spellStart"/>
            <w:r w:rsidRPr="00386516">
              <w:t>F</w:t>
            </w:r>
            <w:r w:rsidRPr="00386516">
              <w:rPr>
                <w:vertAlign w:val="subscript"/>
              </w:rPr>
              <w:t>DL_low</w:t>
            </w:r>
            <w:proofErr w:type="spellEnd"/>
          </w:p>
        </w:tc>
        <w:tc>
          <w:tcPr>
            <w:tcW w:w="284" w:type="dxa"/>
            <w:gridSpan w:val="2"/>
            <w:shd w:val="clear" w:color="auto" w:fill="auto"/>
          </w:tcPr>
          <w:p w14:paraId="096D8733" w14:textId="77777777" w:rsidR="00250665" w:rsidRPr="00386516" w:rsidRDefault="00250665" w:rsidP="00250665">
            <w:pPr>
              <w:pStyle w:val="TAC"/>
              <w:jc w:val="left"/>
              <w:rPr>
                <w:rFonts w:cs="Arial"/>
                <w:szCs w:val="18"/>
                <w:lang w:eastAsia="zh-CN"/>
              </w:rPr>
            </w:pPr>
            <w:r w:rsidRPr="00386516">
              <w:rPr>
                <w:lang w:eastAsia="zh-CN"/>
              </w:rPr>
              <w:t>-</w:t>
            </w:r>
          </w:p>
        </w:tc>
        <w:tc>
          <w:tcPr>
            <w:tcW w:w="850" w:type="dxa"/>
            <w:gridSpan w:val="2"/>
            <w:shd w:val="clear" w:color="auto" w:fill="auto"/>
          </w:tcPr>
          <w:p w14:paraId="49E874D6" w14:textId="77777777" w:rsidR="00250665" w:rsidRPr="00386516" w:rsidRDefault="00250665" w:rsidP="00250665">
            <w:pPr>
              <w:pStyle w:val="TAC"/>
              <w:jc w:val="left"/>
              <w:rPr>
                <w:rFonts w:cs="Arial"/>
                <w:szCs w:val="18"/>
                <w:lang w:eastAsia="zh-CN"/>
              </w:rPr>
            </w:pPr>
            <w:proofErr w:type="spellStart"/>
            <w:r w:rsidRPr="00386516">
              <w:rPr>
                <w:rStyle w:val="TALCar"/>
              </w:rPr>
              <w:t>F</w:t>
            </w:r>
            <w:r w:rsidRPr="00386516">
              <w:rPr>
                <w:rStyle w:val="TALCar"/>
                <w:vertAlign w:val="subscript"/>
              </w:rPr>
              <w:t>DL_high</w:t>
            </w:r>
            <w:proofErr w:type="spellEnd"/>
          </w:p>
        </w:tc>
        <w:tc>
          <w:tcPr>
            <w:tcW w:w="1134" w:type="dxa"/>
            <w:gridSpan w:val="2"/>
            <w:shd w:val="clear" w:color="auto" w:fill="auto"/>
          </w:tcPr>
          <w:p w14:paraId="75D71041"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69777A3"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0BD582F5" w14:textId="77777777" w:rsidR="00250665" w:rsidRPr="00386516" w:rsidRDefault="00250665" w:rsidP="00250665">
            <w:pPr>
              <w:pStyle w:val="TAC"/>
              <w:jc w:val="left"/>
              <w:rPr>
                <w:rFonts w:cs="Arial"/>
                <w:szCs w:val="18"/>
                <w:lang w:eastAsia="zh-TW"/>
              </w:rPr>
            </w:pPr>
          </w:p>
        </w:tc>
      </w:tr>
      <w:tr w:rsidR="00250665" w:rsidRPr="00386516" w14:paraId="189C708E" w14:textId="77777777" w:rsidTr="00554B79">
        <w:tc>
          <w:tcPr>
            <w:tcW w:w="1526" w:type="dxa"/>
            <w:tcBorders>
              <w:top w:val="nil"/>
              <w:bottom w:val="nil"/>
            </w:tcBorders>
            <w:shd w:val="clear" w:color="auto" w:fill="auto"/>
          </w:tcPr>
          <w:p w14:paraId="3B3AF68E" w14:textId="77777777" w:rsidR="00250665" w:rsidRPr="00386516" w:rsidRDefault="00250665" w:rsidP="00250665">
            <w:pPr>
              <w:pStyle w:val="TAC"/>
              <w:jc w:val="left"/>
            </w:pPr>
          </w:p>
        </w:tc>
        <w:tc>
          <w:tcPr>
            <w:tcW w:w="1020" w:type="dxa"/>
            <w:tcBorders>
              <w:top w:val="nil"/>
              <w:bottom w:val="nil"/>
            </w:tcBorders>
          </w:tcPr>
          <w:p w14:paraId="6011784E" w14:textId="77777777" w:rsidR="00250665" w:rsidRPr="00386516" w:rsidRDefault="00250665" w:rsidP="00250665">
            <w:pPr>
              <w:pStyle w:val="TAL"/>
              <w:rPr>
                <w:lang w:eastAsia="ja-JP"/>
              </w:rPr>
            </w:pPr>
          </w:p>
        </w:tc>
        <w:tc>
          <w:tcPr>
            <w:tcW w:w="3401" w:type="dxa"/>
            <w:gridSpan w:val="2"/>
            <w:tcBorders>
              <w:bottom w:val="single" w:sz="4" w:space="0" w:color="auto"/>
            </w:tcBorders>
            <w:shd w:val="clear" w:color="auto" w:fill="auto"/>
          </w:tcPr>
          <w:p w14:paraId="1941368F"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65</w:t>
            </w:r>
            <w:proofErr w:type="gramEnd"/>
          </w:p>
        </w:tc>
        <w:tc>
          <w:tcPr>
            <w:tcW w:w="850" w:type="dxa"/>
            <w:gridSpan w:val="2"/>
            <w:shd w:val="clear" w:color="auto" w:fill="auto"/>
          </w:tcPr>
          <w:p w14:paraId="75D6C6D7"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4B971D77"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7F5245B4"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124904AD"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1645251C"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75AD68DA" w14:textId="77777777" w:rsidR="00250665" w:rsidRPr="00386516" w:rsidRDefault="00250665" w:rsidP="00250665">
            <w:pPr>
              <w:pStyle w:val="TAC"/>
              <w:jc w:val="left"/>
              <w:rPr>
                <w:rFonts w:cs="Arial"/>
                <w:szCs w:val="18"/>
                <w:lang w:eastAsia="zh-TW"/>
              </w:rPr>
            </w:pPr>
            <w:r w:rsidRPr="00386516">
              <w:rPr>
                <w:rFonts w:cs="Arial" w:hint="eastAsia"/>
                <w:szCs w:val="18"/>
                <w:lang w:eastAsia="ja-JP"/>
              </w:rPr>
              <w:t>2</w:t>
            </w:r>
          </w:p>
        </w:tc>
      </w:tr>
      <w:tr w:rsidR="00250665" w:rsidRPr="00386516" w14:paraId="256B71CF" w14:textId="77777777" w:rsidTr="00554B79">
        <w:tc>
          <w:tcPr>
            <w:tcW w:w="1526" w:type="dxa"/>
            <w:tcBorders>
              <w:top w:val="nil"/>
              <w:bottom w:val="nil"/>
            </w:tcBorders>
            <w:shd w:val="clear" w:color="auto" w:fill="auto"/>
          </w:tcPr>
          <w:p w14:paraId="4496A6B7" w14:textId="77777777" w:rsidR="00250665" w:rsidRPr="00386516" w:rsidRDefault="00250665" w:rsidP="00250665">
            <w:pPr>
              <w:pStyle w:val="TAC"/>
              <w:jc w:val="left"/>
            </w:pPr>
          </w:p>
        </w:tc>
        <w:tc>
          <w:tcPr>
            <w:tcW w:w="1020" w:type="dxa"/>
            <w:tcBorders>
              <w:top w:val="nil"/>
              <w:bottom w:val="nil"/>
            </w:tcBorders>
          </w:tcPr>
          <w:p w14:paraId="62869DFC"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6167AEC7"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1</w:t>
            </w:r>
            <w:proofErr w:type="gramEnd"/>
          </w:p>
        </w:tc>
        <w:tc>
          <w:tcPr>
            <w:tcW w:w="850" w:type="dxa"/>
            <w:gridSpan w:val="2"/>
            <w:shd w:val="clear" w:color="auto" w:fill="auto"/>
          </w:tcPr>
          <w:p w14:paraId="61A8E727"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27B89B5C"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702CEA3E"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062333DA" w14:textId="77777777" w:rsidR="00250665" w:rsidRPr="00386516" w:rsidRDefault="00250665" w:rsidP="00250665">
            <w:pPr>
              <w:pStyle w:val="TAC"/>
              <w:jc w:val="both"/>
              <w:rPr>
                <w:rFonts w:cs="Arial"/>
                <w:szCs w:val="18"/>
                <w:lang w:eastAsia="zh-CN"/>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F88F842" w14:textId="77777777" w:rsidR="00250665" w:rsidRPr="00386516" w:rsidRDefault="00250665" w:rsidP="00250665">
            <w:pPr>
              <w:pStyle w:val="TAC"/>
              <w:jc w:val="left"/>
              <w:rPr>
                <w:rFonts w:cs="Arial"/>
                <w:szCs w:val="18"/>
                <w:lang w:eastAsia="zh-CN"/>
              </w:rPr>
            </w:pPr>
            <w:r w:rsidRPr="00386516">
              <w:rPr>
                <w:rFonts w:cs="Arial" w:hint="eastAsia"/>
                <w:szCs w:val="18"/>
                <w:lang w:eastAsia="ja-JP"/>
              </w:rPr>
              <w:t>1</w:t>
            </w:r>
          </w:p>
        </w:tc>
        <w:tc>
          <w:tcPr>
            <w:tcW w:w="711" w:type="dxa"/>
            <w:shd w:val="clear" w:color="auto" w:fill="auto"/>
          </w:tcPr>
          <w:p w14:paraId="14A8A916" w14:textId="77777777" w:rsidR="00250665" w:rsidRPr="00386516" w:rsidRDefault="00250665" w:rsidP="00250665">
            <w:pPr>
              <w:pStyle w:val="TAC"/>
              <w:jc w:val="left"/>
              <w:rPr>
                <w:rFonts w:cs="Arial"/>
                <w:szCs w:val="18"/>
                <w:lang w:eastAsia="zh-TW"/>
              </w:rPr>
            </w:pPr>
            <w:r w:rsidRPr="00386516">
              <w:rPr>
                <w:rFonts w:cs="Arial" w:hint="eastAsia"/>
                <w:szCs w:val="18"/>
                <w:lang w:eastAsia="ja-JP"/>
              </w:rPr>
              <w:t>1</w:t>
            </w:r>
            <w:r w:rsidRPr="00386516">
              <w:rPr>
                <w:rFonts w:cs="Arial"/>
                <w:szCs w:val="18"/>
                <w:lang w:eastAsia="ja-JP"/>
              </w:rPr>
              <w:t>1, 15</w:t>
            </w:r>
          </w:p>
        </w:tc>
      </w:tr>
      <w:tr w:rsidR="00250665" w:rsidRPr="00386516" w14:paraId="50771BA9" w14:textId="77777777" w:rsidTr="00554B79">
        <w:tc>
          <w:tcPr>
            <w:tcW w:w="1526" w:type="dxa"/>
            <w:tcBorders>
              <w:top w:val="nil"/>
              <w:bottom w:val="nil"/>
            </w:tcBorders>
            <w:shd w:val="clear" w:color="auto" w:fill="auto"/>
          </w:tcPr>
          <w:p w14:paraId="25F9CA3F" w14:textId="77777777" w:rsidR="00250665" w:rsidRPr="00386516" w:rsidRDefault="00250665" w:rsidP="00250665">
            <w:pPr>
              <w:pStyle w:val="TAC"/>
              <w:jc w:val="left"/>
            </w:pPr>
          </w:p>
        </w:tc>
        <w:tc>
          <w:tcPr>
            <w:tcW w:w="1020" w:type="dxa"/>
            <w:tcBorders>
              <w:top w:val="nil"/>
              <w:bottom w:val="single" w:sz="4" w:space="0" w:color="auto"/>
            </w:tcBorders>
          </w:tcPr>
          <w:p w14:paraId="7AD0A7A1"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31BBB60A" w14:textId="77777777" w:rsidR="00250665" w:rsidRPr="00386516" w:rsidRDefault="00250665" w:rsidP="00250665">
            <w:pPr>
              <w:pStyle w:val="TAL"/>
              <w:rPr>
                <w:rFonts w:cs="Arial"/>
                <w:szCs w:val="18"/>
              </w:rPr>
            </w:pPr>
            <w:r w:rsidRPr="00386516">
              <w:rPr>
                <w:rFonts w:cs="Arial"/>
                <w:szCs w:val="18"/>
              </w:rPr>
              <w:t>Frequency range</w:t>
            </w:r>
          </w:p>
        </w:tc>
        <w:tc>
          <w:tcPr>
            <w:tcW w:w="850" w:type="dxa"/>
            <w:gridSpan w:val="2"/>
            <w:shd w:val="clear" w:color="auto" w:fill="auto"/>
          </w:tcPr>
          <w:p w14:paraId="09435C80" w14:textId="77777777" w:rsidR="00250665" w:rsidRPr="00386516" w:rsidRDefault="00250665" w:rsidP="00250665">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78405D2F" w14:textId="77777777" w:rsidR="00250665" w:rsidRPr="00386516" w:rsidRDefault="00250665" w:rsidP="00250665">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5843C73D" w14:textId="77777777" w:rsidR="00250665" w:rsidRPr="00386516" w:rsidRDefault="00250665" w:rsidP="00250665">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3B3F500B" w14:textId="77777777" w:rsidR="00250665" w:rsidRPr="00386516" w:rsidRDefault="00250665" w:rsidP="00250665">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06EE8A85" w14:textId="77777777" w:rsidR="00250665" w:rsidRPr="00386516" w:rsidRDefault="00250665" w:rsidP="00250665">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0844BF9A" w14:textId="77777777" w:rsidR="00250665" w:rsidRPr="00386516" w:rsidRDefault="00250665" w:rsidP="00250665">
            <w:pPr>
              <w:pStyle w:val="TAC"/>
              <w:jc w:val="left"/>
              <w:rPr>
                <w:rFonts w:cs="Arial"/>
                <w:szCs w:val="18"/>
                <w:lang w:eastAsia="zh-TW"/>
              </w:rPr>
            </w:pPr>
            <w:r w:rsidRPr="00386516">
              <w:rPr>
                <w:rFonts w:cs="Arial"/>
                <w:szCs w:val="18"/>
                <w:lang w:eastAsia="zh-TW"/>
              </w:rPr>
              <w:t>3, 11</w:t>
            </w:r>
          </w:p>
        </w:tc>
      </w:tr>
      <w:tr w:rsidR="00250665" w:rsidRPr="00386516" w14:paraId="0CF3E5C5" w14:textId="77777777" w:rsidTr="00554B79">
        <w:tc>
          <w:tcPr>
            <w:tcW w:w="1526" w:type="dxa"/>
            <w:tcBorders>
              <w:top w:val="nil"/>
              <w:bottom w:val="nil"/>
            </w:tcBorders>
            <w:shd w:val="clear" w:color="auto" w:fill="auto"/>
          </w:tcPr>
          <w:p w14:paraId="046CFC63" w14:textId="77777777" w:rsidR="00250665" w:rsidRPr="00386516" w:rsidRDefault="00250665" w:rsidP="00250665">
            <w:pPr>
              <w:pStyle w:val="TAC"/>
              <w:jc w:val="left"/>
            </w:pPr>
          </w:p>
        </w:tc>
        <w:tc>
          <w:tcPr>
            <w:tcW w:w="1020" w:type="dxa"/>
            <w:tcBorders>
              <w:top w:val="nil"/>
              <w:bottom w:val="nil"/>
            </w:tcBorders>
          </w:tcPr>
          <w:p w14:paraId="641B1B35" w14:textId="77777777" w:rsidR="00250665" w:rsidRPr="00386516" w:rsidRDefault="00250665" w:rsidP="00250665">
            <w:pPr>
              <w:pStyle w:val="TAL"/>
              <w:rPr>
                <w:lang w:eastAsia="ja-JP"/>
              </w:rPr>
            </w:pPr>
            <w:r w:rsidRPr="00386516">
              <w:rPr>
                <w:rFonts w:hint="eastAsia"/>
                <w:lang w:eastAsia="ja-JP"/>
              </w:rPr>
              <w:t>R</w:t>
            </w:r>
            <w:r w:rsidRPr="00386516">
              <w:rPr>
                <w:lang w:eastAsia="ja-JP"/>
              </w:rPr>
              <w:t>el-17</w:t>
            </w:r>
          </w:p>
        </w:tc>
        <w:tc>
          <w:tcPr>
            <w:tcW w:w="3401" w:type="dxa"/>
            <w:gridSpan w:val="2"/>
            <w:tcBorders>
              <w:bottom w:val="single" w:sz="4" w:space="0" w:color="auto"/>
            </w:tcBorders>
            <w:shd w:val="clear" w:color="auto" w:fill="auto"/>
          </w:tcPr>
          <w:p w14:paraId="7EEFB7C3"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3</w:t>
            </w:r>
            <w:proofErr w:type="gramEnd"/>
            <w:r w:rsidRPr="00386516">
              <w:rPr>
                <w:rFonts w:cs="Arial"/>
                <w:szCs w:val="18"/>
              </w:rPr>
              <w:t>, 7, 34, 39, 40, 41</w:t>
            </w:r>
          </w:p>
          <w:p w14:paraId="4D69A92D" w14:textId="77777777" w:rsidR="00250665" w:rsidRPr="00386516" w:rsidRDefault="00250665" w:rsidP="00250665">
            <w:pPr>
              <w:pStyle w:val="TAL"/>
              <w:rPr>
                <w:rFonts w:cs="Arial"/>
                <w:szCs w:val="18"/>
              </w:rPr>
            </w:pPr>
            <w:r w:rsidRPr="00386516">
              <w:rPr>
                <w:rFonts w:cs="Arial"/>
                <w:szCs w:val="18"/>
              </w:rPr>
              <w:t>NR Band n101</w:t>
            </w:r>
          </w:p>
        </w:tc>
        <w:tc>
          <w:tcPr>
            <w:tcW w:w="850" w:type="dxa"/>
            <w:gridSpan w:val="2"/>
            <w:shd w:val="clear" w:color="auto" w:fill="auto"/>
          </w:tcPr>
          <w:p w14:paraId="698C0E91" w14:textId="77777777" w:rsidR="00250665" w:rsidRPr="00386516" w:rsidRDefault="00250665" w:rsidP="00250665">
            <w:pPr>
              <w:pStyle w:val="TAC"/>
              <w:jc w:val="left"/>
              <w:rPr>
                <w:rFonts w:cs="Arial"/>
                <w:szCs w:val="18"/>
                <w:lang w:eastAsia="zh-CN"/>
              </w:rPr>
            </w:pPr>
            <w:proofErr w:type="spellStart"/>
            <w:r w:rsidRPr="00386516">
              <w:t>F</w:t>
            </w:r>
            <w:r w:rsidRPr="00386516">
              <w:rPr>
                <w:vertAlign w:val="subscript"/>
              </w:rPr>
              <w:t>DL_low</w:t>
            </w:r>
            <w:proofErr w:type="spellEnd"/>
          </w:p>
        </w:tc>
        <w:tc>
          <w:tcPr>
            <w:tcW w:w="284" w:type="dxa"/>
            <w:gridSpan w:val="2"/>
            <w:shd w:val="clear" w:color="auto" w:fill="auto"/>
          </w:tcPr>
          <w:p w14:paraId="3D17CE1B" w14:textId="77777777" w:rsidR="00250665" w:rsidRPr="00386516" w:rsidRDefault="00250665" w:rsidP="00250665">
            <w:pPr>
              <w:pStyle w:val="TAC"/>
              <w:jc w:val="left"/>
              <w:rPr>
                <w:rFonts w:cs="Arial"/>
                <w:szCs w:val="18"/>
                <w:lang w:eastAsia="zh-CN"/>
              </w:rPr>
            </w:pPr>
            <w:r w:rsidRPr="00386516">
              <w:rPr>
                <w:lang w:eastAsia="zh-CN"/>
              </w:rPr>
              <w:t>-</w:t>
            </w:r>
          </w:p>
        </w:tc>
        <w:tc>
          <w:tcPr>
            <w:tcW w:w="850" w:type="dxa"/>
            <w:gridSpan w:val="2"/>
            <w:shd w:val="clear" w:color="auto" w:fill="auto"/>
          </w:tcPr>
          <w:p w14:paraId="554ABE32" w14:textId="77777777" w:rsidR="00250665" w:rsidRPr="00386516" w:rsidRDefault="00250665" w:rsidP="00250665">
            <w:pPr>
              <w:pStyle w:val="TAC"/>
              <w:jc w:val="left"/>
              <w:rPr>
                <w:rFonts w:cs="Arial"/>
                <w:szCs w:val="18"/>
                <w:lang w:eastAsia="zh-CN"/>
              </w:rPr>
            </w:pPr>
            <w:proofErr w:type="spellStart"/>
            <w:r w:rsidRPr="00386516">
              <w:rPr>
                <w:rStyle w:val="TALCar"/>
              </w:rPr>
              <w:t>F</w:t>
            </w:r>
            <w:r w:rsidRPr="00386516">
              <w:rPr>
                <w:rStyle w:val="TALCar"/>
                <w:vertAlign w:val="subscript"/>
              </w:rPr>
              <w:t>DL_high</w:t>
            </w:r>
            <w:proofErr w:type="spellEnd"/>
          </w:p>
        </w:tc>
        <w:tc>
          <w:tcPr>
            <w:tcW w:w="1134" w:type="dxa"/>
            <w:gridSpan w:val="2"/>
            <w:shd w:val="clear" w:color="auto" w:fill="auto"/>
          </w:tcPr>
          <w:p w14:paraId="2F6F5C95"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5E3F807E"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45313CBD" w14:textId="77777777" w:rsidR="00250665" w:rsidRPr="00386516" w:rsidRDefault="00250665" w:rsidP="00250665">
            <w:pPr>
              <w:pStyle w:val="TAC"/>
              <w:jc w:val="left"/>
              <w:rPr>
                <w:rFonts w:cs="Arial"/>
                <w:szCs w:val="18"/>
                <w:lang w:eastAsia="zh-TW"/>
              </w:rPr>
            </w:pPr>
          </w:p>
        </w:tc>
      </w:tr>
      <w:tr w:rsidR="00250665" w:rsidRPr="00386516" w14:paraId="0570CBCE" w14:textId="77777777" w:rsidTr="00554B79">
        <w:tc>
          <w:tcPr>
            <w:tcW w:w="1526" w:type="dxa"/>
            <w:tcBorders>
              <w:top w:val="nil"/>
              <w:bottom w:val="nil"/>
            </w:tcBorders>
            <w:shd w:val="clear" w:color="auto" w:fill="auto"/>
          </w:tcPr>
          <w:p w14:paraId="03C27882" w14:textId="77777777" w:rsidR="00250665" w:rsidRPr="00386516" w:rsidRDefault="00250665" w:rsidP="00250665">
            <w:pPr>
              <w:pStyle w:val="TAC"/>
              <w:jc w:val="left"/>
            </w:pPr>
          </w:p>
        </w:tc>
        <w:tc>
          <w:tcPr>
            <w:tcW w:w="1020" w:type="dxa"/>
            <w:tcBorders>
              <w:top w:val="nil"/>
              <w:bottom w:val="nil"/>
            </w:tcBorders>
          </w:tcPr>
          <w:p w14:paraId="5695C0B5"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4A0EC369"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65</w:t>
            </w:r>
            <w:proofErr w:type="gramEnd"/>
          </w:p>
        </w:tc>
        <w:tc>
          <w:tcPr>
            <w:tcW w:w="850" w:type="dxa"/>
            <w:gridSpan w:val="2"/>
            <w:shd w:val="clear" w:color="auto" w:fill="auto"/>
          </w:tcPr>
          <w:p w14:paraId="336B5CF3"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38D9ACE5"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11CAA622"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26543122"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06EDA379"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65A4FC52"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2</w:t>
            </w:r>
          </w:p>
        </w:tc>
      </w:tr>
      <w:tr w:rsidR="00250665" w:rsidRPr="00386516" w14:paraId="792FD033" w14:textId="77777777" w:rsidTr="00554B79">
        <w:tc>
          <w:tcPr>
            <w:tcW w:w="1526" w:type="dxa"/>
            <w:tcBorders>
              <w:top w:val="nil"/>
              <w:bottom w:val="nil"/>
            </w:tcBorders>
            <w:shd w:val="clear" w:color="auto" w:fill="auto"/>
          </w:tcPr>
          <w:p w14:paraId="53475488" w14:textId="77777777" w:rsidR="00250665" w:rsidRPr="00386516" w:rsidRDefault="00250665" w:rsidP="00250665">
            <w:pPr>
              <w:pStyle w:val="TAC"/>
              <w:jc w:val="left"/>
            </w:pPr>
          </w:p>
        </w:tc>
        <w:tc>
          <w:tcPr>
            <w:tcW w:w="1020" w:type="dxa"/>
            <w:tcBorders>
              <w:top w:val="nil"/>
              <w:bottom w:val="nil"/>
            </w:tcBorders>
          </w:tcPr>
          <w:p w14:paraId="7282D62C" w14:textId="77777777" w:rsidR="00250665" w:rsidRPr="00386516" w:rsidRDefault="00250665" w:rsidP="00250665">
            <w:pPr>
              <w:pStyle w:val="TAL"/>
              <w:rPr>
                <w:lang w:eastAsia="ja-JP"/>
              </w:rPr>
            </w:pPr>
          </w:p>
        </w:tc>
        <w:tc>
          <w:tcPr>
            <w:tcW w:w="3401" w:type="dxa"/>
            <w:gridSpan w:val="2"/>
            <w:tcBorders>
              <w:top w:val="single" w:sz="4" w:space="0" w:color="auto"/>
              <w:bottom w:val="single" w:sz="4" w:space="0" w:color="auto"/>
            </w:tcBorders>
            <w:shd w:val="clear" w:color="auto" w:fill="auto"/>
          </w:tcPr>
          <w:p w14:paraId="205F3DFD" w14:textId="77777777" w:rsidR="00250665" w:rsidRPr="00386516" w:rsidRDefault="00250665" w:rsidP="00250665">
            <w:pPr>
              <w:pStyle w:val="TAL"/>
              <w:rPr>
                <w:rFonts w:cs="Arial"/>
                <w:szCs w:val="18"/>
              </w:rPr>
            </w:pPr>
            <w:r w:rsidRPr="00386516">
              <w:rPr>
                <w:rFonts w:cs="Arial"/>
                <w:szCs w:val="18"/>
              </w:rPr>
              <w:t xml:space="preserve">E-UTRA </w:t>
            </w:r>
            <w:proofErr w:type="gramStart"/>
            <w:r w:rsidRPr="00386516">
              <w:rPr>
                <w:rFonts w:cs="Arial"/>
                <w:szCs w:val="18"/>
              </w:rPr>
              <w:t>Band  1</w:t>
            </w:r>
            <w:proofErr w:type="gramEnd"/>
          </w:p>
        </w:tc>
        <w:tc>
          <w:tcPr>
            <w:tcW w:w="850" w:type="dxa"/>
            <w:gridSpan w:val="2"/>
            <w:shd w:val="clear" w:color="auto" w:fill="auto"/>
          </w:tcPr>
          <w:p w14:paraId="00D9CAE3"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DL_low</w:t>
            </w:r>
            <w:proofErr w:type="spellEnd"/>
          </w:p>
        </w:tc>
        <w:tc>
          <w:tcPr>
            <w:tcW w:w="284" w:type="dxa"/>
            <w:gridSpan w:val="2"/>
            <w:shd w:val="clear" w:color="auto" w:fill="auto"/>
          </w:tcPr>
          <w:p w14:paraId="3E490DE1" w14:textId="77777777" w:rsidR="00250665" w:rsidRPr="00386516" w:rsidRDefault="00250665" w:rsidP="00250665">
            <w:pPr>
              <w:pStyle w:val="TAC"/>
              <w:jc w:val="left"/>
              <w:rPr>
                <w:rFonts w:cs="Arial"/>
                <w:szCs w:val="18"/>
                <w:lang w:eastAsia="zh-CN"/>
              </w:rPr>
            </w:pPr>
            <w:r w:rsidRPr="00386516">
              <w:rPr>
                <w:rFonts w:cs="Arial"/>
                <w:szCs w:val="18"/>
              </w:rPr>
              <w:t>-</w:t>
            </w:r>
          </w:p>
        </w:tc>
        <w:tc>
          <w:tcPr>
            <w:tcW w:w="850" w:type="dxa"/>
            <w:gridSpan w:val="2"/>
            <w:shd w:val="clear" w:color="auto" w:fill="auto"/>
          </w:tcPr>
          <w:p w14:paraId="13A6390C" w14:textId="77777777" w:rsidR="00250665" w:rsidRPr="00386516" w:rsidRDefault="00250665" w:rsidP="00250665">
            <w:pPr>
              <w:pStyle w:val="TAC"/>
              <w:jc w:val="left"/>
              <w:rPr>
                <w:rFonts w:cs="Arial"/>
                <w:szCs w:val="18"/>
                <w:lang w:eastAsia="zh-CN"/>
              </w:rPr>
            </w:pPr>
            <w:proofErr w:type="spellStart"/>
            <w:r w:rsidRPr="00386516">
              <w:rPr>
                <w:rFonts w:cs="Arial"/>
                <w:szCs w:val="18"/>
              </w:rPr>
              <w:t>F</w:t>
            </w:r>
            <w:r w:rsidRPr="00386516">
              <w:rPr>
                <w:rFonts w:cs="Arial"/>
                <w:szCs w:val="18"/>
                <w:vertAlign w:val="subscript"/>
              </w:rPr>
              <w:t>DL_high</w:t>
            </w:r>
            <w:proofErr w:type="spellEnd"/>
          </w:p>
        </w:tc>
        <w:tc>
          <w:tcPr>
            <w:tcW w:w="1134" w:type="dxa"/>
            <w:gridSpan w:val="2"/>
            <w:shd w:val="clear" w:color="auto" w:fill="auto"/>
          </w:tcPr>
          <w:p w14:paraId="6AE74B29" w14:textId="77777777" w:rsidR="00250665" w:rsidRPr="00386516" w:rsidRDefault="00250665" w:rsidP="00250665">
            <w:pPr>
              <w:pStyle w:val="TAC"/>
              <w:jc w:val="both"/>
              <w:rPr>
                <w:rFonts w:cs="Arial"/>
                <w:szCs w:val="18"/>
                <w:lang w:eastAsia="ja-JP"/>
              </w:rPr>
            </w:pPr>
            <w:r w:rsidRPr="00386516">
              <w:rPr>
                <w:rFonts w:cs="Arial" w:hint="eastAsia"/>
                <w:szCs w:val="18"/>
                <w:lang w:eastAsia="ja-JP"/>
              </w:rPr>
              <w:t>-</w:t>
            </w:r>
            <w:r w:rsidRPr="00386516">
              <w:rPr>
                <w:rFonts w:cs="Arial"/>
                <w:szCs w:val="18"/>
                <w:lang w:eastAsia="ja-JP"/>
              </w:rPr>
              <w:t>50+TT</w:t>
            </w:r>
          </w:p>
        </w:tc>
        <w:tc>
          <w:tcPr>
            <w:tcW w:w="851" w:type="dxa"/>
            <w:gridSpan w:val="2"/>
            <w:shd w:val="clear" w:color="auto" w:fill="auto"/>
          </w:tcPr>
          <w:p w14:paraId="463B60E0"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p>
        </w:tc>
        <w:tc>
          <w:tcPr>
            <w:tcW w:w="711" w:type="dxa"/>
            <w:shd w:val="clear" w:color="auto" w:fill="auto"/>
          </w:tcPr>
          <w:p w14:paraId="6F004A50" w14:textId="77777777" w:rsidR="00250665" w:rsidRPr="00386516" w:rsidRDefault="00250665" w:rsidP="00250665">
            <w:pPr>
              <w:pStyle w:val="TAC"/>
              <w:jc w:val="left"/>
              <w:rPr>
                <w:rFonts w:cs="Arial"/>
                <w:szCs w:val="18"/>
                <w:lang w:eastAsia="ja-JP"/>
              </w:rPr>
            </w:pPr>
            <w:r w:rsidRPr="00386516">
              <w:rPr>
                <w:rFonts w:cs="Arial" w:hint="eastAsia"/>
                <w:szCs w:val="18"/>
                <w:lang w:eastAsia="ja-JP"/>
              </w:rPr>
              <w:t>1</w:t>
            </w:r>
            <w:r w:rsidRPr="00386516">
              <w:rPr>
                <w:rFonts w:cs="Arial"/>
                <w:szCs w:val="18"/>
                <w:lang w:eastAsia="ja-JP"/>
              </w:rPr>
              <w:t>1, 15</w:t>
            </w:r>
          </w:p>
        </w:tc>
      </w:tr>
      <w:tr w:rsidR="00250665" w:rsidRPr="00386516" w14:paraId="4AA35672" w14:textId="77777777" w:rsidTr="00554B79">
        <w:tc>
          <w:tcPr>
            <w:tcW w:w="1526" w:type="dxa"/>
            <w:tcBorders>
              <w:top w:val="nil"/>
              <w:bottom w:val="single" w:sz="4" w:space="0" w:color="auto"/>
            </w:tcBorders>
            <w:shd w:val="clear" w:color="auto" w:fill="auto"/>
          </w:tcPr>
          <w:p w14:paraId="3A533F85" w14:textId="77777777" w:rsidR="00250665" w:rsidRPr="00386516" w:rsidRDefault="00250665" w:rsidP="00250665">
            <w:pPr>
              <w:pStyle w:val="TAC"/>
              <w:jc w:val="left"/>
              <w:rPr>
                <w:lang w:eastAsia="ja-JP"/>
              </w:rPr>
            </w:pPr>
          </w:p>
        </w:tc>
        <w:tc>
          <w:tcPr>
            <w:tcW w:w="1020" w:type="dxa"/>
            <w:tcBorders>
              <w:top w:val="nil"/>
              <w:bottom w:val="single" w:sz="4" w:space="0" w:color="auto"/>
            </w:tcBorders>
          </w:tcPr>
          <w:p w14:paraId="26B8A90F" w14:textId="77777777" w:rsidR="00250665" w:rsidRPr="00386516" w:rsidRDefault="00250665" w:rsidP="00250665">
            <w:pPr>
              <w:pStyle w:val="TAL"/>
              <w:rPr>
                <w:lang w:eastAsia="ja-JP"/>
              </w:rPr>
            </w:pPr>
          </w:p>
        </w:tc>
        <w:tc>
          <w:tcPr>
            <w:tcW w:w="3401" w:type="dxa"/>
            <w:gridSpan w:val="2"/>
            <w:tcBorders>
              <w:top w:val="single" w:sz="4" w:space="0" w:color="auto"/>
            </w:tcBorders>
            <w:shd w:val="clear" w:color="auto" w:fill="auto"/>
          </w:tcPr>
          <w:p w14:paraId="153A72D4" w14:textId="77777777" w:rsidR="00250665" w:rsidRPr="00386516" w:rsidRDefault="00250665" w:rsidP="00250665">
            <w:pPr>
              <w:pStyle w:val="TAL"/>
              <w:rPr>
                <w:rFonts w:cs="Arial"/>
                <w:szCs w:val="18"/>
              </w:rPr>
            </w:pPr>
            <w:r w:rsidRPr="00386516">
              <w:rPr>
                <w:rFonts w:cs="Arial"/>
                <w:szCs w:val="18"/>
              </w:rPr>
              <w:t>Frequency range</w:t>
            </w:r>
          </w:p>
        </w:tc>
        <w:tc>
          <w:tcPr>
            <w:tcW w:w="850" w:type="dxa"/>
            <w:gridSpan w:val="2"/>
            <w:shd w:val="clear" w:color="auto" w:fill="auto"/>
          </w:tcPr>
          <w:p w14:paraId="7E53E257" w14:textId="77777777" w:rsidR="00250665" w:rsidRPr="00386516" w:rsidRDefault="00250665" w:rsidP="00250665">
            <w:pPr>
              <w:pStyle w:val="TAC"/>
              <w:jc w:val="left"/>
              <w:rPr>
                <w:rFonts w:cs="Arial"/>
                <w:szCs w:val="18"/>
                <w:lang w:eastAsia="zh-CN"/>
              </w:rPr>
            </w:pPr>
            <w:r w:rsidRPr="00386516">
              <w:rPr>
                <w:rFonts w:cs="Arial"/>
                <w:szCs w:val="18"/>
                <w:lang w:eastAsia="zh-CN"/>
              </w:rPr>
              <w:t>1884.5</w:t>
            </w:r>
          </w:p>
        </w:tc>
        <w:tc>
          <w:tcPr>
            <w:tcW w:w="284" w:type="dxa"/>
            <w:gridSpan w:val="2"/>
            <w:shd w:val="clear" w:color="auto" w:fill="auto"/>
          </w:tcPr>
          <w:p w14:paraId="731F0DB3" w14:textId="77777777" w:rsidR="00250665" w:rsidRPr="00386516" w:rsidRDefault="00250665" w:rsidP="00250665">
            <w:pPr>
              <w:pStyle w:val="TAC"/>
              <w:jc w:val="left"/>
              <w:rPr>
                <w:rFonts w:cs="Arial"/>
                <w:szCs w:val="18"/>
                <w:lang w:eastAsia="zh-CN"/>
              </w:rPr>
            </w:pPr>
            <w:r w:rsidRPr="00386516">
              <w:rPr>
                <w:rFonts w:cs="Arial"/>
                <w:szCs w:val="18"/>
                <w:lang w:eastAsia="zh-CN"/>
              </w:rPr>
              <w:t>-</w:t>
            </w:r>
          </w:p>
        </w:tc>
        <w:tc>
          <w:tcPr>
            <w:tcW w:w="850" w:type="dxa"/>
            <w:gridSpan w:val="2"/>
            <w:shd w:val="clear" w:color="auto" w:fill="auto"/>
          </w:tcPr>
          <w:p w14:paraId="095D9407" w14:textId="77777777" w:rsidR="00250665" w:rsidRPr="00386516" w:rsidRDefault="00250665" w:rsidP="00250665">
            <w:pPr>
              <w:pStyle w:val="TAC"/>
              <w:jc w:val="left"/>
              <w:rPr>
                <w:rFonts w:cs="Arial"/>
                <w:szCs w:val="18"/>
                <w:lang w:eastAsia="zh-CN"/>
              </w:rPr>
            </w:pPr>
            <w:r w:rsidRPr="00386516">
              <w:rPr>
                <w:rFonts w:cs="Arial"/>
                <w:szCs w:val="18"/>
                <w:lang w:eastAsia="zh-CN"/>
              </w:rPr>
              <w:t>1915.7</w:t>
            </w:r>
          </w:p>
        </w:tc>
        <w:tc>
          <w:tcPr>
            <w:tcW w:w="1134" w:type="dxa"/>
            <w:gridSpan w:val="2"/>
            <w:shd w:val="clear" w:color="auto" w:fill="auto"/>
          </w:tcPr>
          <w:p w14:paraId="660477BA" w14:textId="77777777" w:rsidR="00250665" w:rsidRPr="00386516" w:rsidRDefault="00250665" w:rsidP="00250665">
            <w:pPr>
              <w:pStyle w:val="TAC"/>
              <w:jc w:val="both"/>
              <w:rPr>
                <w:rFonts w:cs="Arial"/>
                <w:szCs w:val="18"/>
                <w:lang w:eastAsia="zh-CN"/>
              </w:rPr>
            </w:pPr>
            <w:r w:rsidRPr="00386516">
              <w:rPr>
                <w:rFonts w:cs="Arial"/>
                <w:szCs w:val="18"/>
                <w:lang w:eastAsia="zh-CN"/>
              </w:rPr>
              <w:t>-41+TT</w:t>
            </w:r>
          </w:p>
        </w:tc>
        <w:tc>
          <w:tcPr>
            <w:tcW w:w="851" w:type="dxa"/>
            <w:gridSpan w:val="2"/>
            <w:shd w:val="clear" w:color="auto" w:fill="auto"/>
          </w:tcPr>
          <w:p w14:paraId="54721AB2" w14:textId="77777777" w:rsidR="00250665" w:rsidRPr="00386516" w:rsidRDefault="00250665" w:rsidP="00250665">
            <w:pPr>
              <w:pStyle w:val="TAC"/>
              <w:jc w:val="left"/>
              <w:rPr>
                <w:rFonts w:cs="Arial"/>
                <w:szCs w:val="18"/>
                <w:lang w:eastAsia="zh-CN"/>
              </w:rPr>
            </w:pPr>
            <w:r w:rsidRPr="00386516">
              <w:rPr>
                <w:rFonts w:cs="Arial"/>
                <w:szCs w:val="18"/>
                <w:lang w:eastAsia="zh-CN"/>
              </w:rPr>
              <w:t>0.3</w:t>
            </w:r>
          </w:p>
        </w:tc>
        <w:tc>
          <w:tcPr>
            <w:tcW w:w="711" w:type="dxa"/>
            <w:shd w:val="clear" w:color="auto" w:fill="auto"/>
          </w:tcPr>
          <w:p w14:paraId="38770FBB" w14:textId="77777777" w:rsidR="00250665" w:rsidRPr="00386516" w:rsidRDefault="00250665" w:rsidP="00250665">
            <w:pPr>
              <w:pStyle w:val="TAC"/>
              <w:jc w:val="left"/>
              <w:rPr>
                <w:rFonts w:cs="Arial"/>
                <w:szCs w:val="18"/>
                <w:lang w:eastAsia="zh-TW"/>
              </w:rPr>
            </w:pPr>
            <w:r w:rsidRPr="00386516">
              <w:rPr>
                <w:rFonts w:cs="Arial"/>
                <w:szCs w:val="18"/>
                <w:lang w:eastAsia="zh-TW"/>
              </w:rPr>
              <w:t>3, 11</w:t>
            </w:r>
          </w:p>
        </w:tc>
      </w:tr>
      <w:tr w:rsidR="00250665" w:rsidRPr="00AB0C9D" w14:paraId="1BDCB81D" w14:textId="77777777" w:rsidTr="00554B79">
        <w:tc>
          <w:tcPr>
            <w:tcW w:w="1526" w:type="dxa"/>
            <w:vMerge w:val="restart"/>
            <w:tcBorders>
              <w:top w:val="nil"/>
            </w:tcBorders>
            <w:shd w:val="clear" w:color="auto" w:fill="auto"/>
          </w:tcPr>
          <w:p w14:paraId="77382143" w14:textId="77777777" w:rsidR="00250665" w:rsidRPr="00AB0C9D" w:rsidRDefault="00250665" w:rsidP="00250665">
            <w:pPr>
              <w:pStyle w:val="TAC"/>
              <w:jc w:val="left"/>
            </w:pPr>
            <w:r w:rsidRPr="00AB0C9D">
              <w:t>CA_n28-n78</w:t>
            </w:r>
          </w:p>
        </w:tc>
        <w:tc>
          <w:tcPr>
            <w:tcW w:w="1020" w:type="dxa"/>
            <w:vMerge w:val="restart"/>
            <w:tcBorders>
              <w:top w:val="nil"/>
            </w:tcBorders>
          </w:tcPr>
          <w:p w14:paraId="3F60FCFA" w14:textId="77777777" w:rsidR="00250665" w:rsidRPr="00AB0C9D" w:rsidRDefault="00250665" w:rsidP="00250665">
            <w:pPr>
              <w:pStyle w:val="TAL"/>
            </w:pPr>
            <w:r w:rsidRPr="00AB0C9D">
              <w:t>Rel-16</w:t>
            </w:r>
          </w:p>
          <w:p w14:paraId="06D5E38E" w14:textId="77777777" w:rsidR="00250665" w:rsidRPr="00AB0C9D" w:rsidRDefault="00250665" w:rsidP="00250665">
            <w:pPr>
              <w:pStyle w:val="TAL"/>
            </w:pPr>
            <w:r w:rsidRPr="00AB0C9D">
              <w:t>Rel-17</w:t>
            </w:r>
          </w:p>
        </w:tc>
        <w:tc>
          <w:tcPr>
            <w:tcW w:w="3401" w:type="dxa"/>
            <w:gridSpan w:val="2"/>
            <w:shd w:val="clear" w:color="auto" w:fill="auto"/>
            <w:vAlign w:val="center"/>
          </w:tcPr>
          <w:p w14:paraId="5687852B" w14:textId="77777777" w:rsidR="00250665" w:rsidRPr="00AB0C9D" w:rsidRDefault="00250665" w:rsidP="00250665">
            <w:pPr>
              <w:pStyle w:val="TAL"/>
              <w:rPr>
                <w:rFonts w:cs="Arial"/>
                <w:szCs w:val="18"/>
                <w:lang w:eastAsia="zh-CN"/>
              </w:rPr>
            </w:pPr>
            <w:r w:rsidRPr="00AB0C9D">
              <w:rPr>
                <w:rFonts w:cs="Arial"/>
                <w:szCs w:val="18"/>
              </w:rPr>
              <w:t>E-UTRA Band 3, 7, 34, 39, 40, 41</w:t>
            </w:r>
          </w:p>
        </w:tc>
        <w:tc>
          <w:tcPr>
            <w:tcW w:w="850" w:type="dxa"/>
            <w:gridSpan w:val="2"/>
            <w:shd w:val="clear" w:color="auto" w:fill="auto"/>
          </w:tcPr>
          <w:p w14:paraId="280CA082" w14:textId="77777777" w:rsidR="00250665" w:rsidRPr="00AB0C9D" w:rsidRDefault="00250665" w:rsidP="00250665">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gridSpan w:val="2"/>
            <w:shd w:val="clear" w:color="auto" w:fill="auto"/>
          </w:tcPr>
          <w:p w14:paraId="0776658F" w14:textId="77777777" w:rsidR="00250665" w:rsidRPr="00AB0C9D" w:rsidRDefault="00250665" w:rsidP="00250665">
            <w:pPr>
              <w:pStyle w:val="TAC"/>
              <w:jc w:val="left"/>
              <w:rPr>
                <w:rFonts w:cs="Arial"/>
                <w:szCs w:val="18"/>
                <w:lang w:eastAsia="zh-CN"/>
              </w:rPr>
            </w:pPr>
            <w:r w:rsidRPr="00AB0C9D">
              <w:rPr>
                <w:lang w:eastAsia="zh-CN"/>
              </w:rPr>
              <w:t>-</w:t>
            </w:r>
          </w:p>
        </w:tc>
        <w:tc>
          <w:tcPr>
            <w:tcW w:w="850" w:type="dxa"/>
            <w:gridSpan w:val="2"/>
            <w:shd w:val="clear" w:color="auto" w:fill="auto"/>
          </w:tcPr>
          <w:p w14:paraId="6422D99E" w14:textId="77777777" w:rsidR="00250665" w:rsidRPr="00AB0C9D" w:rsidRDefault="00250665" w:rsidP="00250665">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gridSpan w:val="2"/>
            <w:shd w:val="clear" w:color="auto" w:fill="auto"/>
            <w:vAlign w:val="center"/>
          </w:tcPr>
          <w:p w14:paraId="280364DB"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2540F2F6"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7B59332" w14:textId="77777777" w:rsidR="00250665" w:rsidRPr="00AB0C9D" w:rsidRDefault="00250665" w:rsidP="00250665">
            <w:pPr>
              <w:pStyle w:val="TAC"/>
              <w:jc w:val="left"/>
              <w:rPr>
                <w:rFonts w:cs="Arial"/>
                <w:szCs w:val="18"/>
                <w:lang w:eastAsia="zh-TW"/>
              </w:rPr>
            </w:pPr>
          </w:p>
        </w:tc>
      </w:tr>
      <w:tr w:rsidR="00250665" w:rsidRPr="00AB0C9D" w14:paraId="27AF459B" w14:textId="77777777" w:rsidTr="00554B79">
        <w:tc>
          <w:tcPr>
            <w:tcW w:w="1526" w:type="dxa"/>
            <w:vMerge/>
            <w:shd w:val="clear" w:color="auto" w:fill="auto"/>
          </w:tcPr>
          <w:p w14:paraId="7D8FE6EE" w14:textId="77777777" w:rsidR="00250665" w:rsidRPr="00AB0C9D" w:rsidRDefault="00250665" w:rsidP="00250665">
            <w:pPr>
              <w:pStyle w:val="TAC"/>
              <w:jc w:val="left"/>
            </w:pPr>
          </w:p>
        </w:tc>
        <w:tc>
          <w:tcPr>
            <w:tcW w:w="1020" w:type="dxa"/>
            <w:vMerge/>
          </w:tcPr>
          <w:p w14:paraId="149B33B9" w14:textId="77777777" w:rsidR="00250665" w:rsidRPr="00AB0C9D" w:rsidRDefault="00250665" w:rsidP="00250665">
            <w:pPr>
              <w:pStyle w:val="TAL"/>
            </w:pPr>
          </w:p>
        </w:tc>
        <w:tc>
          <w:tcPr>
            <w:tcW w:w="3401" w:type="dxa"/>
            <w:gridSpan w:val="2"/>
            <w:shd w:val="clear" w:color="auto" w:fill="auto"/>
            <w:vAlign w:val="center"/>
          </w:tcPr>
          <w:p w14:paraId="211BEC0B" w14:textId="77777777" w:rsidR="00250665" w:rsidRPr="00AB0C9D" w:rsidRDefault="00250665" w:rsidP="00250665">
            <w:pPr>
              <w:pStyle w:val="TAL"/>
              <w:rPr>
                <w:rFonts w:cs="Arial"/>
                <w:szCs w:val="18"/>
                <w:lang w:eastAsia="zh-CN"/>
              </w:rPr>
            </w:pPr>
            <w:r w:rsidRPr="00AB0C9D">
              <w:rPr>
                <w:rFonts w:cs="Arial"/>
                <w:szCs w:val="18"/>
              </w:rPr>
              <w:t>E-UTRA Band 65</w:t>
            </w:r>
          </w:p>
        </w:tc>
        <w:tc>
          <w:tcPr>
            <w:tcW w:w="850" w:type="dxa"/>
            <w:gridSpan w:val="2"/>
            <w:shd w:val="clear" w:color="auto" w:fill="auto"/>
          </w:tcPr>
          <w:p w14:paraId="473B1F70"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4231E36E" w14:textId="77777777" w:rsidR="00250665" w:rsidRPr="00AB0C9D" w:rsidRDefault="00250665" w:rsidP="00250665">
            <w:pPr>
              <w:pStyle w:val="TAC"/>
              <w:jc w:val="left"/>
              <w:rPr>
                <w:rFonts w:cs="Arial"/>
                <w:szCs w:val="18"/>
                <w:lang w:eastAsia="zh-CN"/>
              </w:rPr>
            </w:pPr>
            <w:r w:rsidRPr="00AB0C9D">
              <w:rPr>
                <w:rFonts w:cs="Arial"/>
                <w:szCs w:val="18"/>
              </w:rPr>
              <w:t>-</w:t>
            </w:r>
          </w:p>
        </w:tc>
        <w:tc>
          <w:tcPr>
            <w:tcW w:w="850" w:type="dxa"/>
            <w:gridSpan w:val="2"/>
            <w:shd w:val="clear" w:color="auto" w:fill="auto"/>
          </w:tcPr>
          <w:p w14:paraId="0EEEC157"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vAlign w:val="center"/>
          </w:tcPr>
          <w:p w14:paraId="787BD9EE"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4264698F"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21327495" w14:textId="77777777" w:rsidR="00250665" w:rsidRPr="00AB0C9D" w:rsidRDefault="00250665" w:rsidP="00250665">
            <w:pPr>
              <w:pStyle w:val="TAC"/>
              <w:jc w:val="left"/>
              <w:rPr>
                <w:rFonts w:cs="Arial"/>
                <w:szCs w:val="18"/>
                <w:lang w:eastAsia="zh-TW"/>
              </w:rPr>
            </w:pPr>
            <w:r w:rsidRPr="00AB0C9D">
              <w:rPr>
                <w:rFonts w:cs="Arial"/>
                <w:szCs w:val="18"/>
                <w:lang w:eastAsia="zh-TW"/>
              </w:rPr>
              <w:t>2</w:t>
            </w:r>
          </w:p>
        </w:tc>
      </w:tr>
      <w:tr w:rsidR="00250665" w:rsidRPr="00AB0C9D" w14:paraId="3D81F38B" w14:textId="77777777" w:rsidTr="00554B79">
        <w:tc>
          <w:tcPr>
            <w:tcW w:w="1526" w:type="dxa"/>
            <w:vMerge/>
            <w:shd w:val="clear" w:color="auto" w:fill="auto"/>
          </w:tcPr>
          <w:p w14:paraId="0A0E1E1C" w14:textId="77777777" w:rsidR="00250665" w:rsidRPr="00AB0C9D" w:rsidRDefault="00250665" w:rsidP="00250665">
            <w:pPr>
              <w:pStyle w:val="TAC"/>
              <w:jc w:val="left"/>
            </w:pPr>
          </w:p>
        </w:tc>
        <w:tc>
          <w:tcPr>
            <w:tcW w:w="1020" w:type="dxa"/>
            <w:vMerge/>
          </w:tcPr>
          <w:p w14:paraId="5AA5C0A2" w14:textId="77777777" w:rsidR="00250665" w:rsidRPr="00AB0C9D" w:rsidRDefault="00250665" w:rsidP="00250665">
            <w:pPr>
              <w:pStyle w:val="TAL"/>
            </w:pPr>
          </w:p>
        </w:tc>
        <w:tc>
          <w:tcPr>
            <w:tcW w:w="3401" w:type="dxa"/>
            <w:gridSpan w:val="2"/>
            <w:shd w:val="clear" w:color="auto" w:fill="auto"/>
            <w:vAlign w:val="center"/>
          </w:tcPr>
          <w:p w14:paraId="23DBE3FD" w14:textId="77777777" w:rsidR="00250665" w:rsidRPr="00AB0C9D" w:rsidRDefault="00250665" w:rsidP="00250665">
            <w:pPr>
              <w:pStyle w:val="TAL"/>
              <w:rPr>
                <w:rFonts w:cs="Arial"/>
                <w:szCs w:val="18"/>
                <w:lang w:eastAsia="zh-CN"/>
              </w:rPr>
            </w:pPr>
            <w:r w:rsidRPr="00AB0C9D">
              <w:rPr>
                <w:rFonts w:cs="Arial"/>
                <w:szCs w:val="18"/>
              </w:rPr>
              <w:t>E-UTRA Band 1</w:t>
            </w:r>
          </w:p>
        </w:tc>
        <w:tc>
          <w:tcPr>
            <w:tcW w:w="850" w:type="dxa"/>
            <w:gridSpan w:val="2"/>
            <w:shd w:val="clear" w:color="auto" w:fill="auto"/>
          </w:tcPr>
          <w:p w14:paraId="45C63248"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gridSpan w:val="2"/>
            <w:shd w:val="clear" w:color="auto" w:fill="auto"/>
          </w:tcPr>
          <w:p w14:paraId="5F83D809" w14:textId="77777777" w:rsidR="00250665" w:rsidRPr="00AB0C9D" w:rsidRDefault="00250665" w:rsidP="00250665">
            <w:pPr>
              <w:pStyle w:val="TAC"/>
              <w:jc w:val="left"/>
              <w:rPr>
                <w:rFonts w:cs="Arial"/>
                <w:szCs w:val="18"/>
                <w:lang w:eastAsia="zh-CN"/>
              </w:rPr>
            </w:pPr>
            <w:r w:rsidRPr="00AB0C9D">
              <w:rPr>
                <w:rFonts w:cs="Arial"/>
                <w:szCs w:val="18"/>
              </w:rPr>
              <w:t>-</w:t>
            </w:r>
          </w:p>
        </w:tc>
        <w:tc>
          <w:tcPr>
            <w:tcW w:w="850" w:type="dxa"/>
            <w:gridSpan w:val="2"/>
            <w:shd w:val="clear" w:color="auto" w:fill="auto"/>
          </w:tcPr>
          <w:p w14:paraId="6003AFFA" w14:textId="77777777" w:rsidR="00250665" w:rsidRPr="00AB0C9D" w:rsidRDefault="00250665" w:rsidP="00250665">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gridSpan w:val="2"/>
            <w:shd w:val="clear" w:color="auto" w:fill="auto"/>
            <w:vAlign w:val="center"/>
          </w:tcPr>
          <w:p w14:paraId="0882FA71" w14:textId="77777777" w:rsidR="00250665" w:rsidRPr="00AB0C9D" w:rsidRDefault="00250665" w:rsidP="00250665">
            <w:pPr>
              <w:pStyle w:val="TAC"/>
              <w:jc w:val="left"/>
              <w:rPr>
                <w:rFonts w:cs="Arial"/>
                <w:szCs w:val="18"/>
                <w:lang w:eastAsia="zh-CN"/>
              </w:rPr>
            </w:pPr>
            <w:r w:rsidRPr="00AB0C9D">
              <w:rPr>
                <w:rFonts w:cs="Arial"/>
                <w:szCs w:val="18"/>
              </w:rPr>
              <w:t>-50+TT</w:t>
            </w:r>
          </w:p>
        </w:tc>
        <w:tc>
          <w:tcPr>
            <w:tcW w:w="851" w:type="dxa"/>
            <w:gridSpan w:val="2"/>
            <w:shd w:val="clear" w:color="auto" w:fill="auto"/>
          </w:tcPr>
          <w:p w14:paraId="23CE74C1" w14:textId="77777777" w:rsidR="00250665" w:rsidRPr="00AB0C9D" w:rsidRDefault="00250665" w:rsidP="00250665">
            <w:pPr>
              <w:pStyle w:val="TAC"/>
              <w:jc w:val="left"/>
              <w:rPr>
                <w:rFonts w:cs="Arial"/>
                <w:szCs w:val="18"/>
                <w:lang w:eastAsia="zh-CN"/>
              </w:rPr>
            </w:pPr>
            <w:r w:rsidRPr="00AB0C9D">
              <w:rPr>
                <w:rFonts w:cs="Arial"/>
                <w:szCs w:val="18"/>
                <w:lang w:eastAsia="zh-CN"/>
              </w:rPr>
              <w:t>1</w:t>
            </w:r>
          </w:p>
        </w:tc>
        <w:tc>
          <w:tcPr>
            <w:tcW w:w="711" w:type="dxa"/>
            <w:shd w:val="clear" w:color="auto" w:fill="auto"/>
          </w:tcPr>
          <w:p w14:paraId="4261D054" w14:textId="77777777" w:rsidR="00250665" w:rsidRPr="00AB0C9D" w:rsidRDefault="00250665" w:rsidP="00250665">
            <w:pPr>
              <w:pStyle w:val="TAC"/>
              <w:jc w:val="left"/>
              <w:rPr>
                <w:rFonts w:cs="Arial"/>
                <w:szCs w:val="18"/>
                <w:lang w:eastAsia="zh-TW"/>
              </w:rPr>
            </w:pPr>
            <w:r w:rsidRPr="00AB0C9D">
              <w:rPr>
                <w:rFonts w:cs="Arial"/>
                <w:szCs w:val="18"/>
                <w:lang w:eastAsia="zh-TW"/>
              </w:rPr>
              <w:t>11,15</w:t>
            </w:r>
          </w:p>
        </w:tc>
      </w:tr>
      <w:tr w:rsidR="00250665" w:rsidRPr="00AB0C9D" w14:paraId="5B23378A" w14:textId="77777777" w:rsidTr="00554B79">
        <w:tc>
          <w:tcPr>
            <w:tcW w:w="1526" w:type="dxa"/>
            <w:vMerge/>
            <w:tcBorders>
              <w:bottom w:val="single" w:sz="4" w:space="0" w:color="auto"/>
            </w:tcBorders>
            <w:shd w:val="clear" w:color="auto" w:fill="auto"/>
          </w:tcPr>
          <w:p w14:paraId="3D68EAD8" w14:textId="77777777" w:rsidR="00250665" w:rsidRPr="00AB0C9D" w:rsidRDefault="00250665" w:rsidP="00250665">
            <w:pPr>
              <w:pStyle w:val="TAC"/>
              <w:jc w:val="left"/>
            </w:pPr>
          </w:p>
        </w:tc>
        <w:tc>
          <w:tcPr>
            <w:tcW w:w="1020" w:type="dxa"/>
            <w:vMerge/>
            <w:tcBorders>
              <w:bottom w:val="single" w:sz="4" w:space="0" w:color="auto"/>
            </w:tcBorders>
          </w:tcPr>
          <w:p w14:paraId="7D064804" w14:textId="77777777" w:rsidR="00250665" w:rsidRPr="00AB0C9D" w:rsidRDefault="00250665" w:rsidP="00250665">
            <w:pPr>
              <w:pStyle w:val="TAL"/>
            </w:pPr>
          </w:p>
        </w:tc>
        <w:tc>
          <w:tcPr>
            <w:tcW w:w="3401" w:type="dxa"/>
            <w:gridSpan w:val="2"/>
            <w:shd w:val="clear" w:color="auto" w:fill="auto"/>
            <w:vAlign w:val="center"/>
          </w:tcPr>
          <w:p w14:paraId="7505C2B4" w14:textId="77777777" w:rsidR="00250665" w:rsidRPr="00AB0C9D" w:rsidRDefault="00250665" w:rsidP="00250665">
            <w:pPr>
              <w:pStyle w:val="TAL"/>
              <w:rPr>
                <w:rFonts w:cs="Arial"/>
                <w:szCs w:val="18"/>
                <w:lang w:eastAsia="zh-CN"/>
              </w:rPr>
            </w:pPr>
            <w:r w:rsidRPr="00AB0C9D">
              <w:rPr>
                <w:rFonts w:cs="Arial"/>
                <w:szCs w:val="18"/>
              </w:rPr>
              <w:t>Frequency range</w:t>
            </w:r>
          </w:p>
        </w:tc>
        <w:tc>
          <w:tcPr>
            <w:tcW w:w="850" w:type="dxa"/>
            <w:gridSpan w:val="2"/>
            <w:shd w:val="clear" w:color="auto" w:fill="auto"/>
          </w:tcPr>
          <w:p w14:paraId="790B59F7" w14:textId="77777777" w:rsidR="00250665" w:rsidRPr="00AB0C9D" w:rsidRDefault="00250665" w:rsidP="00250665">
            <w:pPr>
              <w:pStyle w:val="TAC"/>
              <w:jc w:val="left"/>
              <w:rPr>
                <w:rFonts w:cs="Arial"/>
                <w:szCs w:val="18"/>
                <w:lang w:eastAsia="zh-CN"/>
              </w:rPr>
            </w:pPr>
            <w:r w:rsidRPr="00AB0C9D">
              <w:rPr>
                <w:rFonts w:cs="Arial"/>
                <w:szCs w:val="18"/>
                <w:lang w:eastAsia="zh-CN"/>
              </w:rPr>
              <w:t>1884.5</w:t>
            </w:r>
          </w:p>
        </w:tc>
        <w:tc>
          <w:tcPr>
            <w:tcW w:w="284" w:type="dxa"/>
            <w:gridSpan w:val="2"/>
            <w:shd w:val="clear" w:color="auto" w:fill="auto"/>
          </w:tcPr>
          <w:p w14:paraId="43874C32" w14:textId="77777777" w:rsidR="00250665" w:rsidRPr="00AB0C9D" w:rsidRDefault="00250665" w:rsidP="00250665">
            <w:pPr>
              <w:pStyle w:val="TAC"/>
              <w:jc w:val="left"/>
              <w:rPr>
                <w:rFonts w:cs="Arial"/>
                <w:szCs w:val="18"/>
                <w:lang w:eastAsia="zh-CN"/>
              </w:rPr>
            </w:pPr>
            <w:r w:rsidRPr="00AB0C9D">
              <w:rPr>
                <w:rFonts w:cs="Arial"/>
                <w:szCs w:val="18"/>
                <w:lang w:eastAsia="zh-CN"/>
              </w:rPr>
              <w:t>-</w:t>
            </w:r>
          </w:p>
        </w:tc>
        <w:tc>
          <w:tcPr>
            <w:tcW w:w="850" w:type="dxa"/>
            <w:gridSpan w:val="2"/>
            <w:shd w:val="clear" w:color="auto" w:fill="auto"/>
          </w:tcPr>
          <w:p w14:paraId="3882F08F" w14:textId="77777777" w:rsidR="00250665" w:rsidRPr="00AB0C9D" w:rsidRDefault="00250665" w:rsidP="00250665">
            <w:pPr>
              <w:pStyle w:val="TAC"/>
              <w:jc w:val="left"/>
              <w:rPr>
                <w:rFonts w:cs="Arial"/>
                <w:szCs w:val="18"/>
                <w:lang w:eastAsia="zh-CN"/>
              </w:rPr>
            </w:pPr>
            <w:r w:rsidRPr="00AB0C9D">
              <w:rPr>
                <w:rFonts w:cs="Arial"/>
                <w:szCs w:val="18"/>
                <w:lang w:eastAsia="zh-CN"/>
              </w:rPr>
              <w:t>1915.7</w:t>
            </w:r>
          </w:p>
        </w:tc>
        <w:tc>
          <w:tcPr>
            <w:tcW w:w="1134" w:type="dxa"/>
            <w:gridSpan w:val="2"/>
            <w:shd w:val="clear" w:color="auto" w:fill="auto"/>
            <w:vAlign w:val="center"/>
          </w:tcPr>
          <w:p w14:paraId="125361FD" w14:textId="77777777" w:rsidR="00250665" w:rsidRPr="00AB0C9D" w:rsidRDefault="00250665" w:rsidP="00250665">
            <w:pPr>
              <w:pStyle w:val="TAC"/>
              <w:jc w:val="left"/>
              <w:rPr>
                <w:rFonts w:cs="Arial"/>
                <w:szCs w:val="18"/>
                <w:lang w:eastAsia="zh-CN"/>
              </w:rPr>
            </w:pPr>
            <w:r w:rsidRPr="00AB0C9D">
              <w:rPr>
                <w:rFonts w:cs="Arial"/>
                <w:sz w:val="16"/>
                <w:szCs w:val="16"/>
              </w:rPr>
              <w:t>-41+TT</w:t>
            </w:r>
          </w:p>
        </w:tc>
        <w:tc>
          <w:tcPr>
            <w:tcW w:w="851" w:type="dxa"/>
            <w:gridSpan w:val="2"/>
            <w:shd w:val="clear" w:color="auto" w:fill="auto"/>
          </w:tcPr>
          <w:p w14:paraId="23E2D7B1" w14:textId="77777777" w:rsidR="00250665" w:rsidRPr="00AB0C9D" w:rsidRDefault="00250665" w:rsidP="00250665">
            <w:pPr>
              <w:pStyle w:val="TAC"/>
              <w:jc w:val="left"/>
              <w:rPr>
                <w:rFonts w:cs="Arial"/>
                <w:szCs w:val="18"/>
                <w:lang w:eastAsia="zh-CN"/>
              </w:rPr>
            </w:pPr>
            <w:r w:rsidRPr="00AB0C9D">
              <w:rPr>
                <w:rFonts w:cs="Arial"/>
                <w:szCs w:val="18"/>
                <w:lang w:eastAsia="zh-CN"/>
              </w:rPr>
              <w:t>0.3</w:t>
            </w:r>
          </w:p>
        </w:tc>
        <w:tc>
          <w:tcPr>
            <w:tcW w:w="711" w:type="dxa"/>
            <w:shd w:val="clear" w:color="auto" w:fill="auto"/>
          </w:tcPr>
          <w:p w14:paraId="50795E4B" w14:textId="77777777" w:rsidR="00250665" w:rsidRPr="00AB0C9D" w:rsidRDefault="00250665" w:rsidP="00250665">
            <w:pPr>
              <w:pStyle w:val="TAC"/>
              <w:jc w:val="left"/>
              <w:rPr>
                <w:rFonts w:cs="Arial"/>
                <w:szCs w:val="18"/>
                <w:lang w:eastAsia="zh-TW"/>
              </w:rPr>
            </w:pPr>
            <w:r w:rsidRPr="00AB0C9D">
              <w:rPr>
                <w:rFonts w:cs="Arial"/>
                <w:szCs w:val="18"/>
                <w:lang w:eastAsia="zh-TW"/>
              </w:rPr>
              <w:t>3,11</w:t>
            </w:r>
          </w:p>
        </w:tc>
      </w:tr>
      <w:tr w:rsidR="00250665" w:rsidRPr="00AB0C9D" w14:paraId="265B2D55" w14:textId="77777777" w:rsidTr="00554B79">
        <w:tc>
          <w:tcPr>
            <w:tcW w:w="1526" w:type="dxa"/>
            <w:tcBorders>
              <w:top w:val="nil"/>
            </w:tcBorders>
            <w:shd w:val="clear" w:color="auto" w:fill="auto"/>
          </w:tcPr>
          <w:p w14:paraId="7116903B" w14:textId="77777777" w:rsidR="00250665" w:rsidRPr="00AB0C9D" w:rsidRDefault="00250665" w:rsidP="00250665">
            <w:pPr>
              <w:pStyle w:val="TAC"/>
              <w:jc w:val="left"/>
            </w:pPr>
            <w:r w:rsidRPr="00AB0C9D">
              <w:t>CA_n28-n7</w:t>
            </w:r>
            <w:r>
              <w:t>9</w:t>
            </w:r>
          </w:p>
        </w:tc>
        <w:tc>
          <w:tcPr>
            <w:tcW w:w="1020" w:type="dxa"/>
            <w:tcBorders>
              <w:top w:val="nil"/>
            </w:tcBorders>
          </w:tcPr>
          <w:p w14:paraId="09A8253E" w14:textId="77777777" w:rsidR="00250665" w:rsidRPr="00AB0C9D" w:rsidRDefault="00250665" w:rsidP="00250665">
            <w:pPr>
              <w:pStyle w:val="TAL"/>
            </w:pPr>
            <w:r w:rsidRPr="00AB0C9D">
              <w:t>Rel-17</w:t>
            </w:r>
          </w:p>
        </w:tc>
        <w:tc>
          <w:tcPr>
            <w:tcW w:w="3395" w:type="dxa"/>
            <w:shd w:val="clear" w:color="auto" w:fill="auto"/>
          </w:tcPr>
          <w:p w14:paraId="12A96E1A" w14:textId="77777777" w:rsidR="00250665" w:rsidRPr="00AB0C9D" w:rsidRDefault="00250665" w:rsidP="00250665">
            <w:pPr>
              <w:pStyle w:val="TAL"/>
              <w:rPr>
                <w:rFonts w:cs="Arial"/>
                <w:szCs w:val="18"/>
                <w:lang w:eastAsia="zh-CN"/>
              </w:rPr>
            </w:pPr>
            <w:r>
              <w:rPr>
                <w:lang w:val="sv-SE" w:eastAsia="ja-JP"/>
              </w:rPr>
              <w:t>E-UTRA Band 42</w:t>
            </w:r>
          </w:p>
        </w:tc>
        <w:tc>
          <w:tcPr>
            <w:tcW w:w="850" w:type="dxa"/>
            <w:gridSpan w:val="2"/>
            <w:shd w:val="clear" w:color="auto" w:fill="auto"/>
          </w:tcPr>
          <w:p w14:paraId="08F1A63A" w14:textId="77777777" w:rsidR="00250665" w:rsidRPr="00AB0C9D" w:rsidRDefault="00250665" w:rsidP="00250665">
            <w:pPr>
              <w:pStyle w:val="TAC"/>
              <w:jc w:val="left"/>
              <w:rPr>
                <w:rFonts w:cs="Arial"/>
                <w:szCs w:val="18"/>
                <w:lang w:eastAsia="zh-CN"/>
              </w:rPr>
            </w:pPr>
            <w:proofErr w:type="spellStart"/>
            <w:r>
              <w:t>F</w:t>
            </w:r>
            <w:r>
              <w:rPr>
                <w:vertAlign w:val="subscript"/>
                <w:lang w:eastAsia="ja-JP"/>
              </w:rPr>
              <w:t>DL_low</w:t>
            </w:r>
            <w:proofErr w:type="spellEnd"/>
          </w:p>
        </w:tc>
        <w:tc>
          <w:tcPr>
            <w:tcW w:w="284" w:type="dxa"/>
            <w:gridSpan w:val="2"/>
            <w:shd w:val="clear" w:color="auto" w:fill="auto"/>
          </w:tcPr>
          <w:p w14:paraId="3982BD30" w14:textId="77777777" w:rsidR="00250665" w:rsidRPr="00AB0C9D" w:rsidRDefault="00250665" w:rsidP="00250665">
            <w:pPr>
              <w:pStyle w:val="TAC"/>
              <w:jc w:val="left"/>
              <w:rPr>
                <w:rFonts w:cs="Arial"/>
                <w:szCs w:val="18"/>
                <w:lang w:eastAsia="zh-CN"/>
              </w:rPr>
            </w:pPr>
            <w:r>
              <w:t>-</w:t>
            </w:r>
          </w:p>
        </w:tc>
        <w:tc>
          <w:tcPr>
            <w:tcW w:w="850" w:type="dxa"/>
            <w:gridSpan w:val="2"/>
            <w:shd w:val="clear" w:color="auto" w:fill="auto"/>
          </w:tcPr>
          <w:p w14:paraId="67A0A42A" w14:textId="77777777" w:rsidR="00250665" w:rsidRPr="00AB0C9D" w:rsidRDefault="00250665" w:rsidP="00250665">
            <w:pPr>
              <w:pStyle w:val="TAC"/>
              <w:jc w:val="left"/>
              <w:rPr>
                <w:rFonts w:cs="Arial"/>
                <w:szCs w:val="18"/>
                <w:lang w:eastAsia="zh-CN"/>
              </w:rPr>
            </w:pPr>
            <w:proofErr w:type="spellStart"/>
            <w:r>
              <w:t>F</w:t>
            </w:r>
            <w:r>
              <w:rPr>
                <w:vertAlign w:val="subscript"/>
                <w:lang w:eastAsia="ja-JP"/>
              </w:rPr>
              <w:t>DL_high</w:t>
            </w:r>
            <w:proofErr w:type="spellEnd"/>
          </w:p>
        </w:tc>
        <w:tc>
          <w:tcPr>
            <w:tcW w:w="1134" w:type="dxa"/>
            <w:gridSpan w:val="2"/>
            <w:shd w:val="clear" w:color="auto" w:fill="auto"/>
          </w:tcPr>
          <w:p w14:paraId="18C6D546" w14:textId="77777777" w:rsidR="00250665" w:rsidRPr="00AB0C9D" w:rsidRDefault="00250665" w:rsidP="00250665">
            <w:pPr>
              <w:pStyle w:val="TAC"/>
              <w:jc w:val="left"/>
              <w:rPr>
                <w:rFonts w:cs="Arial"/>
                <w:szCs w:val="18"/>
                <w:lang w:eastAsia="zh-CN"/>
              </w:rPr>
            </w:pPr>
            <w:r>
              <w:t>-50</w:t>
            </w:r>
          </w:p>
        </w:tc>
        <w:tc>
          <w:tcPr>
            <w:tcW w:w="851" w:type="dxa"/>
            <w:gridSpan w:val="2"/>
            <w:shd w:val="clear" w:color="auto" w:fill="auto"/>
          </w:tcPr>
          <w:p w14:paraId="1EF09521" w14:textId="77777777" w:rsidR="00250665" w:rsidRPr="00AB0C9D" w:rsidRDefault="00250665" w:rsidP="00250665">
            <w:pPr>
              <w:pStyle w:val="TAC"/>
              <w:jc w:val="left"/>
              <w:rPr>
                <w:rFonts w:cs="Arial"/>
                <w:szCs w:val="18"/>
                <w:lang w:eastAsia="zh-CN"/>
              </w:rPr>
            </w:pPr>
            <w:r>
              <w:t>1</w:t>
            </w:r>
          </w:p>
        </w:tc>
        <w:tc>
          <w:tcPr>
            <w:tcW w:w="717" w:type="dxa"/>
            <w:gridSpan w:val="2"/>
            <w:shd w:val="clear" w:color="auto" w:fill="auto"/>
          </w:tcPr>
          <w:p w14:paraId="0E95DD65" w14:textId="77777777" w:rsidR="00250665" w:rsidRPr="00AB0C9D" w:rsidRDefault="00250665" w:rsidP="00250665">
            <w:pPr>
              <w:pStyle w:val="TAC"/>
              <w:jc w:val="left"/>
              <w:rPr>
                <w:rFonts w:cs="Arial"/>
                <w:szCs w:val="18"/>
                <w:lang w:eastAsia="zh-TW"/>
              </w:rPr>
            </w:pPr>
            <w:r>
              <w:rPr>
                <w:lang w:eastAsia="zh-CN"/>
              </w:rPr>
              <w:t>2</w:t>
            </w:r>
          </w:p>
        </w:tc>
      </w:tr>
      <w:tr w:rsidR="00250665" w:rsidRPr="00AB0C9D" w14:paraId="3A8DD46C" w14:textId="77777777" w:rsidTr="00554B79">
        <w:tc>
          <w:tcPr>
            <w:tcW w:w="1526" w:type="dxa"/>
            <w:tcBorders>
              <w:bottom w:val="nil"/>
            </w:tcBorders>
            <w:shd w:val="clear" w:color="auto" w:fill="auto"/>
          </w:tcPr>
          <w:p w14:paraId="12E6CDDA" w14:textId="77777777" w:rsidR="00250665" w:rsidRPr="00AB0C9D" w:rsidRDefault="00250665" w:rsidP="00250665">
            <w:pPr>
              <w:pStyle w:val="TAC"/>
              <w:jc w:val="left"/>
              <w:rPr>
                <w:lang w:eastAsia="zh-CN"/>
              </w:rPr>
            </w:pPr>
            <w:r w:rsidRPr="00AB0C9D">
              <w:t>CA_n39-n41</w:t>
            </w:r>
          </w:p>
        </w:tc>
        <w:tc>
          <w:tcPr>
            <w:tcW w:w="1020" w:type="dxa"/>
            <w:tcBorders>
              <w:top w:val="single" w:sz="4" w:space="0" w:color="auto"/>
              <w:bottom w:val="nil"/>
            </w:tcBorders>
          </w:tcPr>
          <w:p w14:paraId="3B73F1F9" w14:textId="77777777" w:rsidR="00250665" w:rsidRPr="00AB0C9D" w:rsidRDefault="00250665" w:rsidP="00250665">
            <w:pPr>
              <w:pStyle w:val="TAL"/>
            </w:pPr>
            <w:r w:rsidRPr="00AB0C9D">
              <w:t>Rel-16</w:t>
            </w:r>
          </w:p>
        </w:tc>
        <w:tc>
          <w:tcPr>
            <w:tcW w:w="3401" w:type="dxa"/>
            <w:gridSpan w:val="2"/>
            <w:shd w:val="clear" w:color="auto" w:fill="auto"/>
          </w:tcPr>
          <w:p w14:paraId="6A16A5C3" w14:textId="77777777" w:rsidR="00250665" w:rsidRPr="00AB0C9D" w:rsidRDefault="00250665" w:rsidP="00250665">
            <w:pPr>
              <w:pStyle w:val="TAL"/>
            </w:pPr>
            <w:r w:rsidRPr="00AB0C9D">
              <w:t xml:space="preserve">E-UTRA Band 28, </w:t>
            </w:r>
            <w:r w:rsidRPr="00AB0C9D">
              <w:rPr>
                <w:lang w:eastAsia="zh-CN"/>
              </w:rPr>
              <w:t>44</w:t>
            </w:r>
          </w:p>
        </w:tc>
        <w:tc>
          <w:tcPr>
            <w:tcW w:w="850" w:type="dxa"/>
            <w:gridSpan w:val="2"/>
            <w:shd w:val="clear" w:color="auto" w:fill="auto"/>
          </w:tcPr>
          <w:p w14:paraId="01E20E8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854C921"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7B4E0A4"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11AC268"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7AA0C68D" w14:textId="77777777" w:rsidR="00250665" w:rsidRPr="00AB0C9D" w:rsidRDefault="00250665" w:rsidP="00250665">
            <w:pPr>
              <w:pStyle w:val="TAC"/>
              <w:jc w:val="left"/>
            </w:pPr>
            <w:r w:rsidRPr="00AB0C9D">
              <w:rPr>
                <w:lang w:eastAsia="zh-CN"/>
              </w:rPr>
              <w:t>1</w:t>
            </w:r>
          </w:p>
        </w:tc>
        <w:tc>
          <w:tcPr>
            <w:tcW w:w="711" w:type="dxa"/>
            <w:shd w:val="clear" w:color="auto" w:fill="auto"/>
          </w:tcPr>
          <w:p w14:paraId="04EE06F7" w14:textId="77777777" w:rsidR="00250665" w:rsidRPr="00AB0C9D" w:rsidRDefault="00250665" w:rsidP="00250665">
            <w:pPr>
              <w:pStyle w:val="TAC"/>
              <w:jc w:val="left"/>
            </w:pPr>
          </w:p>
        </w:tc>
      </w:tr>
      <w:tr w:rsidR="00250665" w:rsidRPr="00AB0C9D" w14:paraId="10A23F7F" w14:textId="77777777" w:rsidTr="00554B79">
        <w:tc>
          <w:tcPr>
            <w:tcW w:w="1526" w:type="dxa"/>
            <w:tcBorders>
              <w:top w:val="nil"/>
              <w:bottom w:val="single" w:sz="4" w:space="0" w:color="auto"/>
            </w:tcBorders>
            <w:shd w:val="clear" w:color="auto" w:fill="auto"/>
          </w:tcPr>
          <w:p w14:paraId="6E1B10E4" w14:textId="77777777" w:rsidR="00250665" w:rsidRPr="00AB0C9D" w:rsidRDefault="00250665" w:rsidP="00250665">
            <w:pPr>
              <w:pStyle w:val="TAC"/>
              <w:jc w:val="left"/>
            </w:pPr>
          </w:p>
        </w:tc>
        <w:tc>
          <w:tcPr>
            <w:tcW w:w="1020" w:type="dxa"/>
            <w:tcBorders>
              <w:top w:val="nil"/>
              <w:bottom w:val="single" w:sz="4" w:space="0" w:color="auto"/>
            </w:tcBorders>
          </w:tcPr>
          <w:p w14:paraId="1F63FCFB" w14:textId="77777777" w:rsidR="00250665" w:rsidRPr="00AB0C9D" w:rsidRDefault="00250665" w:rsidP="00250665">
            <w:pPr>
              <w:pStyle w:val="TAL"/>
            </w:pPr>
            <w:r w:rsidRPr="00AB0C9D">
              <w:t>Rel-17</w:t>
            </w:r>
          </w:p>
        </w:tc>
        <w:tc>
          <w:tcPr>
            <w:tcW w:w="3401" w:type="dxa"/>
            <w:gridSpan w:val="2"/>
            <w:shd w:val="clear" w:color="auto" w:fill="auto"/>
          </w:tcPr>
          <w:p w14:paraId="59ECF04A" w14:textId="77777777" w:rsidR="00250665" w:rsidRPr="00AB0C9D" w:rsidRDefault="00250665" w:rsidP="00250665">
            <w:pPr>
              <w:pStyle w:val="TAL"/>
            </w:pPr>
            <w:r w:rsidRPr="00AB0C9D">
              <w:t>NR Band n77, n78</w:t>
            </w:r>
            <w:r w:rsidRPr="00AB0C9D">
              <w:rPr>
                <w:lang w:eastAsia="zh-CN"/>
              </w:rPr>
              <w:t>, n79</w:t>
            </w:r>
          </w:p>
        </w:tc>
        <w:tc>
          <w:tcPr>
            <w:tcW w:w="850" w:type="dxa"/>
            <w:gridSpan w:val="2"/>
            <w:shd w:val="clear" w:color="auto" w:fill="auto"/>
          </w:tcPr>
          <w:p w14:paraId="71CB2F2E"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ADDF1EC"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F96A81A"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1BBBE37"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7A7D3CD6" w14:textId="77777777" w:rsidR="00250665" w:rsidRPr="00AB0C9D" w:rsidRDefault="00250665" w:rsidP="00250665">
            <w:pPr>
              <w:pStyle w:val="TAC"/>
              <w:jc w:val="left"/>
            </w:pPr>
            <w:r w:rsidRPr="00AB0C9D">
              <w:rPr>
                <w:lang w:eastAsia="zh-CN"/>
              </w:rPr>
              <w:t>1</w:t>
            </w:r>
          </w:p>
        </w:tc>
        <w:tc>
          <w:tcPr>
            <w:tcW w:w="711" w:type="dxa"/>
            <w:shd w:val="clear" w:color="auto" w:fill="auto"/>
          </w:tcPr>
          <w:p w14:paraId="3193DD6C" w14:textId="77777777" w:rsidR="00250665" w:rsidRPr="00AB0C9D" w:rsidRDefault="00250665" w:rsidP="00250665">
            <w:pPr>
              <w:pStyle w:val="TAC"/>
              <w:jc w:val="left"/>
            </w:pPr>
            <w:r w:rsidRPr="00AB0C9D">
              <w:rPr>
                <w:lang w:eastAsia="zh-CN"/>
              </w:rPr>
              <w:t>2</w:t>
            </w:r>
          </w:p>
        </w:tc>
      </w:tr>
      <w:tr w:rsidR="00250665" w:rsidRPr="00AB0C9D" w14:paraId="145A91D6" w14:textId="77777777" w:rsidTr="00554B79">
        <w:tc>
          <w:tcPr>
            <w:tcW w:w="1526" w:type="dxa"/>
            <w:tcBorders>
              <w:bottom w:val="nil"/>
            </w:tcBorders>
            <w:shd w:val="clear" w:color="auto" w:fill="auto"/>
          </w:tcPr>
          <w:p w14:paraId="3B6A94A6" w14:textId="77777777" w:rsidR="00250665" w:rsidRPr="00AB0C9D" w:rsidRDefault="00250665" w:rsidP="00250665">
            <w:pPr>
              <w:pStyle w:val="TAC"/>
              <w:jc w:val="left"/>
              <w:rPr>
                <w:lang w:eastAsia="zh-CN"/>
              </w:rPr>
            </w:pPr>
            <w:r w:rsidRPr="00AB0C9D">
              <w:rPr>
                <w:lang w:eastAsia="zh-CN"/>
              </w:rPr>
              <w:t>CA_n41-n79</w:t>
            </w:r>
          </w:p>
        </w:tc>
        <w:tc>
          <w:tcPr>
            <w:tcW w:w="1020" w:type="dxa"/>
            <w:tcBorders>
              <w:top w:val="single" w:sz="4" w:space="0" w:color="auto"/>
              <w:bottom w:val="nil"/>
            </w:tcBorders>
          </w:tcPr>
          <w:p w14:paraId="02D56FE9" w14:textId="77777777" w:rsidR="00250665" w:rsidRPr="00AB0C9D" w:rsidRDefault="00250665" w:rsidP="00250665">
            <w:pPr>
              <w:pStyle w:val="TAL"/>
            </w:pPr>
            <w:r w:rsidRPr="00AB0C9D">
              <w:t>Rel-16</w:t>
            </w:r>
          </w:p>
          <w:p w14:paraId="5132FBAF" w14:textId="77777777" w:rsidR="00250665" w:rsidRPr="00AB0C9D" w:rsidRDefault="00250665" w:rsidP="00250665">
            <w:pPr>
              <w:pStyle w:val="TAL"/>
            </w:pPr>
            <w:r w:rsidRPr="00AB0C9D">
              <w:t>Rel-17</w:t>
            </w:r>
          </w:p>
        </w:tc>
        <w:tc>
          <w:tcPr>
            <w:tcW w:w="3401" w:type="dxa"/>
            <w:gridSpan w:val="2"/>
            <w:shd w:val="clear" w:color="auto" w:fill="auto"/>
          </w:tcPr>
          <w:p w14:paraId="2BEE51B4" w14:textId="77777777" w:rsidR="00250665" w:rsidRPr="00AB0C9D" w:rsidRDefault="00250665" w:rsidP="00250665">
            <w:pPr>
              <w:pStyle w:val="TAL"/>
            </w:pPr>
            <w:r w:rsidRPr="00AB0C9D">
              <w:t>E-UTRA Band 1, 3, 5, 8, 18, 19, 21, 28, 34, 44, 65</w:t>
            </w:r>
          </w:p>
        </w:tc>
        <w:tc>
          <w:tcPr>
            <w:tcW w:w="850" w:type="dxa"/>
            <w:gridSpan w:val="2"/>
            <w:shd w:val="clear" w:color="auto" w:fill="auto"/>
          </w:tcPr>
          <w:p w14:paraId="70C12ACC"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D93CE18"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6A563D77"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980FAC4"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420E056" w14:textId="77777777" w:rsidR="00250665" w:rsidRPr="00AB0C9D" w:rsidRDefault="00250665" w:rsidP="00250665">
            <w:pPr>
              <w:pStyle w:val="TAC"/>
              <w:jc w:val="left"/>
            </w:pPr>
            <w:r w:rsidRPr="00AB0C9D">
              <w:rPr>
                <w:lang w:eastAsia="zh-CN"/>
              </w:rPr>
              <w:t>1</w:t>
            </w:r>
          </w:p>
        </w:tc>
        <w:tc>
          <w:tcPr>
            <w:tcW w:w="711" w:type="dxa"/>
            <w:shd w:val="clear" w:color="auto" w:fill="auto"/>
          </w:tcPr>
          <w:p w14:paraId="6C4B0062" w14:textId="77777777" w:rsidR="00250665" w:rsidRPr="00AB0C9D" w:rsidRDefault="00250665" w:rsidP="00250665">
            <w:pPr>
              <w:pStyle w:val="TAC"/>
              <w:jc w:val="left"/>
            </w:pPr>
          </w:p>
        </w:tc>
      </w:tr>
      <w:tr w:rsidR="00250665" w:rsidRPr="00AB0C9D" w14:paraId="7992A102" w14:textId="77777777" w:rsidTr="00554B79">
        <w:tc>
          <w:tcPr>
            <w:tcW w:w="1526" w:type="dxa"/>
            <w:tcBorders>
              <w:top w:val="nil"/>
              <w:bottom w:val="nil"/>
            </w:tcBorders>
            <w:shd w:val="clear" w:color="auto" w:fill="auto"/>
          </w:tcPr>
          <w:p w14:paraId="7199774F" w14:textId="77777777" w:rsidR="00250665" w:rsidRPr="00AB0C9D" w:rsidRDefault="00250665" w:rsidP="00250665">
            <w:pPr>
              <w:pStyle w:val="TAC"/>
              <w:jc w:val="left"/>
            </w:pPr>
          </w:p>
        </w:tc>
        <w:tc>
          <w:tcPr>
            <w:tcW w:w="1020" w:type="dxa"/>
            <w:tcBorders>
              <w:top w:val="nil"/>
              <w:bottom w:val="nil"/>
            </w:tcBorders>
          </w:tcPr>
          <w:p w14:paraId="27831739" w14:textId="77777777" w:rsidR="00250665" w:rsidRPr="00AB0C9D" w:rsidRDefault="00250665" w:rsidP="00250665">
            <w:pPr>
              <w:pStyle w:val="TAL"/>
            </w:pPr>
          </w:p>
        </w:tc>
        <w:tc>
          <w:tcPr>
            <w:tcW w:w="3401" w:type="dxa"/>
            <w:gridSpan w:val="2"/>
            <w:shd w:val="clear" w:color="auto" w:fill="auto"/>
          </w:tcPr>
          <w:p w14:paraId="6B1EB38E" w14:textId="77777777" w:rsidR="00250665" w:rsidRPr="00AB0C9D" w:rsidRDefault="00250665" w:rsidP="00250665">
            <w:pPr>
              <w:pStyle w:val="TAL"/>
            </w:pPr>
            <w:r w:rsidRPr="00AB0C9D">
              <w:rPr>
                <w:lang w:eastAsia="zh-CN"/>
              </w:rPr>
              <w:t>E-UTRA Band 40</w:t>
            </w:r>
          </w:p>
        </w:tc>
        <w:tc>
          <w:tcPr>
            <w:tcW w:w="850" w:type="dxa"/>
            <w:gridSpan w:val="2"/>
            <w:shd w:val="clear" w:color="auto" w:fill="auto"/>
          </w:tcPr>
          <w:p w14:paraId="13DB443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DD51F7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5423F8A2"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03063CBE" w14:textId="77777777" w:rsidR="00250665" w:rsidRPr="00AB0C9D" w:rsidRDefault="00250665" w:rsidP="00250665">
            <w:pPr>
              <w:pStyle w:val="TAC"/>
              <w:jc w:val="left"/>
            </w:pPr>
            <w:r w:rsidRPr="00AB0C9D">
              <w:rPr>
                <w:lang w:eastAsia="zh-CN"/>
              </w:rPr>
              <w:t>-40+TT</w:t>
            </w:r>
          </w:p>
        </w:tc>
        <w:tc>
          <w:tcPr>
            <w:tcW w:w="851" w:type="dxa"/>
            <w:gridSpan w:val="2"/>
            <w:shd w:val="clear" w:color="auto" w:fill="auto"/>
          </w:tcPr>
          <w:p w14:paraId="2154E8FE" w14:textId="77777777" w:rsidR="00250665" w:rsidRPr="00AB0C9D" w:rsidRDefault="00250665" w:rsidP="00250665">
            <w:pPr>
              <w:pStyle w:val="TAC"/>
              <w:jc w:val="left"/>
            </w:pPr>
            <w:r w:rsidRPr="00AB0C9D">
              <w:rPr>
                <w:lang w:eastAsia="zh-CN"/>
              </w:rPr>
              <w:t>1</w:t>
            </w:r>
          </w:p>
        </w:tc>
        <w:tc>
          <w:tcPr>
            <w:tcW w:w="711" w:type="dxa"/>
            <w:shd w:val="clear" w:color="auto" w:fill="auto"/>
          </w:tcPr>
          <w:p w14:paraId="517B12F2" w14:textId="77777777" w:rsidR="00250665" w:rsidRPr="00AB0C9D" w:rsidRDefault="00250665" w:rsidP="00250665">
            <w:pPr>
              <w:pStyle w:val="TAC"/>
              <w:jc w:val="left"/>
            </w:pPr>
          </w:p>
        </w:tc>
      </w:tr>
      <w:tr w:rsidR="00250665" w:rsidRPr="00AB0C9D" w14:paraId="07981BB9" w14:textId="77777777" w:rsidTr="00554B79">
        <w:tc>
          <w:tcPr>
            <w:tcW w:w="1526" w:type="dxa"/>
            <w:tcBorders>
              <w:top w:val="nil"/>
            </w:tcBorders>
            <w:shd w:val="clear" w:color="auto" w:fill="auto"/>
          </w:tcPr>
          <w:p w14:paraId="0937B46E"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39118640" w14:textId="77777777" w:rsidR="00250665" w:rsidRPr="00AB0C9D" w:rsidRDefault="00250665" w:rsidP="00250665">
            <w:pPr>
              <w:pStyle w:val="TAL"/>
            </w:pPr>
          </w:p>
        </w:tc>
        <w:tc>
          <w:tcPr>
            <w:tcW w:w="3401" w:type="dxa"/>
            <w:gridSpan w:val="2"/>
            <w:shd w:val="clear" w:color="auto" w:fill="auto"/>
          </w:tcPr>
          <w:p w14:paraId="7058181E" w14:textId="77777777" w:rsidR="00250665" w:rsidRPr="00AB0C9D" w:rsidRDefault="00250665" w:rsidP="00250665">
            <w:pPr>
              <w:pStyle w:val="TAL"/>
            </w:pPr>
            <w:r w:rsidRPr="00AB0C9D">
              <w:t>Frequency range</w:t>
            </w:r>
          </w:p>
        </w:tc>
        <w:tc>
          <w:tcPr>
            <w:tcW w:w="850" w:type="dxa"/>
            <w:gridSpan w:val="2"/>
            <w:shd w:val="clear" w:color="auto" w:fill="auto"/>
          </w:tcPr>
          <w:p w14:paraId="7EA2330D" w14:textId="77777777" w:rsidR="00250665" w:rsidRPr="00AB0C9D" w:rsidRDefault="00250665" w:rsidP="00250665">
            <w:pPr>
              <w:pStyle w:val="TAC"/>
              <w:jc w:val="left"/>
            </w:pPr>
            <w:r w:rsidRPr="00AB0C9D">
              <w:rPr>
                <w:lang w:eastAsia="zh-CN"/>
              </w:rPr>
              <w:t>1884.5</w:t>
            </w:r>
          </w:p>
        </w:tc>
        <w:tc>
          <w:tcPr>
            <w:tcW w:w="284" w:type="dxa"/>
            <w:gridSpan w:val="2"/>
            <w:shd w:val="clear" w:color="auto" w:fill="auto"/>
          </w:tcPr>
          <w:p w14:paraId="2F8D792D"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616E8C23" w14:textId="77777777" w:rsidR="00250665" w:rsidRPr="00AB0C9D" w:rsidRDefault="00250665" w:rsidP="00250665">
            <w:pPr>
              <w:pStyle w:val="TAC"/>
              <w:jc w:val="left"/>
            </w:pPr>
            <w:r w:rsidRPr="00AB0C9D">
              <w:rPr>
                <w:lang w:eastAsia="zh-CN"/>
              </w:rPr>
              <w:t>1915.7</w:t>
            </w:r>
          </w:p>
        </w:tc>
        <w:tc>
          <w:tcPr>
            <w:tcW w:w="1134" w:type="dxa"/>
            <w:gridSpan w:val="2"/>
            <w:shd w:val="clear" w:color="auto" w:fill="auto"/>
          </w:tcPr>
          <w:p w14:paraId="6902FDEB" w14:textId="77777777" w:rsidR="00250665" w:rsidRPr="00AB0C9D" w:rsidRDefault="00250665" w:rsidP="00250665">
            <w:pPr>
              <w:pStyle w:val="TAC"/>
              <w:jc w:val="left"/>
            </w:pPr>
            <w:r w:rsidRPr="00AB0C9D">
              <w:rPr>
                <w:lang w:eastAsia="zh-CN"/>
              </w:rPr>
              <w:t>-41+TT</w:t>
            </w:r>
          </w:p>
        </w:tc>
        <w:tc>
          <w:tcPr>
            <w:tcW w:w="851" w:type="dxa"/>
            <w:gridSpan w:val="2"/>
            <w:shd w:val="clear" w:color="auto" w:fill="auto"/>
          </w:tcPr>
          <w:p w14:paraId="32D40D18" w14:textId="77777777" w:rsidR="00250665" w:rsidRPr="00AB0C9D" w:rsidRDefault="00250665" w:rsidP="00250665">
            <w:pPr>
              <w:pStyle w:val="TAC"/>
              <w:jc w:val="left"/>
            </w:pPr>
            <w:r w:rsidRPr="00AB0C9D">
              <w:rPr>
                <w:lang w:eastAsia="zh-CN"/>
              </w:rPr>
              <w:t>0.3</w:t>
            </w:r>
          </w:p>
        </w:tc>
        <w:tc>
          <w:tcPr>
            <w:tcW w:w="711" w:type="dxa"/>
            <w:shd w:val="clear" w:color="auto" w:fill="auto"/>
          </w:tcPr>
          <w:p w14:paraId="0C071AB4" w14:textId="77777777" w:rsidR="00250665" w:rsidRPr="00AB0C9D" w:rsidRDefault="00250665" w:rsidP="00250665">
            <w:pPr>
              <w:pStyle w:val="TAC"/>
              <w:jc w:val="left"/>
            </w:pPr>
            <w:r w:rsidRPr="00AB0C9D">
              <w:rPr>
                <w:lang w:eastAsia="zh-CN"/>
              </w:rPr>
              <w:t>3</w:t>
            </w:r>
          </w:p>
        </w:tc>
      </w:tr>
      <w:tr w:rsidR="00250665" w:rsidRPr="00AB0C9D" w14:paraId="1BB72029" w14:textId="77777777" w:rsidTr="00554B79">
        <w:tc>
          <w:tcPr>
            <w:tcW w:w="1526" w:type="dxa"/>
            <w:shd w:val="clear" w:color="auto" w:fill="auto"/>
          </w:tcPr>
          <w:p w14:paraId="716C41C0" w14:textId="77777777" w:rsidR="00250665" w:rsidRPr="00AB0C9D" w:rsidRDefault="00250665" w:rsidP="00250665">
            <w:pPr>
              <w:pStyle w:val="TAC"/>
              <w:jc w:val="left"/>
            </w:pPr>
            <w:r w:rsidRPr="00AB0C9D">
              <w:lastRenderedPageBreak/>
              <w:t>CA_n48-n66</w:t>
            </w:r>
          </w:p>
        </w:tc>
        <w:tc>
          <w:tcPr>
            <w:tcW w:w="1020" w:type="dxa"/>
            <w:tcBorders>
              <w:top w:val="single" w:sz="4" w:space="0" w:color="auto"/>
              <w:bottom w:val="nil"/>
            </w:tcBorders>
          </w:tcPr>
          <w:p w14:paraId="61234FC5" w14:textId="77777777" w:rsidR="00250665" w:rsidRPr="00AB0C9D" w:rsidRDefault="00250665" w:rsidP="00250665">
            <w:pPr>
              <w:pStyle w:val="TAL"/>
            </w:pPr>
            <w:r w:rsidRPr="00AB0C9D">
              <w:t>Rel-16</w:t>
            </w:r>
          </w:p>
          <w:p w14:paraId="22B81D7F" w14:textId="77777777" w:rsidR="00250665" w:rsidRPr="00AB0C9D" w:rsidRDefault="00250665" w:rsidP="00250665">
            <w:pPr>
              <w:pStyle w:val="TAL"/>
            </w:pPr>
            <w:r w:rsidRPr="00AB0C9D">
              <w:t>Rel-17</w:t>
            </w:r>
          </w:p>
        </w:tc>
        <w:tc>
          <w:tcPr>
            <w:tcW w:w="3401" w:type="dxa"/>
            <w:gridSpan w:val="2"/>
            <w:shd w:val="clear" w:color="auto" w:fill="auto"/>
          </w:tcPr>
          <w:p w14:paraId="0C505E51" w14:textId="77777777" w:rsidR="00250665" w:rsidRPr="00AB0C9D" w:rsidRDefault="00250665" w:rsidP="00250665">
            <w:pPr>
              <w:pStyle w:val="TAL"/>
            </w:pPr>
            <w:r w:rsidRPr="00AB0C9D">
              <w:t xml:space="preserve">E-UTRA Band 2, </w:t>
            </w:r>
            <w:r w:rsidRPr="00AB0C9D">
              <w:rPr>
                <w:lang w:eastAsia="zh-CN"/>
              </w:rPr>
              <w:t>25</w:t>
            </w:r>
          </w:p>
        </w:tc>
        <w:tc>
          <w:tcPr>
            <w:tcW w:w="850" w:type="dxa"/>
            <w:gridSpan w:val="2"/>
            <w:shd w:val="clear" w:color="auto" w:fill="auto"/>
          </w:tcPr>
          <w:p w14:paraId="023F005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45FD35A4"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1DFFB038"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75182470"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A3AE38F" w14:textId="77777777" w:rsidR="00250665" w:rsidRPr="00AB0C9D" w:rsidRDefault="00250665" w:rsidP="00250665">
            <w:pPr>
              <w:pStyle w:val="TAC"/>
              <w:jc w:val="left"/>
            </w:pPr>
            <w:r w:rsidRPr="00AB0C9D">
              <w:rPr>
                <w:lang w:eastAsia="zh-CN"/>
              </w:rPr>
              <w:t>1</w:t>
            </w:r>
          </w:p>
        </w:tc>
        <w:tc>
          <w:tcPr>
            <w:tcW w:w="711" w:type="dxa"/>
            <w:shd w:val="clear" w:color="auto" w:fill="auto"/>
          </w:tcPr>
          <w:p w14:paraId="0038BCFF" w14:textId="77777777" w:rsidR="00250665" w:rsidRPr="00AB0C9D" w:rsidRDefault="00250665" w:rsidP="00250665">
            <w:pPr>
              <w:pStyle w:val="TAC"/>
              <w:jc w:val="left"/>
            </w:pPr>
          </w:p>
        </w:tc>
      </w:tr>
      <w:tr w:rsidR="00250665" w:rsidRPr="00AB0C9D" w14:paraId="67457E1D" w14:textId="77777777" w:rsidTr="00554B79">
        <w:tc>
          <w:tcPr>
            <w:tcW w:w="1526" w:type="dxa"/>
            <w:shd w:val="clear" w:color="auto" w:fill="auto"/>
          </w:tcPr>
          <w:p w14:paraId="5B598E19" w14:textId="77777777" w:rsidR="00250665" w:rsidRPr="00AB0C9D" w:rsidRDefault="00250665" w:rsidP="00250665">
            <w:pPr>
              <w:pStyle w:val="TAC"/>
              <w:jc w:val="left"/>
            </w:pPr>
            <w:r w:rsidRPr="00AB0C9D">
              <w:t>CA_n48-n70</w:t>
            </w:r>
          </w:p>
        </w:tc>
        <w:tc>
          <w:tcPr>
            <w:tcW w:w="1020" w:type="dxa"/>
            <w:tcBorders>
              <w:top w:val="single" w:sz="4" w:space="0" w:color="auto"/>
              <w:bottom w:val="nil"/>
            </w:tcBorders>
          </w:tcPr>
          <w:p w14:paraId="15AD4F11" w14:textId="77777777" w:rsidR="00250665" w:rsidRPr="00AB0C9D" w:rsidRDefault="00250665" w:rsidP="00250665">
            <w:pPr>
              <w:pStyle w:val="TAL"/>
            </w:pPr>
            <w:r w:rsidRPr="00AB0C9D">
              <w:t>Rel-17</w:t>
            </w:r>
          </w:p>
        </w:tc>
        <w:tc>
          <w:tcPr>
            <w:tcW w:w="3401" w:type="dxa"/>
            <w:gridSpan w:val="2"/>
            <w:shd w:val="clear" w:color="auto" w:fill="auto"/>
          </w:tcPr>
          <w:p w14:paraId="34BF0DED" w14:textId="77777777" w:rsidR="00250665" w:rsidRPr="00AB0C9D" w:rsidRDefault="00250665" w:rsidP="00250665">
            <w:pPr>
              <w:pStyle w:val="TAL"/>
            </w:pPr>
            <w:r w:rsidRPr="00AB0C9D">
              <w:t>E-UTRA Band 2, 25</w:t>
            </w:r>
          </w:p>
        </w:tc>
        <w:tc>
          <w:tcPr>
            <w:tcW w:w="850" w:type="dxa"/>
            <w:gridSpan w:val="2"/>
            <w:shd w:val="clear" w:color="auto" w:fill="auto"/>
          </w:tcPr>
          <w:p w14:paraId="20861344"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29DED32" w14:textId="77777777" w:rsidR="00250665" w:rsidRPr="00AB0C9D" w:rsidRDefault="00250665" w:rsidP="00250665">
            <w:pPr>
              <w:pStyle w:val="TAC"/>
              <w:jc w:val="left"/>
              <w:rPr>
                <w:lang w:eastAsia="zh-CN"/>
              </w:rPr>
            </w:pPr>
            <w:r w:rsidRPr="00AB0C9D">
              <w:rPr>
                <w:rFonts w:eastAsia="SimSun"/>
                <w:lang w:eastAsia="zh-CN"/>
              </w:rPr>
              <w:t>-</w:t>
            </w:r>
          </w:p>
        </w:tc>
        <w:tc>
          <w:tcPr>
            <w:tcW w:w="850" w:type="dxa"/>
            <w:gridSpan w:val="2"/>
            <w:shd w:val="clear" w:color="auto" w:fill="auto"/>
          </w:tcPr>
          <w:p w14:paraId="0FA17AAC" w14:textId="77777777" w:rsidR="00250665" w:rsidRPr="00AB0C9D" w:rsidRDefault="00250665" w:rsidP="00250665">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gridSpan w:val="2"/>
            <w:shd w:val="clear" w:color="auto" w:fill="auto"/>
          </w:tcPr>
          <w:p w14:paraId="40EBD45A" w14:textId="77777777" w:rsidR="00250665" w:rsidRPr="00AB0C9D" w:rsidRDefault="00250665" w:rsidP="00250665">
            <w:pPr>
              <w:pStyle w:val="TAC"/>
              <w:jc w:val="left"/>
              <w:rPr>
                <w:lang w:eastAsia="zh-CN"/>
              </w:rPr>
            </w:pPr>
            <w:r w:rsidRPr="00AB0C9D">
              <w:rPr>
                <w:rFonts w:cs="Arial"/>
                <w:szCs w:val="18"/>
                <w:lang w:eastAsia="zh-CN"/>
              </w:rPr>
              <w:t>-50</w:t>
            </w:r>
            <w:r w:rsidRPr="00AB0C9D">
              <w:rPr>
                <w:lang w:eastAsia="zh-CN"/>
              </w:rPr>
              <w:t>+TT</w:t>
            </w:r>
          </w:p>
        </w:tc>
        <w:tc>
          <w:tcPr>
            <w:tcW w:w="851" w:type="dxa"/>
            <w:gridSpan w:val="2"/>
            <w:shd w:val="clear" w:color="auto" w:fill="auto"/>
          </w:tcPr>
          <w:p w14:paraId="323E5F8E" w14:textId="77777777" w:rsidR="00250665" w:rsidRPr="00AB0C9D" w:rsidRDefault="00250665" w:rsidP="00250665">
            <w:pPr>
              <w:pStyle w:val="TAC"/>
              <w:jc w:val="left"/>
              <w:rPr>
                <w:lang w:eastAsia="zh-CN"/>
              </w:rPr>
            </w:pPr>
            <w:r w:rsidRPr="00AB0C9D">
              <w:rPr>
                <w:rFonts w:eastAsia="SimSun"/>
                <w:lang w:eastAsia="zh-CN"/>
              </w:rPr>
              <w:t>1</w:t>
            </w:r>
          </w:p>
        </w:tc>
        <w:tc>
          <w:tcPr>
            <w:tcW w:w="711" w:type="dxa"/>
            <w:shd w:val="clear" w:color="auto" w:fill="auto"/>
          </w:tcPr>
          <w:p w14:paraId="1DE4A2C7" w14:textId="77777777" w:rsidR="00250665" w:rsidRPr="00AB0C9D" w:rsidRDefault="00250665" w:rsidP="00250665">
            <w:pPr>
              <w:pStyle w:val="TAC"/>
              <w:jc w:val="left"/>
            </w:pPr>
            <w:r w:rsidRPr="00AB0C9D">
              <w:rPr>
                <w:lang w:eastAsia="zh-CN"/>
              </w:rPr>
              <w:t>16</w:t>
            </w:r>
          </w:p>
        </w:tc>
      </w:tr>
      <w:tr w:rsidR="00250665" w:rsidRPr="00AB0C9D" w14:paraId="73B7E130" w14:textId="77777777" w:rsidTr="00554B79">
        <w:tc>
          <w:tcPr>
            <w:tcW w:w="1526" w:type="dxa"/>
            <w:shd w:val="clear" w:color="auto" w:fill="auto"/>
          </w:tcPr>
          <w:p w14:paraId="700405DC" w14:textId="77777777" w:rsidR="00250665" w:rsidRPr="00AB0C9D" w:rsidRDefault="00250665" w:rsidP="00250665">
            <w:pPr>
              <w:pStyle w:val="TAC"/>
              <w:jc w:val="left"/>
            </w:pPr>
            <w:r w:rsidRPr="00AB0C9D">
              <w:t>CA_n48-n71</w:t>
            </w:r>
          </w:p>
        </w:tc>
        <w:tc>
          <w:tcPr>
            <w:tcW w:w="1020" w:type="dxa"/>
            <w:tcBorders>
              <w:top w:val="single" w:sz="4" w:space="0" w:color="auto"/>
              <w:bottom w:val="nil"/>
            </w:tcBorders>
          </w:tcPr>
          <w:p w14:paraId="6561B544" w14:textId="77777777" w:rsidR="00250665" w:rsidRPr="00AB0C9D" w:rsidRDefault="00250665" w:rsidP="00250665">
            <w:pPr>
              <w:pStyle w:val="TAL"/>
            </w:pPr>
            <w:r w:rsidRPr="00AB0C9D">
              <w:t>Rel-17</w:t>
            </w:r>
          </w:p>
        </w:tc>
        <w:tc>
          <w:tcPr>
            <w:tcW w:w="3401" w:type="dxa"/>
            <w:gridSpan w:val="2"/>
            <w:shd w:val="clear" w:color="auto" w:fill="auto"/>
          </w:tcPr>
          <w:p w14:paraId="7073E4B7" w14:textId="77777777" w:rsidR="00250665" w:rsidRPr="00AB0C9D" w:rsidRDefault="00250665" w:rsidP="00250665">
            <w:pPr>
              <w:pStyle w:val="TAL"/>
            </w:pPr>
            <w:r w:rsidRPr="00AB0C9D">
              <w:t>E-UTRA Band30, 66</w:t>
            </w:r>
          </w:p>
        </w:tc>
        <w:tc>
          <w:tcPr>
            <w:tcW w:w="850" w:type="dxa"/>
            <w:gridSpan w:val="2"/>
            <w:shd w:val="clear" w:color="auto" w:fill="auto"/>
          </w:tcPr>
          <w:p w14:paraId="291A39B7" w14:textId="77777777" w:rsidR="00250665" w:rsidRPr="00AB0C9D" w:rsidRDefault="00250665" w:rsidP="00250665">
            <w:pPr>
              <w:pStyle w:val="TAC"/>
              <w:jc w:val="left"/>
            </w:pPr>
            <w:proofErr w:type="spellStart"/>
            <w:r w:rsidRPr="00AB0C9D">
              <w:t>F</w:t>
            </w:r>
            <w:r w:rsidRPr="00AB0C9D">
              <w:rPr>
                <w:vertAlign w:val="subscript"/>
              </w:rPr>
              <w:t>DL_low</w:t>
            </w:r>
            <w:proofErr w:type="spellEnd"/>
            <w:r w:rsidRPr="00AB0C9D">
              <w:t xml:space="preserve"> </w:t>
            </w:r>
          </w:p>
        </w:tc>
        <w:tc>
          <w:tcPr>
            <w:tcW w:w="284" w:type="dxa"/>
            <w:gridSpan w:val="2"/>
            <w:shd w:val="clear" w:color="auto" w:fill="auto"/>
          </w:tcPr>
          <w:p w14:paraId="6E24F76C" w14:textId="77777777" w:rsidR="00250665" w:rsidRPr="00AB0C9D" w:rsidRDefault="00250665" w:rsidP="00250665">
            <w:pPr>
              <w:pStyle w:val="TAC"/>
              <w:jc w:val="left"/>
              <w:rPr>
                <w:lang w:eastAsia="zh-CN"/>
              </w:rPr>
            </w:pPr>
            <w:r w:rsidRPr="00AB0C9D">
              <w:t>-</w:t>
            </w:r>
          </w:p>
        </w:tc>
        <w:tc>
          <w:tcPr>
            <w:tcW w:w="850" w:type="dxa"/>
            <w:gridSpan w:val="2"/>
            <w:shd w:val="clear" w:color="auto" w:fill="auto"/>
          </w:tcPr>
          <w:p w14:paraId="1B34D130"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449E817" w14:textId="77777777" w:rsidR="00250665" w:rsidRPr="00AB0C9D" w:rsidRDefault="00250665" w:rsidP="00250665">
            <w:pPr>
              <w:pStyle w:val="TAC"/>
              <w:jc w:val="left"/>
              <w:rPr>
                <w:lang w:eastAsia="zh-CN"/>
              </w:rPr>
            </w:pPr>
            <w:r w:rsidRPr="00AB0C9D">
              <w:t>-50</w:t>
            </w:r>
          </w:p>
        </w:tc>
        <w:tc>
          <w:tcPr>
            <w:tcW w:w="851" w:type="dxa"/>
            <w:gridSpan w:val="2"/>
            <w:shd w:val="clear" w:color="auto" w:fill="auto"/>
          </w:tcPr>
          <w:p w14:paraId="3259A966" w14:textId="77777777" w:rsidR="00250665" w:rsidRPr="00AB0C9D" w:rsidRDefault="00250665" w:rsidP="00250665">
            <w:pPr>
              <w:pStyle w:val="TAC"/>
              <w:jc w:val="left"/>
              <w:rPr>
                <w:lang w:eastAsia="zh-CN"/>
              </w:rPr>
            </w:pPr>
            <w:r w:rsidRPr="00AB0C9D">
              <w:t>1</w:t>
            </w:r>
          </w:p>
        </w:tc>
        <w:tc>
          <w:tcPr>
            <w:tcW w:w="711" w:type="dxa"/>
            <w:shd w:val="clear" w:color="auto" w:fill="auto"/>
          </w:tcPr>
          <w:p w14:paraId="34C48F3D" w14:textId="77777777" w:rsidR="00250665" w:rsidRPr="00AB0C9D" w:rsidRDefault="00250665" w:rsidP="00250665">
            <w:pPr>
              <w:pStyle w:val="TAC"/>
              <w:jc w:val="left"/>
            </w:pPr>
          </w:p>
        </w:tc>
      </w:tr>
      <w:tr w:rsidR="00250665" w:rsidRPr="00AB0C9D" w14:paraId="247D94AF" w14:textId="77777777" w:rsidTr="00554B79">
        <w:tc>
          <w:tcPr>
            <w:tcW w:w="1526" w:type="dxa"/>
            <w:tcBorders>
              <w:bottom w:val="single" w:sz="4" w:space="0" w:color="auto"/>
            </w:tcBorders>
            <w:shd w:val="clear" w:color="auto" w:fill="auto"/>
          </w:tcPr>
          <w:p w14:paraId="7046D9F5" w14:textId="77777777" w:rsidR="00250665" w:rsidRPr="00AB0C9D" w:rsidRDefault="00250665" w:rsidP="00250665">
            <w:pPr>
              <w:pStyle w:val="TAC"/>
              <w:jc w:val="left"/>
              <w:rPr>
                <w:lang w:eastAsia="zh-CN"/>
              </w:rPr>
            </w:pPr>
            <w:r w:rsidRPr="00AB0C9D">
              <w:rPr>
                <w:rFonts w:eastAsia="Calibri"/>
              </w:rPr>
              <w:t>CA_n66-n71</w:t>
            </w:r>
          </w:p>
        </w:tc>
        <w:tc>
          <w:tcPr>
            <w:tcW w:w="1020" w:type="dxa"/>
            <w:tcBorders>
              <w:top w:val="single" w:sz="4" w:space="0" w:color="auto"/>
              <w:bottom w:val="nil"/>
            </w:tcBorders>
          </w:tcPr>
          <w:p w14:paraId="69247F04" w14:textId="77777777" w:rsidR="00250665" w:rsidRPr="00AB0C9D" w:rsidRDefault="00250665" w:rsidP="00250665">
            <w:pPr>
              <w:pStyle w:val="TAL"/>
            </w:pPr>
            <w:r w:rsidRPr="00AB0C9D">
              <w:t>Rel-16</w:t>
            </w:r>
          </w:p>
          <w:p w14:paraId="3829B5C3" w14:textId="77777777" w:rsidR="00250665" w:rsidRPr="00AB0C9D" w:rsidRDefault="00250665" w:rsidP="00250665">
            <w:pPr>
              <w:pStyle w:val="TAL"/>
            </w:pPr>
            <w:r w:rsidRPr="00AB0C9D">
              <w:t>Rel-17</w:t>
            </w:r>
          </w:p>
        </w:tc>
        <w:tc>
          <w:tcPr>
            <w:tcW w:w="3401" w:type="dxa"/>
            <w:gridSpan w:val="2"/>
            <w:shd w:val="clear" w:color="auto" w:fill="auto"/>
          </w:tcPr>
          <w:p w14:paraId="332ED69A" w14:textId="77777777" w:rsidR="00250665" w:rsidRPr="00AB0C9D" w:rsidRDefault="00250665" w:rsidP="00250665">
            <w:pPr>
              <w:pStyle w:val="TAL"/>
            </w:pPr>
            <w:r w:rsidRPr="00AB0C9D">
              <w:t>NR Band n77</w:t>
            </w:r>
          </w:p>
        </w:tc>
        <w:tc>
          <w:tcPr>
            <w:tcW w:w="850" w:type="dxa"/>
            <w:gridSpan w:val="2"/>
            <w:shd w:val="clear" w:color="auto" w:fill="auto"/>
          </w:tcPr>
          <w:p w14:paraId="26EBA6D7"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396C583A"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0C8185E9"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FFAF124" w14:textId="77777777" w:rsidR="00250665" w:rsidRPr="00AB0C9D" w:rsidRDefault="00250665" w:rsidP="00250665">
            <w:pPr>
              <w:pStyle w:val="TAC"/>
              <w:jc w:val="left"/>
            </w:pPr>
            <w:r w:rsidRPr="00AB0C9D">
              <w:rPr>
                <w:lang w:eastAsia="zh-CN"/>
              </w:rPr>
              <w:t>-50+TT</w:t>
            </w:r>
          </w:p>
        </w:tc>
        <w:tc>
          <w:tcPr>
            <w:tcW w:w="851" w:type="dxa"/>
            <w:gridSpan w:val="2"/>
            <w:shd w:val="clear" w:color="auto" w:fill="auto"/>
          </w:tcPr>
          <w:p w14:paraId="3901E671" w14:textId="77777777" w:rsidR="00250665" w:rsidRPr="00AB0C9D" w:rsidRDefault="00250665" w:rsidP="00250665">
            <w:pPr>
              <w:pStyle w:val="TAC"/>
              <w:jc w:val="left"/>
            </w:pPr>
            <w:r w:rsidRPr="00AB0C9D">
              <w:rPr>
                <w:lang w:eastAsia="zh-CN"/>
              </w:rPr>
              <w:t>1</w:t>
            </w:r>
          </w:p>
        </w:tc>
        <w:tc>
          <w:tcPr>
            <w:tcW w:w="711" w:type="dxa"/>
            <w:shd w:val="clear" w:color="auto" w:fill="auto"/>
          </w:tcPr>
          <w:p w14:paraId="18F25A44" w14:textId="77777777" w:rsidR="00250665" w:rsidRPr="00AB0C9D" w:rsidRDefault="00250665" w:rsidP="00250665">
            <w:pPr>
              <w:pStyle w:val="TAC"/>
              <w:jc w:val="left"/>
            </w:pPr>
            <w:r w:rsidRPr="00AB0C9D">
              <w:rPr>
                <w:lang w:eastAsia="zh-CN"/>
              </w:rPr>
              <w:t>2</w:t>
            </w:r>
          </w:p>
        </w:tc>
      </w:tr>
      <w:tr w:rsidR="00250665" w:rsidRPr="00AB0C9D" w14:paraId="69B7ACD6" w14:textId="77777777" w:rsidTr="00554B79">
        <w:tc>
          <w:tcPr>
            <w:tcW w:w="1526" w:type="dxa"/>
            <w:tcBorders>
              <w:bottom w:val="nil"/>
            </w:tcBorders>
            <w:shd w:val="clear" w:color="auto" w:fill="auto"/>
          </w:tcPr>
          <w:p w14:paraId="00BDB6F9" w14:textId="77777777" w:rsidR="00250665" w:rsidRPr="00AB0C9D" w:rsidRDefault="00250665" w:rsidP="00250665">
            <w:pPr>
              <w:pStyle w:val="TAC"/>
              <w:jc w:val="left"/>
            </w:pPr>
            <w:r w:rsidRPr="00AB0C9D">
              <w:t>CA_n66-n77</w:t>
            </w:r>
          </w:p>
        </w:tc>
        <w:tc>
          <w:tcPr>
            <w:tcW w:w="1020" w:type="dxa"/>
            <w:tcBorders>
              <w:bottom w:val="single" w:sz="4" w:space="0" w:color="auto"/>
            </w:tcBorders>
          </w:tcPr>
          <w:p w14:paraId="0921272E" w14:textId="77777777" w:rsidR="00250665" w:rsidRPr="00AB0C9D" w:rsidRDefault="00250665" w:rsidP="00250665">
            <w:pPr>
              <w:pStyle w:val="TAL"/>
            </w:pPr>
            <w:r w:rsidRPr="00AB0C9D">
              <w:t>Rel-16</w:t>
            </w:r>
          </w:p>
        </w:tc>
        <w:tc>
          <w:tcPr>
            <w:tcW w:w="3401" w:type="dxa"/>
            <w:gridSpan w:val="2"/>
            <w:shd w:val="clear" w:color="auto" w:fill="auto"/>
          </w:tcPr>
          <w:p w14:paraId="57E8D671" w14:textId="77777777" w:rsidR="00250665" w:rsidRPr="00AB0C9D" w:rsidRDefault="00250665" w:rsidP="00250665">
            <w:pPr>
              <w:pStyle w:val="TAL"/>
            </w:pPr>
            <w:r w:rsidRPr="00AB0C9D">
              <w:t>E-UTRA Band 2, 4, 12, 13, 14, 17, 29, 30, 65, 66, 70, 71</w:t>
            </w:r>
          </w:p>
        </w:tc>
        <w:tc>
          <w:tcPr>
            <w:tcW w:w="850" w:type="dxa"/>
            <w:gridSpan w:val="2"/>
            <w:shd w:val="clear" w:color="auto" w:fill="auto"/>
          </w:tcPr>
          <w:p w14:paraId="1A77A460"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AE9C7A5" w14:textId="77777777" w:rsidR="00250665" w:rsidRPr="00AB0C9D" w:rsidRDefault="00250665" w:rsidP="00250665">
            <w:pPr>
              <w:pStyle w:val="TAC"/>
              <w:jc w:val="left"/>
            </w:pPr>
            <w:r w:rsidRPr="00AB0C9D">
              <w:t>-</w:t>
            </w:r>
          </w:p>
        </w:tc>
        <w:tc>
          <w:tcPr>
            <w:tcW w:w="850" w:type="dxa"/>
            <w:gridSpan w:val="2"/>
            <w:shd w:val="clear" w:color="auto" w:fill="auto"/>
          </w:tcPr>
          <w:p w14:paraId="759CFDCC"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2C17ADD" w14:textId="77777777" w:rsidR="00250665" w:rsidRPr="00AB0C9D" w:rsidRDefault="00250665" w:rsidP="00250665">
            <w:pPr>
              <w:pStyle w:val="TAC"/>
              <w:jc w:val="left"/>
            </w:pPr>
            <w:r w:rsidRPr="00AB0C9D">
              <w:t>-50+TT</w:t>
            </w:r>
          </w:p>
        </w:tc>
        <w:tc>
          <w:tcPr>
            <w:tcW w:w="851" w:type="dxa"/>
            <w:gridSpan w:val="2"/>
            <w:shd w:val="clear" w:color="auto" w:fill="auto"/>
          </w:tcPr>
          <w:p w14:paraId="73933E95" w14:textId="77777777" w:rsidR="00250665" w:rsidRPr="00AB0C9D" w:rsidRDefault="00250665" w:rsidP="00250665">
            <w:pPr>
              <w:pStyle w:val="TAC"/>
              <w:jc w:val="left"/>
            </w:pPr>
            <w:r w:rsidRPr="00AB0C9D">
              <w:t>1</w:t>
            </w:r>
          </w:p>
        </w:tc>
        <w:tc>
          <w:tcPr>
            <w:tcW w:w="711" w:type="dxa"/>
            <w:shd w:val="clear" w:color="auto" w:fill="auto"/>
          </w:tcPr>
          <w:p w14:paraId="72D4D336" w14:textId="77777777" w:rsidR="00250665" w:rsidRPr="00AB0C9D" w:rsidRDefault="00250665" w:rsidP="00250665">
            <w:pPr>
              <w:pStyle w:val="TAC"/>
              <w:jc w:val="left"/>
            </w:pPr>
          </w:p>
        </w:tc>
      </w:tr>
      <w:tr w:rsidR="00250665" w:rsidRPr="00AB0C9D" w14:paraId="718A3FF8" w14:textId="77777777" w:rsidTr="00554B79">
        <w:tc>
          <w:tcPr>
            <w:tcW w:w="1526" w:type="dxa"/>
            <w:tcBorders>
              <w:top w:val="nil"/>
              <w:bottom w:val="single" w:sz="4" w:space="0" w:color="auto"/>
            </w:tcBorders>
            <w:shd w:val="clear" w:color="auto" w:fill="auto"/>
          </w:tcPr>
          <w:p w14:paraId="466E6F13" w14:textId="77777777" w:rsidR="00250665" w:rsidRPr="00AB0C9D" w:rsidRDefault="00250665" w:rsidP="00250665">
            <w:pPr>
              <w:pStyle w:val="TAC"/>
              <w:jc w:val="left"/>
            </w:pPr>
          </w:p>
        </w:tc>
        <w:tc>
          <w:tcPr>
            <w:tcW w:w="1020" w:type="dxa"/>
            <w:tcBorders>
              <w:bottom w:val="single" w:sz="4" w:space="0" w:color="auto"/>
            </w:tcBorders>
          </w:tcPr>
          <w:p w14:paraId="15A803DF" w14:textId="77777777" w:rsidR="00250665" w:rsidRPr="00AB0C9D" w:rsidRDefault="00250665" w:rsidP="00250665">
            <w:pPr>
              <w:pStyle w:val="TAL"/>
            </w:pPr>
            <w:r w:rsidRPr="00AB0C9D">
              <w:t>Rel-17</w:t>
            </w:r>
          </w:p>
        </w:tc>
        <w:tc>
          <w:tcPr>
            <w:tcW w:w="3401" w:type="dxa"/>
            <w:gridSpan w:val="2"/>
            <w:shd w:val="clear" w:color="auto" w:fill="auto"/>
          </w:tcPr>
          <w:p w14:paraId="69A93EED" w14:textId="77777777" w:rsidR="00250665" w:rsidRPr="00AB0C9D" w:rsidRDefault="00250665" w:rsidP="00250665">
            <w:pPr>
              <w:pStyle w:val="TAL"/>
            </w:pPr>
            <w:r w:rsidRPr="00AB0C9D">
              <w:t>E-UTRA Band 2, 4, 12, 13, 14, 17, 29, 30, 65, 66, 70, 71,103</w:t>
            </w:r>
          </w:p>
        </w:tc>
        <w:tc>
          <w:tcPr>
            <w:tcW w:w="850" w:type="dxa"/>
            <w:gridSpan w:val="2"/>
            <w:shd w:val="clear" w:color="auto" w:fill="auto"/>
          </w:tcPr>
          <w:p w14:paraId="1CDFFDCA"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5817F33E" w14:textId="77777777" w:rsidR="00250665" w:rsidRPr="00AB0C9D" w:rsidRDefault="00250665" w:rsidP="00250665">
            <w:pPr>
              <w:pStyle w:val="TAC"/>
              <w:jc w:val="left"/>
            </w:pPr>
            <w:r w:rsidRPr="00AB0C9D">
              <w:t>-</w:t>
            </w:r>
          </w:p>
        </w:tc>
        <w:tc>
          <w:tcPr>
            <w:tcW w:w="850" w:type="dxa"/>
            <w:gridSpan w:val="2"/>
            <w:shd w:val="clear" w:color="auto" w:fill="auto"/>
          </w:tcPr>
          <w:p w14:paraId="29DB6897"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6148453E" w14:textId="77777777" w:rsidR="00250665" w:rsidRPr="00AB0C9D" w:rsidRDefault="00250665" w:rsidP="00250665">
            <w:pPr>
              <w:pStyle w:val="TAC"/>
              <w:jc w:val="left"/>
            </w:pPr>
            <w:r w:rsidRPr="00AB0C9D">
              <w:t>-50 +TT</w:t>
            </w:r>
          </w:p>
        </w:tc>
        <w:tc>
          <w:tcPr>
            <w:tcW w:w="851" w:type="dxa"/>
            <w:gridSpan w:val="2"/>
            <w:shd w:val="clear" w:color="auto" w:fill="auto"/>
          </w:tcPr>
          <w:p w14:paraId="2C9533F1" w14:textId="77777777" w:rsidR="00250665" w:rsidRPr="00AB0C9D" w:rsidRDefault="00250665" w:rsidP="00250665">
            <w:pPr>
              <w:pStyle w:val="TAC"/>
              <w:jc w:val="left"/>
            </w:pPr>
            <w:r w:rsidRPr="00AB0C9D">
              <w:t>1</w:t>
            </w:r>
          </w:p>
        </w:tc>
        <w:tc>
          <w:tcPr>
            <w:tcW w:w="711" w:type="dxa"/>
            <w:shd w:val="clear" w:color="auto" w:fill="auto"/>
          </w:tcPr>
          <w:p w14:paraId="72F664E9" w14:textId="77777777" w:rsidR="00250665" w:rsidRPr="00AB0C9D" w:rsidRDefault="00250665" w:rsidP="00250665">
            <w:pPr>
              <w:pStyle w:val="TAC"/>
              <w:jc w:val="left"/>
            </w:pPr>
          </w:p>
        </w:tc>
      </w:tr>
      <w:tr w:rsidR="00250665" w:rsidRPr="00AB0C9D" w14:paraId="207A9677" w14:textId="77777777" w:rsidTr="00554B79">
        <w:tc>
          <w:tcPr>
            <w:tcW w:w="1526" w:type="dxa"/>
            <w:tcBorders>
              <w:bottom w:val="nil"/>
            </w:tcBorders>
            <w:shd w:val="clear" w:color="auto" w:fill="auto"/>
          </w:tcPr>
          <w:p w14:paraId="5FC4FAB6" w14:textId="77777777" w:rsidR="00250665" w:rsidRPr="00AB0C9D" w:rsidRDefault="00250665" w:rsidP="00250665">
            <w:pPr>
              <w:pStyle w:val="TAC"/>
              <w:jc w:val="left"/>
            </w:pPr>
            <w:r w:rsidRPr="00AB0C9D">
              <w:rPr>
                <w:rFonts w:eastAsia="Calibri"/>
              </w:rPr>
              <w:t>CA_n70-n71</w:t>
            </w:r>
          </w:p>
        </w:tc>
        <w:tc>
          <w:tcPr>
            <w:tcW w:w="1020" w:type="dxa"/>
            <w:tcBorders>
              <w:top w:val="single" w:sz="4" w:space="0" w:color="auto"/>
              <w:bottom w:val="nil"/>
            </w:tcBorders>
          </w:tcPr>
          <w:p w14:paraId="22D30E6E" w14:textId="77777777" w:rsidR="00250665" w:rsidRPr="00AB0C9D" w:rsidRDefault="00250665" w:rsidP="00250665">
            <w:pPr>
              <w:pStyle w:val="TAL"/>
            </w:pPr>
            <w:r w:rsidRPr="00AB0C9D">
              <w:t>Rel-16</w:t>
            </w:r>
          </w:p>
        </w:tc>
        <w:tc>
          <w:tcPr>
            <w:tcW w:w="3401" w:type="dxa"/>
            <w:gridSpan w:val="2"/>
            <w:shd w:val="clear" w:color="auto" w:fill="auto"/>
          </w:tcPr>
          <w:p w14:paraId="15DD6489" w14:textId="77777777" w:rsidR="00250665" w:rsidRPr="00AB0C9D" w:rsidRDefault="00250665" w:rsidP="00250665">
            <w:pPr>
              <w:pStyle w:val="TAL"/>
            </w:pPr>
            <w:r w:rsidRPr="00AB0C9D">
              <w:t>E-UTRA Band 30</w:t>
            </w:r>
          </w:p>
        </w:tc>
        <w:tc>
          <w:tcPr>
            <w:tcW w:w="850" w:type="dxa"/>
            <w:gridSpan w:val="2"/>
            <w:shd w:val="clear" w:color="auto" w:fill="auto"/>
          </w:tcPr>
          <w:p w14:paraId="696695B0"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1F896A70"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75C51AEF"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25A73145"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1A19F404" w14:textId="77777777" w:rsidR="00250665" w:rsidRPr="00AB0C9D" w:rsidRDefault="00250665" w:rsidP="00250665">
            <w:pPr>
              <w:pStyle w:val="TAC"/>
              <w:jc w:val="left"/>
            </w:pPr>
            <w:r w:rsidRPr="00AB0C9D">
              <w:rPr>
                <w:lang w:eastAsia="zh-CN"/>
              </w:rPr>
              <w:t>1</w:t>
            </w:r>
          </w:p>
        </w:tc>
        <w:tc>
          <w:tcPr>
            <w:tcW w:w="711" w:type="dxa"/>
            <w:shd w:val="clear" w:color="auto" w:fill="auto"/>
          </w:tcPr>
          <w:p w14:paraId="70B31005" w14:textId="77777777" w:rsidR="00250665" w:rsidRPr="00AB0C9D" w:rsidRDefault="00250665" w:rsidP="00250665">
            <w:pPr>
              <w:pStyle w:val="TAC"/>
              <w:jc w:val="left"/>
            </w:pPr>
          </w:p>
        </w:tc>
      </w:tr>
      <w:tr w:rsidR="00250665" w:rsidRPr="00AB0C9D" w14:paraId="6911DF52" w14:textId="77777777" w:rsidTr="00554B79">
        <w:tc>
          <w:tcPr>
            <w:tcW w:w="1526" w:type="dxa"/>
            <w:tcBorders>
              <w:top w:val="nil"/>
            </w:tcBorders>
            <w:shd w:val="clear" w:color="auto" w:fill="auto"/>
          </w:tcPr>
          <w:p w14:paraId="19EB1672" w14:textId="77777777" w:rsidR="00250665" w:rsidRPr="00AB0C9D" w:rsidRDefault="00250665" w:rsidP="00250665">
            <w:pPr>
              <w:pStyle w:val="TAC"/>
              <w:jc w:val="left"/>
              <w:rPr>
                <w:lang w:eastAsia="zh-CN"/>
              </w:rPr>
            </w:pPr>
          </w:p>
        </w:tc>
        <w:tc>
          <w:tcPr>
            <w:tcW w:w="1020" w:type="dxa"/>
            <w:tcBorders>
              <w:top w:val="nil"/>
              <w:bottom w:val="single" w:sz="4" w:space="0" w:color="auto"/>
            </w:tcBorders>
          </w:tcPr>
          <w:p w14:paraId="6AC8C444" w14:textId="77777777" w:rsidR="00250665" w:rsidRPr="00AB0C9D" w:rsidRDefault="00250665" w:rsidP="00250665">
            <w:pPr>
              <w:pStyle w:val="TAL"/>
            </w:pPr>
            <w:r w:rsidRPr="00AB0C9D">
              <w:t>Rel-17</w:t>
            </w:r>
          </w:p>
        </w:tc>
        <w:tc>
          <w:tcPr>
            <w:tcW w:w="3401" w:type="dxa"/>
            <w:gridSpan w:val="2"/>
            <w:shd w:val="clear" w:color="auto" w:fill="auto"/>
          </w:tcPr>
          <w:p w14:paraId="331E4F07" w14:textId="77777777" w:rsidR="00250665" w:rsidRPr="00AB0C9D" w:rsidRDefault="00250665" w:rsidP="00250665">
            <w:pPr>
              <w:pStyle w:val="TAL"/>
            </w:pPr>
            <w:r w:rsidRPr="00AB0C9D">
              <w:t>NR Band n77</w:t>
            </w:r>
          </w:p>
        </w:tc>
        <w:tc>
          <w:tcPr>
            <w:tcW w:w="850" w:type="dxa"/>
            <w:gridSpan w:val="2"/>
            <w:shd w:val="clear" w:color="auto" w:fill="auto"/>
          </w:tcPr>
          <w:p w14:paraId="2CCA8FCB"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1FB26D3" w14:textId="77777777" w:rsidR="00250665" w:rsidRPr="00AB0C9D" w:rsidRDefault="00250665" w:rsidP="00250665">
            <w:pPr>
              <w:pStyle w:val="TAC"/>
              <w:jc w:val="left"/>
            </w:pPr>
            <w:r w:rsidRPr="00AB0C9D">
              <w:rPr>
                <w:lang w:eastAsia="zh-CN"/>
              </w:rPr>
              <w:t>-</w:t>
            </w:r>
          </w:p>
        </w:tc>
        <w:tc>
          <w:tcPr>
            <w:tcW w:w="850" w:type="dxa"/>
            <w:gridSpan w:val="2"/>
            <w:shd w:val="clear" w:color="auto" w:fill="auto"/>
          </w:tcPr>
          <w:p w14:paraId="4B0D62D0"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5B94B0A2" w14:textId="77777777" w:rsidR="00250665" w:rsidRPr="00AB0C9D" w:rsidRDefault="00250665" w:rsidP="00250665">
            <w:pPr>
              <w:pStyle w:val="TAC"/>
              <w:jc w:val="left"/>
            </w:pPr>
            <w:r w:rsidRPr="00AB0C9D">
              <w:rPr>
                <w:lang w:eastAsia="zh-CN"/>
              </w:rPr>
              <w:t>-50</w:t>
            </w:r>
          </w:p>
        </w:tc>
        <w:tc>
          <w:tcPr>
            <w:tcW w:w="851" w:type="dxa"/>
            <w:gridSpan w:val="2"/>
            <w:shd w:val="clear" w:color="auto" w:fill="auto"/>
          </w:tcPr>
          <w:p w14:paraId="72492658" w14:textId="77777777" w:rsidR="00250665" w:rsidRPr="00AB0C9D" w:rsidRDefault="00250665" w:rsidP="00250665">
            <w:pPr>
              <w:pStyle w:val="TAC"/>
              <w:jc w:val="left"/>
            </w:pPr>
            <w:r w:rsidRPr="00AB0C9D">
              <w:rPr>
                <w:lang w:eastAsia="zh-CN"/>
              </w:rPr>
              <w:t>1</w:t>
            </w:r>
          </w:p>
        </w:tc>
        <w:tc>
          <w:tcPr>
            <w:tcW w:w="711" w:type="dxa"/>
            <w:shd w:val="clear" w:color="auto" w:fill="auto"/>
          </w:tcPr>
          <w:p w14:paraId="7B50E298" w14:textId="77777777" w:rsidR="00250665" w:rsidRPr="00AB0C9D" w:rsidRDefault="00250665" w:rsidP="00250665">
            <w:pPr>
              <w:pStyle w:val="TAC"/>
              <w:jc w:val="left"/>
            </w:pPr>
            <w:r w:rsidRPr="00AB0C9D">
              <w:rPr>
                <w:lang w:eastAsia="zh-CN"/>
              </w:rPr>
              <w:t>2</w:t>
            </w:r>
          </w:p>
        </w:tc>
      </w:tr>
      <w:tr w:rsidR="00250665" w:rsidRPr="00AB0C9D" w14:paraId="5CCA3BE1" w14:textId="77777777" w:rsidTr="00554B79">
        <w:tc>
          <w:tcPr>
            <w:tcW w:w="1526" w:type="dxa"/>
            <w:vMerge w:val="restart"/>
            <w:shd w:val="clear" w:color="auto" w:fill="auto"/>
          </w:tcPr>
          <w:p w14:paraId="6DB1419A" w14:textId="77777777" w:rsidR="00250665" w:rsidRPr="00AB0C9D" w:rsidRDefault="00250665" w:rsidP="00250665">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442E919A" w14:textId="77777777" w:rsidR="00250665" w:rsidRPr="00AB0C9D" w:rsidRDefault="00250665" w:rsidP="00250665">
            <w:pPr>
              <w:pStyle w:val="TAL"/>
            </w:pPr>
            <w:r w:rsidRPr="00AB0C9D">
              <w:t>Rel-15</w:t>
            </w:r>
          </w:p>
          <w:p w14:paraId="4994A713" w14:textId="77777777" w:rsidR="00250665" w:rsidRPr="00AB0C9D" w:rsidRDefault="00250665" w:rsidP="00250665">
            <w:pPr>
              <w:pStyle w:val="TAL"/>
            </w:pPr>
            <w:r w:rsidRPr="00AB0C9D">
              <w:t>Rel-16</w:t>
            </w:r>
          </w:p>
        </w:tc>
        <w:tc>
          <w:tcPr>
            <w:tcW w:w="3401" w:type="dxa"/>
            <w:gridSpan w:val="2"/>
            <w:shd w:val="clear" w:color="auto" w:fill="auto"/>
          </w:tcPr>
          <w:p w14:paraId="66DA4D7B" w14:textId="77777777" w:rsidR="00250665" w:rsidRPr="00AB0C9D" w:rsidRDefault="00250665" w:rsidP="00250665">
            <w:pPr>
              <w:pStyle w:val="TAL"/>
            </w:pPr>
            <w:r w:rsidRPr="00AB0C9D">
              <w:t>E-UTRA Band 1, 3, 5, 8, 11, 18, 19</w:t>
            </w:r>
            <w:r w:rsidRPr="00AB0C9D">
              <w:rPr>
                <w:rFonts w:eastAsia="游明朝"/>
              </w:rPr>
              <w:t xml:space="preserve">, </w:t>
            </w:r>
            <w:r w:rsidRPr="00AB0C9D">
              <w:t>21, 28, 34, 40, 41, 65, 74</w:t>
            </w:r>
          </w:p>
        </w:tc>
        <w:tc>
          <w:tcPr>
            <w:tcW w:w="850" w:type="dxa"/>
            <w:gridSpan w:val="2"/>
            <w:shd w:val="clear" w:color="auto" w:fill="auto"/>
          </w:tcPr>
          <w:p w14:paraId="5FDB4FC2" w14:textId="77777777" w:rsidR="00250665" w:rsidRPr="00AB0C9D" w:rsidRDefault="00250665" w:rsidP="00250665">
            <w:pPr>
              <w:pStyle w:val="TAC"/>
              <w:jc w:val="left"/>
            </w:pPr>
            <w:proofErr w:type="spellStart"/>
            <w:r w:rsidRPr="00AB0C9D">
              <w:t>F</w:t>
            </w:r>
            <w:r w:rsidRPr="00AB0C9D">
              <w:rPr>
                <w:vertAlign w:val="subscript"/>
              </w:rPr>
              <w:t>DL_low</w:t>
            </w:r>
            <w:proofErr w:type="spellEnd"/>
          </w:p>
        </w:tc>
        <w:tc>
          <w:tcPr>
            <w:tcW w:w="284" w:type="dxa"/>
            <w:gridSpan w:val="2"/>
            <w:shd w:val="clear" w:color="auto" w:fill="auto"/>
          </w:tcPr>
          <w:p w14:paraId="7B8FAAC7" w14:textId="77777777" w:rsidR="00250665" w:rsidRPr="00AB0C9D" w:rsidRDefault="00250665" w:rsidP="00250665">
            <w:pPr>
              <w:pStyle w:val="TAC"/>
              <w:jc w:val="left"/>
            </w:pPr>
            <w:r w:rsidRPr="00AB0C9D">
              <w:t>-</w:t>
            </w:r>
          </w:p>
        </w:tc>
        <w:tc>
          <w:tcPr>
            <w:tcW w:w="850" w:type="dxa"/>
            <w:gridSpan w:val="2"/>
            <w:shd w:val="clear" w:color="auto" w:fill="auto"/>
          </w:tcPr>
          <w:p w14:paraId="5197844F" w14:textId="77777777" w:rsidR="00250665" w:rsidRPr="00AB0C9D" w:rsidRDefault="00250665" w:rsidP="00250665">
            <w:pPr>
              <w:pStyle w:val="TAC"/>
              <w:jc w:val="left"/>
            </w:pPr>
            <w:proofErr w:type="spellStart"/>
            <w:r w:rsidRPr="00AB0C9D">
              <w:t>F</w:t>
            </w:r>
            <w:r w:rsidRPr="00AB0C9D">
              <w:rPr>
                <w:vertAlign w:val="subscript"/>
              </w:rPr>
              <w:t>DL_high</w:t>
            </w:r>
            <w:proofErr w:type="spellEnd"/>
          </w:p>
        </w:tc>
        <w:tc>
          <w:tcPr>
            <w:tcW w:w="1134" w:type="dxa"/>
            <w:gridSpan w:val="2"/>
            <w:shd w:val="clear" w:color="auto" w:fill="auto"/>
          </w:tcPr>
          <w:p w14:paraId="3CBBB9D2" w14:textId="77777777" w:rsidR="00250665" w:rsidRPr="00AB0C9D" w:rsidRDefault="00250665" w:rsidP="00250665">
            <w:pPr>
              <w:pStyle w:val="TAC"/>
              <w:jc w:val="left"/>
            </w:pPr>
            <w:r w:rsidRPr="00AB0C9D">
              <w:rPr>
                <w:rFonts w:cs="Arial"/>
                <w:lang w:eastAsia="zh-CN"/>
              </w:rPr>
              <w:t>-50</w:t>
            </w:r>
            <w:r w:rsidRPr="00AB0C9D">
              <w:rPr>
                <w:lang w:eastAsia="zh-CN"/>
              </w:rPr>
              <w:t>+TT</w:t>
            </w:r>
          </w:p>
        </w:tc>
        <w:tc>
          <w:tcPr>
            <w:tcW w:w="851" w:type="dxa"/>
            <w:gridSpan w:val="2"/>
            <w:shd w:val="clear" w:color="auto" w:fill="auto"/>
          </w:tcPr>
          <w:p w14:paraId="08D46F14" w14:textId="77777777" w:rsidR="00250665" w:rsidRPr="00AB0C9D" w:rsidRDefault="00250665" w:rsidP="00250665">
            <w:pPr>
              <w:pStyle w:val="TAC"/>
              <w:jc w:val="left"/>
            </w:pPr>
            <w:r w:rsidRPr="00AB0C9D">
              <w:rPr>
                <w:lang w:eastAsia="zh-CN"/>
              </w:rPr>
              <w:t>1</w:t>
            </w:r>
          </w:p>
        </w:tc>
        <w:tc>
          <w:tcPr>
            <w:tcW w:w="711" w:type="dxa"/>
            <w:shd w:val="clear" w:color="auto" w:fill="auto"/>
          </w:tcPr>
          <w:p w14:paraId="58B6182C" w14:textId="77777777" w:rsidR="00250665" w:rsidRPr="00AB0C9D" w:rsidRDefault="00250665" w:rsidP="00250665">
            <w:pPr>
              <w:pStyle w:val="TAC"/>
              <w:jc w:val="left"/>
            </w:pPr>
          </w:p>
        </w:tc>
      </w:tr>
      <w:tr w:rsidR="00250665" w:rsidRPr="00AB0C9D" w14:paraId="62E085DC" w14:textId="77777777" w:rsidTr="00554B79">
        <w:tc>
          <w:tcPr>
            <w:tcW w:w="1526" w:type="dxa"/>
            <w:vMerge/>
            <w:shd w:val="clear" w:color="auto" w:fill="auto"/>
          </w:tcPr>
          <w:p w14:paraId="55681628" w14:textId="77777777" w:rsidR="00250665" w:rsidRPr="00AB0C9D" w:rsidRDefault="00250665" w:rsidP="00250665">
            <w:pPr>
              <w:pStyle w:val="TAC"/>
              <w:jc w:val="left"/>
            </w:pPr>
          </w:p>
        </w:tc>
        <w:tc>
          <w:tcPr>
            <w:tcW w:w="1020" w:type="dxa"/>
            <w:tcBorders>
              <w:top w:val="nil"/>
            </w:tcBorders>
          </w:tcPr>
          <w:p w14:paraId="1526DA32" w14:textId="77777777" w:rsidR="00250665" w:rsidRPr="00AB0C9D" w:rsidRDefault="00250665" w:rsidP="00250665">
            <w:pPr>
              <w:pStyle w:val="TAL"/>
            </w:pPr>
            <w:r w:rsidRPr="00AB0C9D">
              <w:t>Rel-17</w:t>
            </w:r>
          </w:p>
        </w:tc>
        <w:tc>
          <w:tcPr>
            <w:tcW w:w="3401" w:type="dxa"/>
            <w:gridSpan w:val="2"/>
            <w:shd w:val="clear" w:color="auto" w:fill="auto"/>
          </w:tcPr>
          <w:p w14:paraId="0E8D6597" w14:textId="77777777" w:rsidR="00250665" w:rsidRPr="00AB0C9D" w:rsidRDefault="00250665" w:rsidP="00250665">
            <w:pPr>
              <w:pStyle w:val="TAL"/>
            </w:pPr>
            <w:r w:rsidRPr="00AB0C9D">
              <w:t>Frequency range</w:t>
            </w:r>
          </w:p>
        </w:tc>
        <w:tc>
          <w:tcPr>
            <w:tcW w:w="850" w:type="dxa"/>
            <w:gridSpan w:val="2"/>
            <w:shd w:val="clear" w:color="auto" w:fill="auto"/>
          </w:tcPr>
          <w:p w14:paraId="617F18E3" w14:textId="77777777" w:rsidR="00250665" w:rsidRPr="00AB0C9D" w:rsidRDefault="00250665" w:rsidP="00250665">
            <w:pPr>
              <w:pStyle w:val="TAC"/>
              <w:jc w:val="left"/>
            </w:pPr>
            <w:r w:rsidRPr="00AB0C9D">
              <w:t>1884.5</w:t>
            </w:r>
          </w:p>
        </w:tc>
        <w:tc>
          <w:tcPr>
            <w:tcW w:w="284" w:type="dxa"/>
            <w:gridSpan w:val="2"/>
            <w:shd w:val="clear" w:color="auto" w:fill="auto"/>
          </w:tcPr>
          <w:p w14:paraId="63EA9DCB" w14:textId="77777777" w:rsidR="00250665" w:rsidRPr="00AB0C9D" w:rsidRDefault="00250665" w:rsidP="00250665">
            <w:pPr>
              <w:pStyle w:val="TAC"/>
              <w:jc w:val="left"/>
            </w:pPr>
            <w:r w:rsidRPr="00AB0C9D">
              <w:t>-</w:t>
            </w:r>
          </w:p>
        </w:tc>
        <w:tc>
          <w:tcPr>
            <w:tcW w:w="850" w:type="dxa"/>
            <w:gridSpan w:val="2"/>
            <w:shd w:val="clear" w:color="auto" w:fill="auto"/>
          </w:tcPr>
          <w:p w14:paraId="3AB47313" w14:textId="77777777" w:rsidR="00250665" w:rsidRPr="00AB0C9D" w:rsidRDefault="00250665" w:rsidP="00250665">
            <w:pPr>
              <w:pStyle w:val="TAC"/>
              <w:jc w:val="left"/>
            </w:pPr>
            <w:r w:rsidRPr="00AB0C9D">
              <w:t>1915.7</w:t>
            </w:r>
          </w:p>
        </w:tc>
        <w:tc>
          <w:tcPr>
            <w:tcW w:w="1134" w:type="dxa"/>
            <w:gridSpan w:val="2"/>
            <w:shd w:val="clear" w:color="auto" w:fill="auto"/>
          </w:tcPr>
          <w:p w14:paraId="37AF832F" w14:textId="77777777" w:rsidR="00250665" w:rsidRPr="00AB0C9D" w:rsidRDefault="00250665" w:rsidP="00250665">
            <w:pPr>
              <w:pStyle w:val="TAC"/>
              <w:jc w:val="left"/>
            </w:pPr>
            <w:r w:rsidRPr="00AB0C9D">
              <w:rPr>
                <w:rFonts w:cs="Arial"/>
                <w:szCs w:val="18"/>
              </w:rPr>
              <w:t>-41</w:t>
            </w:r>
            <w:r w:rsidRPr="00AB0C9D">
              <w:rPr>
                <w:lang w:eastAsia="zh-CN"/>
              </w:rPr>
              <w:t>+TT</w:t>
            </w:r>
          </w:p>
        </w:tc>
        <w:tc>
          <w:tcPr>
            <w:tcW w:w="851" w:type="dxa"/>
            <w:gridSpan w:val="2"/>
            <w:shd w:val="clear" w:color="auto" w:fill="auto"/>
          </w:tcPr>
          <w:p w14:paraId="63486F66" w14:textId="77777777" w:rsidR="00250665" w:rsidRPr="00AB0C9D" w:rsidRDefault="00250665" w:rsidP="00250665">
            <w:pPr>
              <w:pStyle w:val="TAC"/>
              <w:jc w:val="left"/>
            </w:pPr>
            <w:r w:rsidRPr="00AB0C9D">
              <w:t>0.3</w:t>
            </w:r>
          </w:p>
        </w:tc>
        <w:tc>
          <w:tcPr>
            <w:tcW w:w="711" w:type="dxa"/>
            <w:shd w:val="clear" w:color="auto" w:fill="auto"/>
          </w:tcPr>
          <w:p w14:paraId="6CE68746" w14:textId="77777777" w:rsidR="00250665" w:rsidRPr="00AB0C9D" w:rsidRDefault="00250665" w:rsidP="00250665">
            <w:pPr>
              <w:pStyle w:val="TAC"/>
              <w:jc w:val="left"/>
            </w:pPr>
            <w:r w:rsidRPr="00AB0C9D">
              <w:t>3</w:t>
            </w:r>
          </w:p>
        </w:tc>
      </w:tr>
      <w:tr w:rsidR="00250665" w:rsidRPr="00AB0C9D" w14:paraId="55A90AD0" w14:textId="77777777" w:rsidTr="00554B79">
        <w:tc>
          <w:tcPr>
            <w:tcW w:w="10627" w:type="dxa"/>
            <w:gridSpan w:val="15"/>
          </w:tcPr>
          <w:p w14:paraId="5A7C2575" w14:textId="77777777" w:rsidR="00250665" w:rsidRPr="00AB0C9D" w:rsidRDefault="00250665" w:rsidP="00250665">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7B5DFDB" w14:textId="77777777" w:rsidR="00250665" w:rsidRPr="00AB0C9D" w:rsidRDefault="00250665" w:rsidP="00250665">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759B30B" w14:textId="77777777" w:rsidR="00250665" w:rsidRPr="00AB0C9D" w:rsidRDefault="00250665" w:rsidP="00250665">
            <w:pPr>
              <w:pStyle w:val="TAN"/>
            </w:pPr>
            <w:r w:rsidRPr="00AB0C9D">
              <w:t>NOTE 3:</w:t>
            </w:r>
            <w:r w:rsidRPr="00AB0C9D">
              <w:tab/>
              <w:t>Applicable when co-existence with PHS system operating in 1884.5 -1915.7MHz</w:t>
            </w:r>
          </w:p>
          <w:p w14:paraId="573688B5" w14:textId="77777777" w:rsidR="00250665" w:rsidRPr="00AB0C9D" w:rsidRDefault="00250665" w:rsidP="00250665">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276E2E" w14:textId="77777777" w:rsidR="00250665" w:rsidRPr="00AB0C9D" w:rsidRDefault="00250665" w:rsidP="00250665">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1DBAC02B" w14:textId="77777777" w:rsidR="00250665" w:rsidRPr="00AB0C9D" w:rsidRDefault="00250665" w:rsidP="00250665">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6AE2DA" w14:textId="77777777" w:rsidR="00250665" w:rsidRPr="00AB0C9D" w:rsidRDefault="00250665" w:rsidP="00250665">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F8D85A2" w14:textId="77777777" w:rsidR="00250665" w:rsidRPr="00AB0C9D" w:rsidRDefault="00250665" w:rsidP="00250665">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334C79C9" w14:textId="77777777" w:rsidR="00250665" w:rsidRPr="00AB0C9D" w:rsidRDefault="00250665" w:rsidP="00250665">
            <w:pPr>
              <w:pStyle w:val="TAN"/>
            </w:pPr>
            <w:r w:rsidRPr="00AB0C9D">
              <w:t xml:space="preserve">NOTE </w:t>
            </w:r>
            <w:r w:rsidRPr="00AB0C9D">
              <w:rPr>
                <w:lang w:eastAsia="zh-CN"/>
              </w:rPr>
              <w:t>9</w:t>
            </w:r>
            <w:r w:rsidRPr="00AB0C9D">
              <w:t>:</w:t>
            </w:r>
            <w:r w:rsidRPr="00AB0C9D">
              <w:tab/>
              <w:t>Void.</w:t>
            </w:r>
          </w:p>
          <w:p w14:paraId="17E8D702" w14:textId="77777777" w:rsidR="00250665" w:rsidRPr="00AB0C9D" w:rsidRDefault="00250665" w:rsidP="00250665">
            <w:pPr>
              <w:pStyle w:val="TAN"/>
            </w:pPr>
            <w:r w:rsidRPr="00AB0C9D">
              <w:t xml:space="preserve">NOTE </w:t>
            </w:r>
            <w:r w:rsidRPr="00AB0C9D">
              <w:rPr>
                <w:lang w:eastAsia="zh-CN"/>
              </w:rPr>
              <w:t>10</w:t>
            </w:r>
            <w:r w:rsidRPr="00AB0C9D">
              <w:t>:</w:t>
            </w:r>
            <w:r w:rsidRPr="00AB0C9D">
              <w:tab/>
              <w:t>Void.</w:t>
            </w:r>
          </w:p>
          <w:p w14:paraId="5A8D2A09" w14:textId="77777777" w:rsidR="00250665" w:rsidRPr="00AB0C9D" w:rsidRDefault="00250665" w:rsidP="00250665">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749291F4" w14:textId="77777777" w:rsidR="00250665" w:rsidRPr="00AB0C9D" w:rsidRDefault="00250665" w:rsidP="00250665">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5F6330E" w14:textId="77777777" w:rsidR="00250665" w:rsidRPr="00AB0C9D" w:rsidRDefault="00250665" w:rsidP="00250665">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41116BD7" w14:textId="77777777" w:rsidR="00250665" w:rsidRPr="00AB0C9D" w:rsidRDefault="00250665" w:rsidP="00250665">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462E315" w14:textId="77777777" w:rsidR="00250665" w:rsidRPr="00AB0C9D" w:rsidRDefault="00250665" w:rsidP="00250665">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0AE7D82" w14:textId="77777777" w:rsidR="00250665" w:rsidRPr="00AB0C9D" w:rsidRDefault="00250665" w:rsidP="00250665">
            <w:pPr>
              <w:pStyle w:val="TAN"/>
            </w:pPr>
            <w:r w:rsidRPr="00AB0C9D">
              <w:t>NOTE 16:</w:t>
            </w:r>
            <w:r w:rsidRPr="00AB0C9D">
              <w:tab/>
              <w:t>No impact on the protected bands by 2nd and 3rd order IM products caused by the NR CA band combination.</w:t>
            </w:r>
          </w:p>
          <w:p w14:paraId="7111DF1B" w14:textId="77777777" w:rsidR="00250665" w:rsidRPr="00AB0C9D" w:rsidRDefault="00250665" w:rsidP="00250665">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1B2F36FA" w14:textId="77777777" w:rsidR="00C65FE6" w:rsidRPr="00092EAB" w:rsidRDefault="00C65FE6" w:rsidP="00150CC6">
      <w:pPr>
        <w:rPr>
          <w:noProof/>
        </w:rPr>
      </w:pPr>
    </w:p>
    <w:p w14:paraId="6FF679FB" w14:textId="77777777" w:rsidR="00C65FE6" w:rsidRDefault="00C65FE6" w:rsidP="00150CC6">
      <w:pPr>
        <w:rPr>
          <w:noProof/>
        </w:rPr>
      </w:pPr>
    </w:p>
    <w:p w14:paraId="1614FA22" w14:textId="77777777" w:rsidR="00150CC6" w:rsidRDefault="00150CC6" w:rsidP="00150CC6">
      <w:pPr>
        <w:rPr>
          <w:noProof/>
        </w:rPr>
      </w:pPr>
    </w:p>
    <w:p w14:paraId="3DCCAB17" w14:textId="77777777" w:rsidR="00150CC6" w:rsidRDefault="00150CC6" w:rsidP="00150CC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A973A6">
      <w:headerReference w:type="even" r:id="rId33"/>
      <w:headerReference w:type="default" r:id="rId34"/>
      <w:headerReference w:type="first" r:id="rId3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099FA" w14:textId="77777777" w:rsidR="00CB45A0" w:rsidRDefault="00CB45A0">
      <w:r>
        <w:separator/>
      </w:r>
    </w:p>
  </w:endnote>
  <w:endnote w:type="continuationSeparator" w:id="0">
    <w:p w14:paraId="63757420" w14:textId="77777777" w:rsidR="00CB45A0" w:rsidRDefault="00CB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62B4E" w14:textId="77777777" w:rsidR="00CB45A0" w:rsidRDefault="00CB45A0">
      <w:r>
        <w:separator/>
      </w:r>
    </w:p>
  </w:footnote>
  <w:footnote w:type="continuationSeparator" w:id="0">
    <w:p w14:paraId="693619CD" w14:textId="77777777" w:rsidR="00CB45A0" w:rsidRDefault="00CB4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0B9" w:rsidRDefault="00CB1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0B9" w:rsidRDefault="00CB10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0B9" w:rsidRDefault="00CB10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0B9" w:rsidRDefault="00CB10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35"/>
  </w:num>
  <w:num w:numId="4">
    <w:abstractNumId w:val="17"/>
  </w:num>
  <w:num w:numId="5">
    <w:abstractNumId w:val="9"/>
  </w:num>
  <w:num w:numId="6">
    <w:abstractNumId w:val="4"/>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5"/>
  </w:num>
  <w:num w:numId="14">
    <w:abstractNumId w:val="13"/>
  </w:num>
  <w:num w:numId="15">
    <w:abstractNumId w:val="16"/>
  </w:num>
  <w:num w:numId="16">
    <w:abstractNumId w:val="11"/>
  </w:num>
  <w:num w:numId="17">
    <w:abstractNumId w:val="29"/>
  </w:num>
  <w:num w:numId="18">
    <w:abstractNumId w:val="0"/>
  </w:num>
  <w:num w:numId="19">
    <w:abstractNumId w:val="2"/>
  </w:num>
  <w:num w:numId="20">
    <w:abstractNumId w:val="28"/>
  </w:num>
  <w:num w:numId="21">
    <w:abstractNumId w:val="20"/>
  </w:num>
  <w:num w:numId="22">
    <w:abstractNumId w:val="27"/>
  </w:num>
  <w:num w:numId="23">
    <w:abstractNumId w:val="32"/>
  </w:num>
  <w:num w:numId="24">
    <w:abstractNumId w:val="7"/>
  </w:num>
  <w:num w:numId="25">
    <w:abstractNumId w:val="26"/>
  </w:num>
  <w:num w:numId="26">
    <w:abstractNumId w:val="25"/>
  </w:num>
  <w:num w:numId="27">
    <w:abstractNumId w:val="33"/>
  </w:num>
  <w:num w:numId="28">
    <w:abstractNumId w:val="38"/>
  </w:num>
  <w:num w:numId="29">
    <w:abstractNumId w:val="30"/>
  </w:num>
  <w:num w:numId="30">
    <w:abstractNumId w:val="24"/>
  </w:num>
  <w:num w:numId="31">
    <w:abstractNumId w:val="1"/>
  </w:num>
  <w:num w:numId="32">
    <w:abstractNumId w:val="3"/>
  </w:num>
  <w:num w:numId="33">
    <w:abstractNumId w:val="15"/>
  </w:num>
  <w:num w:numId="34">
    <w:abstractNumId w:val="6"/>
  </w:num>
  <w:num w:numId="35">
    <w:abstractNumId w:val="8"/>
  </w:num>
  <w:num w:numId="36">
    <w:abstractNumId w:val="23"/>
  </w:num>
  <w:num w:numId="37">
    <w:abstractNumId w:val="22"/>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A4"/>
    <w:rsid w:val="00092EAB"/>
    <w:rsid w:val="000A0420"/>
    <w:rsid w:val="000A6394"/>
    <w:rsid w:val="000B7FED"/>
    <w:rsid w:val="000C038A"/>
    <w:rsid w:val="000C6598"/>
    <w:rsid w:val="000D44B3"/>
    <w:rsid w:val="000F3337"/>
    <w:rsid w:val="00145D43"/>
    <w:rsid w:val="00150CC6"/>
    <w:rsid w:val="00192C46"/>
    <w:rsid w:val="001A08B3"/>
    <w:rsid w:val="001A2CA0"/>
    <w:rsid w:val="001A7B60"/>
    <w:rsid w:val="001B41DF"/>
    <w:rsid w:val="001B52F0"/>
    <w:rsid w:val="001B7A65"/>
    <w:rsid w:val="001E41F3"/>
    <w:rsid w:val="00250665"/>
    <w:rsid w:val="0025160A"/>
    <w:rsid w:val="0026004D"/>
    <w:rsid w:val="002640DD"/>
    <w:rsid w:val="00275D12"/>
    <w:rsid w:val="00284FEB"/>
    <w:rsid w:val="002860C4"/>
    <w:rsid w:val="002A57B8"/>
    <w:rsid w:val="002B5741"/>
    <w:rsid w:val="002D4A55"/>
    <w:rsid w:val="002E472E"/>
    <w:rsid w:val="00305409"/>
    <w:rsid w:val="003609EF"/>
    <w:rsid w:val="0036231A"/>
    <w:rsid w:val="00374DD4"/>
    <w:rsid w:val="003B1277"/>
    <w:rsid w:val="003E1A36"/>
    <w:rsid w:val="00410371"/>
    <w:rsid w:val="004242F1"/>
    <w:rsid w:val="00471B91"/>
    <w:rsid w:val="004819B0"/>
    <w:rsid w:val="004B75B7"/>
    <w:rsid w:val="0051580D"/>
    <w:rsid w:val="00547111"/>
    <w:rsid w:val="00553123"/>
    <w:rsid w:val="00554B79"/>
    <w:rsid w:val="00590364"/>
    <w:rsid w:val="00592D74"/>
    <w:rsid w:val="005E2C44"/>
    <w:rsid w:val="00621188"/>
    <w:rsid w:val="006257ED"/>
    <w:rsid w:val="006275EA"/>
    <w:rsid w:val="00665C47"/>
    <w:rsid w:val="00667C39"/>
    <w:rsid w:val="00695808"/>
    <w:rsid w:val="006B46FB"/>
    <w:rsid w:val="006E21FB"/>
    <w:rsid w:val="006F41E1"/>
    <w:rsid w:val="0070196A"/>
    <w:rsid w:val="007176FF"/>
    <w:rsid w:val="0074282A"/>
    <w:rsid w:val="00754689"/>
    <w:rsid w:val="0077751E"/>
    <w:rsid w:val="00792342"/>
    <w:rsid w:val="007977A8"/>
    <w:rsid w:val="007B512A"/>
    <w:rsid w:val="007C2097"/>
    <w:rsid w:val="007C799F"/>
    <w:rsid w:val="007D6A07"/>
    <w:rsid w:val="007E54E1"/>
    <w:rsid w:val="007F7259"/>
    <w:rsid w:val="008040A8"/>
    <w:rsid w:val="008279FA"/>
    <w:rsid w:val="008626E7"/>
    <w:rsid w:val="00870EE7"/>
    <w:rsid w:val="008863B9"/>
    <w:rsid w:val="00893C3A"/>
    <w:rsid w:val="008A45A6"/>
    <w:rsid w:val="008C34A2"/>
    <w:rsid w:val="008F3789"/>
    <w:rsid w:val="008F686C"/>
    <w:rsid w:val="009148DE"/>
    <w:rsid w:val="00941E30"/>
    <w:rsid w:val="00952E92"/>
    <w:rsid w:val="009777D9"/>
    <w:rsid w:val="00983DE7"/>
    <w:rsid w:val="00991B88"/>
    <w:rsid w:val="009A5753"/>
    <w:rsid w:val="009A579D"/>
    <w:rsid w:val="009A6861"/>
    <w:rsid w:val="009E3297"/>
    <w:rsid w:val="009F734F"/>
    <w:rsid w:val="00A246B6"/>
    <w:rsid w:val="00A47E70"/>
    <w:rsid w:val="00A50CF0"/>
    <w:rsid w:val="00A7671C"/>
    <w:rsid w:val="00A973A6"/>
    <w:rsid w:val="00AA2CBC"/>
    <w:rsid w:val="00AB511E"/>
    <w:rsid w:val="00AC5820"/>
    <w:rsid w:val="00AD1CD8"/>
    <w:rsid w:val="00AE590B"/>
    <w:rsid w:val="00B258BB"/>
    <w:rsid w:val="00B26205"/>
    <w:rsid w:val="00B41E29"/>
    <w:rsid w:val="00B67B97"/>
    <w:rsid w:val="00B84DAC"/>
    <w:rsid w:val="00B968C8"/>
    <w:rsid w:val="00BA3EC5"/>
    <w:rsid w:val="00BA51D9"/>
    <w:rsid w:val="00BB5DFC"/>
    <w:rsid w:val="00BC0B18"/>
    <w:rsid w:val="00BD279D"/>
    <w:rsid w:val="00BD6BB8"/>
    <w:rsid w:val="00C65FE6"/>
    <w:rsid w:val="00C66BA2"/>
    <w:rsid w:val="00C95985"/>
    <w:rsid w:val="00CB10B9"/>
    <w:rsid w:val="00CB45A0"/>
    <w:rsid w:val="00CC5026"/>
    <w:rsid w:val="00CC68D0"/>
    <w:rsid w:val="00D03F9A"/>
    <w:rsid w:val="00D06D51"/>
    <w:rsid w:val="00D1360A"/>
    <w:rsid w:val="00D24991"/>
    <w:rsid w:val="00D50255"/>
    <w:rsid w:val="00D66520"/>
    <w:rsid w:val="00DE34CF"/>
    <w:rsid w:val="00E06FB3"/>
    <w:rsid w:val="00E13F3D"/>
    <w:rsid w:val="00E34898"/>
    <w:rsid w:val="00E41ED4"/>
    <w:rsid w:val="00E963A2"/>
    <w:rsid w:val="00EA5EB9"/>
    <w:rsid w:val="00EB09B7"/>
    <w:rsid w:val="00EE7D7C"/>
    <w:rsid w:val="00EF609E"/>
    <w:rsid w:val="00F06007"/>
    <w:rsid w:val="00F25D98"/>
    <w:rsid w:val="00F300FB"/>
    <w:rsid w:val="00F301E2"/>
    <w:rsid w:val="00FB6386"/>
    <w:rsid w:val="00FC05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Zchn">
    <w:name w:val="CR Cover Page Zchn"/>
    <w:link w:val="CRCoverPage"/>
    <w:rsid w:val="00553123"/>
    <w:rPr>
      <w:rFonts w:ascii="Arial" w:hAnsi="Arial"/>
      <w:lang w:val="en-GB" w:eastAsia="en-US"/>
    </w:rPr>
  </w:style>
  <w:style w:type="paragraph" w:customStyle="1" w:styleId="B2">
    <w:name w:val="B2+"/>
    <w:basedOn w:val="B20"/>
    <w:qFormat/>
    <w:rsid w:val="00553123"/>
    <w:pPr>
      <w:numPr>
        <w:numId w:val="3"/>
      </w:numPr>
      <w:overflowPunct w:val="0"/>
      <w:autoSpaceDE w:val="0"/>
      <w:autoSpaceDN w:val="0"/>
      <w:adjustRightInd w:val="0"/>
      <w:textAlignment w:val="baseline"/>
    </w:pPr>
    <w:rPr>
      <w:rFonts w:eastAsia="SimSun"/>
      <w:lang w:eastAsia="x-none"/>
    </w:rPr>
  </w:style>
  <w:style w:type="paragraph" w:styleId="afb">
    <w:name w:val="List Paragraph"/>
    <w:aliases w:val="- Bullets,목록 단락,?? ??,?????,????,Lista1,?? ?목록 단락 Char,¥ê¥¹¥È¶ÎÂä Char,清單段落1,¥¨º¥¹¥È¶ÎÂä Char"/>
    <w:basedOn w:val="a1"/>
    <w:link w:val="afc"/>
    <w:uiPriority w:val="34"/>
    <w:qFormat/>
    <w:rsid w:val="00553123"/>
    <w:pPr>
      <w:ind w:leftChars="400" w:left="840"/>
    </w:pPr>
  </w:style>
  <w:style w:type="character" w:customStyle="1" w:styleId="EditorsNoteChar">
    <w:name w:val="Editor's Note Char"/>
    <w:link w:val="EditorsNote"/>
    <w:qFormat/>
    <w:rsid w:val="00150CC6"/>
    <w:rPr>
      <w:rFonts w:ascii="Times New Roman" w:hAnsi="Times New Roman"/>
      <w:color w:val="FF0000"/>
      <w:lang w:val="en-GB" w:eastAsia="en-US"/>
    </w:rPr>
  </w:style>
  <w:style w:type="character" w:customStyle="1" w:styleId="THChar">
    <w:name w:val="TH Char"/>
    <w:link w:val="TH"/>
    <w:qFormat/>
    <w:rsid w:val="009A6861"/>
    <w:rPr>
      <w:rFonts w:ascii="Arial" w:hAnsi="Arial"/>
      <w:b/>
      <w:lang w:val="en-GB" w:eastAsia="en-US"/>
    </w:rPr>
  </w:style>
  <w:style w:type="character" w:customStyle="1" w:styleId="TACChar">
    <w:name w:val="TAC Char"/>
    <w:link w:val="TAC"/>
    <w:qFormat/>
    <w:rsid w:val="009A6861"/>
    <w:rPr>
      <w:rFonts w:ascii="Arial" w:hAnsi="Arial"/>
      <w:sz w:val="18"/>
      <w:lang w:val="en-GB" w:eastAsia="en-US"/>
    </w:rPr>
  </w:style>
  <w:style w:type="character" w:customStyle="1" w:styleId="TAHCar">
    <w:name w:val="TAH Car"/>
    <w:link w:val="TAH"/>
    <w:qFormat/>
    <w:rsid w:val="009A6861"/>
    <w:rPr>
      <w:rFonts w:ascii="Arial" w:hAnsi="Arial"/>
      <w:b/>
      <w:sz w:val="18"/>
      <w:lang w:val="en-GB" w:eastAsia="en-US"/>
    </w:rPr>
  </w:style>
  <w:style w:type="character" w:customStyle="1" w:styleId="TANChar">
    <w:name w:val="TAN Char"/>
    <w:link w:val="TAN"/>
    <w:qFormat/>
    <w:rsid w:val="009A6861"/>
    <w:rPr>
      <w:rFonts w:ascii="Arial" w:hAnsi="Arial"/>
      <w:sz w:val="18"/>
      <w:lang w:val="en-GB" w:eastAsia="en-US"/>
    </w:rPr>
  </w:style>
  <w:style w:type="character" w:customStyle="1" w:styleId="H6Char">
    <w:name w:val="H6 Char"/>
    <w:link w:val="H6"/>
    <w:qFormat/>
    <w:rsid w:val="00983DE7"/>
    <w:rPr>
      <w:rFonts w:ascii="Arial" w:hAnsi="Arial"/>
      <w:lang w:val="en-GB" w:eastAsia="en-US"/>
    </w:rPr>
  </w:style>
  <w:style w:type="character" w:customStyle="1" w:styleId="TALCar">
    <w:name w:val="TAL Car"/>
    <w:link w:val="TAL"/>
    <w:qFormat/>
    <w:rsid w:val="00C65FE6"/>
    <w:rPr>
      <w:rFonts w:ascii="Arial" w:hAnsi="Arial"/>
      <w:sz w:val="18"/>
      <w:lang w:val="en-GB" w:eastAsia="en-US"/>
    </w:rPr>
  </w:style>
  <w:style w:type="character" w:customStyle="1" w:styleId="B1Char">
    <w:name w:val="B1 Char"/>
    <w:link w:val="B10"/>
    <w:qFormat/>
    <w:locked/>
    <w:rsid w:val="004819B0"/>
    <w:rPr>
      <w:rFonts w:ascii="Times New Roman" w:hAnsi="Times New Roman"/>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4819B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4819B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819B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819B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4819B0"/>
    <w:rPr>
      <w:rFonts w:ascii="Arial" w:hAnsi="Arial"/>
      <w:sz w:val="22"/>
      <w:lang w:val="en-GB" w:eastAsia="en-US"/>
    </w:rPr>
  </w:style>
  <w:style w:type="character" w:customStyle="1" w:styleId="60">
    <w:name w:val="見出し 6 (文字)"/>
    <w:aliases w:val="T1 (文字)1,Header 6 (文字)"/>
    <w:basedOn w:val="a2"/>
    <w:link w:val="6"/>
    <w:qFormat/>
    <w:rsid w:val="004819B0"/>
    <w:rPr>
      <w:rFonts w:ascii="Arial" w:hAnsi="Arial"/>
      <w:lang w:val="en-GB" w:eastAsia="en-US"/>
    </w:rPr>
  </w:style>
  <w:style w:type="character" w:customStyle="1" w:styleId="70">
    <w:name w:val="見出し 7 (文字)"/>
    <w:aliases w:val="L7 (文字),Header 7 (文字)"/>
    <w:basedOn w:val="a2"/>
    <w:link w:val="7"/>
    <w:qFormat/>
    <w:rsid w:val="004819B0"/>
    <w:rPr>
      <w:rFonts w:ascii="Arial" w:hAnsi="Arial"/>
      <w:lang w:val="en-GB" w:eastAsia="en-US"/>
    </w:rPr>
  </w:style>
  <w:style w:type="character" w:customStyle="1" w:styleId="80">
    <w:name w:val="見出し 8 (文字)"/>
    <w:basedOn w:val="a2"/>
    <w:link w:val="8"/>
    <w:qFormat/>
    <w:rsid w:val="004819B0"/>
    <w:rPr>
      <w:rFonts w:ascii="Arial" w:hAnsi="Arial"/>
      <w:sz w:val="36"/>
      <w:lang w:val="en-GB" w:eastAsia="en-US"/>
    </w:rPr>
  </w:style>
  <w:style w:type="character" w:customStyle="1" w:styleId="90">
    <w:name w:val="見出し 9 (文字)"/>
    <w:aliases w:val="Figure Heading (文字),FH (文字)"/>
    <w:basedOn w:val="a2"/>
    <w:link w:val="9"/>
    <w:qFormat/>
    <w:rsid w:val="004819B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4819B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4819B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4819B0"/>
    <w:rPr>
      <w:rFonts w:ascii="Arial" w:hAnsi="Arial"/>
      <w:b/>
      <w:i/>
      <w:noProof/>
      <w:sz w:val="18"/>
      <w:lang w:val="en-GB" w:eastAsia="en-US"/>
    </w:rPr>
  </w:style>
  <w:style w:type="character" w:styleId="afd">
    <w:name w:val="page number"/>
    <w:basedOn w:val="a2"/>
    <w:qFormat/>
    <w:rsid w:val="004819B0"/>
  </w:style>
  <w:style w:type="paragraph" w:customStyle="1" w:styleId="TAJ">
    <w:name w:val="TAJ"/>
    <w:basedOn w:val="TH"/>
    <w:qFormat/>
    <w:rsid w:val="004819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9B0"/>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4819B0"/>
    <w:rPr>
      <w:rFonts w:ascii="Tahoma" w:hAnsi="Tahoma" w:cs="Tahoma"/>
      <w:shd w:val="clear" w:color="auto" w:fill="000080"/>
      <w:lang w:val="en-GB" w:eastAsia="en-US"/>
    </w:rPr>
  </w:style>
  <w:style w:type="character" w:customStyle="1" w:styleId="26">
    <w:name w:val="箇条書き 2 (文字)"/>
    <w:aliases w:val="lb2 (文字)"/>
    <w:link w:val="25"/>
    <w:qFormat/>
    <w:rsid w:val="004819B0"/>
    <w:rPr>
      <w:rFonts w:ascii="Times New Roman" w:hAnsi="Times New Roman"/>
      <w:lang w:val="en-GB" w:eastAsia="en-US"/>
    </w:rPr>
  </w:style>
  <w:style w:type="character" w:customStyle="1" w:styleId="EXChar">
    <w:name w:val="EX Char"/>
    <w:link w:val="EX"/>
    <w:qFormat/>
    <w:rsid w:val="004819B0"/>
    <w:rPr>
      <w:rFonts w:ascii="Times New Roman" w:hAnsi="Times New Roman"/>
      <w:lang w:val="en-GB" w:eastAsia="en-US"/>
    </w:rPr>
  </w:style>
  <w:style w:type="character" w:customStyle="1" w:styleId="EditorsNoteCarCar">
    <w:name w:val="Editor's Note Car Car"/>
    <w:qFormat/>
    <w:rsid w:val="004819B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4819B0"/>
    <w:rPr>
      <w:rFonts w:ascii="Times New Roman" w:hAnsi="Times New Roman"/>
      <w:lang w:val="en-GB" w:eastAsia="en-US"/>
    </w:rPr>
  </w:style>
  <w:style w:type="character" w:customStyle="1" w:styleId="af7">
    <w:name w:val="吹き出し (文字)"/>
    <w:basedOn w:val="a2"/>
    <w:link w:val="af6"/>
    <w:qFormat/>
    <w:rsid w:val="004819B0"/>
    <w:rPr>
      <w:rFonts w:ascii="Tahoma" w:hAnsi="Tahoma" w:cs="Tahoma"/>
      <w:sz w:val="16"/>
      <w:szCs w:val="16"/>
      <w:lang w:val="en-GB" w:eastAsia="en-US"/>
    </w:rPr>
  </w:style>
  <w:style w:type="character" w:customStyle="1" w:styleId="B1Zchn">
    <w:name w:val="B1 Zchn"/>
    <w:qFormat/>
    <w:rsid w:val="004819B0"/>
    <w:rPr>
      <w:noProof/>
      <w:lang w:val="x-none" w:eastAsia="en-US"/>
    </w:rPr>
  </w:style>
  <w:style w:type="character" w:customStyle="1" w:styleId="TALChar">
    <w:name w:val="TAL Char"/>
    <w:qFormat/>
    <w:rsid w:val="004819B0"/>
    <w:rPr>
      <w:rFonts w:ascii="Arial" w:hAnsi="Arial"/>
      <w:sz w:val="18"/>
      <w:lang w:val="en-GB" w:eastAsia="en-US"/>
    </w:rPr>
  </w:style>
  <w:style w:type="character" w:customStyle="1" w:styleId="TACCar">
    <w:name w:val="TAC Car"/>
    <w:qFormat/>
    <w:rsid w:val="004819B0"/>
    <w:rPr>
      <w:rFonts w:ascii="Arial" w:hAnsi="Arial"/>
      <w:sz w:val="18"/>
      <w:lang w:val="en-GB" w:eastAsia="en-US"/>
    </w:rPr>
  </w:style>
  <w:style w:type="character" w:customStyle="1" w:styleId="B2Char">
    <w:name w:val="B2 Char"/>
    <w:link w:val="B20"/>
    <w:qFormat/>
    <w:rsid w:val="004819B0"/>
    <w:rPr>
      <w:rFonts w:ascii="Times New Roman" w:hAnsi="Times New Roman"/>
      <w:lang w:val="en-GB" w:eastAsia="en-US"/>
    </w:rPr>
  </w:style>
  <w:style w:type="character" w:customStyle="1" w:styleId="B2Car">
    <w:name w:val="B2 Car"/>
    <w:rsid w:val="004819B0"/>
    <w:rPr>
      <w:lang w:val="en-GB" w:eastAsia="en-US"/>
    </w:rPr>
  </w:style>
  <w:style w:type="character" w:customStyle="1" w:styleId="af4">
    <w:name w:val="コメント文字列 (文字)"/>
    <w:basedOn w:val="a2"/>
    <w:link w:val="af3"/>
    <w:qFormat/>
    <w:rsid w:val="004819B0"/>
    <w:rPr>
      <w:rFonts w:ascii="Times New Roman" w:hAnsi="Times New Roman"/>
      <w:lang w:val="en-GB" w:eastAsia="en-US"/>
    </w:rPr>
  </w:style>
  <w:style w:type="character" w:customStyle="1" w:styleId="29">
    <w:name w:val="コメント内容 (文字)2"/>
    <w:basedOn w:val="af4"/>
    <w:link w:val="af8"/>
    <w:qFormat/>
    <w:rsid w:val="004819B0"/>
    <w:rPr>
      <w:rFonts w:ascii="Times New Roman" w:hAnsi="Times New Roman"/>
      <w:b/>
      <w:bCs/>
      <w:lang w:val="en-GB" w:eastAsia="en-US"/>
    </w:rPr>
  </w:style>
  <w:style w:type="paragraph" w:customStyle="1" w:styleId="-31">
    <w:name w:val="深色列表 - 着色 31"/>
    <w:hidden/>
    <w:uiPriority w:val="99"/>
    <w:semiHidden/>
    <w:qFormat/>
    <w:rsid w:val="004819B0"/>
    <w:rPr>
      <w:rFonts w:ascii="Times New Roman" w:eastAsia="ＭＳ 明朝" w:hAnsi="Times New Roman"/>
      <w:lang w:val="en-GB" w:eastAsia="en-US"/>
    </w:rPr>
  </w:style>
  <w:style w:type="character" w:customStyle="1" w:styleId="TAL0">
    <w:name w:val="TAL (文字)"/>
    <w:qFormat/>
    <w:rsid w:val="004819B0"/>
    <w:rPr>
      <w:rFonts w:ascii="Arial" w:hAnsi="Arial"/>
      <w:sz w:val="18"/>
      <w:lang w:val="en-GB" w:eastAsia="en-US"/>
    </w:rPr>
  </w:style>
  <w:style w:type="character" w:customStyle="1" w:styleId="B2Char1">
    <w:name w:val="B2 Char1"/>
    <w:rsid w:val="004819B0"/>
    <w:rPr>
      <w:rFonts w:ascii="Times New Roman" w:hAnsi="Times New Roman"/>
      <w:lang w:val="en-GB" w:eastAsia="en-US"/>
    </w:rPr>
  </w:style>
  <w:style w:type="character" w:customStyle="1" w:styleId="msoins0">
    <w:name w:val="msoins0"/>
    <w:qFormat/>
    <w:rsid w:val="004819B0"/>
  </w:style>
  <w:style w:type="character" w:customStyle="1" w:styleId="Heading6Char3">
    <w:name w:val="Heading 6 Char3"/>
    <w:aliases w:val="T1 Char10,Header 6 Char1"/>
    <w:rsid w:val="004819B0"/>
    <w:rPr>
      <w:rFonts w:ascii="Arial" w:hAnsi="Arial"/>
      <w:lang w:val="en-GB"/>
    </w:rPr>
  </w:style>
  <w:style w:type="character" w:customStyle="1" w:styleId="TF0">
    <w:name w:val="TF字符"/>
    <w:aliases w:val="left字符"/>
    <w:link w:val="TF"/>
    <w:rsid w:val="004819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9B0"/>
    <w:rPr>
      <w:rFonts w:ascii="Arial" w:eastAsia="Times New Roman" w:hAnsi="Arial"/>
      <w:sz w:val="36"/>
      <w:lang w:eastAsia="ja-JP"/>
    </w:rPr>
  </w:style>
  <w:style w:type="paragraph" w:customStyle="1" w:styleId="Default">
    <w:name w:val="Default"/>
    <w:qFormat/>
    <w:rsid w:val="004819B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4819B0"/>
  </w:style>
  <w:style w:type="paragraph" w:customStyle="1" w:styleId="TableText">
    <w:name w:val="TableText"/>
    <w:basedOn w:val="afe"/>
    <w:qFormat/>
    <w:rsid w:val="004819B0"/>
    <w:pPr>
      <w:snapToGrid w:val="0"/>
      <w:spacing w:after="180"/>
      <w:ind w:leftChars="0" w:left="0"/>
    </w:pPr>
    <w:rPr>
      <w:rFonts w:eastAsia="SimSun"/>
      <w:kern w:val="2"/>
    </w:rPr>
  </w:style>
  <w:style w:type="paragraph" w:styleId="afe">
    <w:name w:val="Body Text Indent"/>
    <w:basedOn w:val="a1"/>
    <w:link w:val="aff"/>
    <w:qFormat/>
    <w:rsid w:val="004819B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4819B0"/>
    <w:rPr>
      <w:rFonts w:ascii="Times New Roman" w:eastAsia="ＭＳ 明朝" w:hAnsi="Times New Roman"/>
      <w:lang w:val="en-GB" w:eastAsia="en-GB"/>
    </w:rPr>
  </w:style>
  <w:style w:type="paragraph" w:customStyle="1" w:styleId="B1">
    <w:name w:val="B1+"/>
    <w:basedOn w:val="B10"/>
    <w:link w:val="B1Car"/>
    <w:qFormat/>
    <w:rsid w:val="004819B0"/>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9B0"/>
    <w:rPr>
      <w:smallCaps/>
      <w:color w:val="5A5A5A"/>
    </w:rPr>
  </w:style>
  <w:style w:type="paragraph" w:customStyle="1" w:styleId="B3">
    <w:name w:val="B3+"/>
    <w:basedOn w:val="B30"/>
    <w:qFormat/>
    <w:rsid w:val="004819B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9B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9B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9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4819B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4819B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4819B0"/>
    <w:rPr>
      <w:color w:val="808080"/>
      <w:shd w:val="clear" w:color="auto" w:fill="E6E6E6"/>
    </w:rPr>
  </w:style>
  <w:style w:type="character" w:customStyle="1" w:styleId="TFChar">
    <w:name w:val="TF Char"/>
    <w:qFormat/>
    <w:rsid w:val="004819B0"/>
    <w:rPr>
      <w:rFonts w:ascii="Arial" w:hAnsi="Arial"/>
      <w:b/>
      <w:lang w:val="en-GB" w:eastAsia="en-US"/>
    </w:rPr>
  </w:style>
  <w:style w:type="table" w:styleId="aff0">
    <w:name w:val="Table Grid"/>
    <w:aliases w:val="SGS Table Basic 1"/>
    <w:basedOn w:val="a3"/>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4819B0"/>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4819B0"/>
    <w:rPr>
      <w:rFonts w:ascii="Arial" w:eastAsia="Arial" w:hAnsi="Arial"/>
      <w:b/>
      <w:bCs/>
      <w:noProof/>
      <w:sz w:val="22"/>
      <w:lang w:val="en-GB" w:eastAsia="en-US"/>
    </w:rPr>
  </w:style>
  <w:style w:type="character" w:customStyle="1" w:styleId="CRCoverPageChar">
    <w:name w:val="CR Cover Page Char"/>
    <w:qFormat/>
    <w:rsid w:val="004819B0"/>
    <w:rPr>
      <w:rFonts w:ascii="Arial" w:eastAsia="ＭＳ 明朝" w:hAnsi="Arial" w:cs="Times New Roman"/>
      <w:sz w:val="20"/>
      <w:szCs w:val="20"/>
    </w:rPr>
  </w:style>
  <w:style w:type="character" w:customStyle="1" w:styleId="B1Char1">
    <w:name w:val="B1 Char1"/>
    <w:qFormat/>
    <w:rsid w:val="004819B0"/>
    <w:rPr>
      <w:lang w:val="en-GB"/>
    </w:rPr>
  </w:style>
  <w:style w:type="paragraph" w:styleId="aff2">
    <w:name w:val="index heading"/>
    <w:basedOn w:val="a1"/>
    <w:next w:val="a1"/>
    <w:qFormat/>
    <w:rsid w:val="004819B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4819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4819B0"/>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819B0"/>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819B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9B0"/>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4819B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4819B0"/>
    <w:rPr>
      <w:rFonts w:ascii="Times New Roman" w:eastAsia="Times New Roman" w:hAnsi="Times New Roman"/>
      <w:i/>
      <w:lang w:val="en-GB" w:eastAsia="x-none"/>
    </w:rPr>
  </w:style>
  <w:style w:type="paragraph" w:styleId="37">
    <w:name w:val="Body Text 3"/>
    <w:basedOn w:val="a1"/>
    <w:link w:val="38"/>
    <w:qFormat/>
    <w:rsid w:val="004819B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4819B0"/>
    <w:rPr>
      <w:rFonts w:ascii="Times New Roman" w:eastAsia="Osaka" w:hAnsi="Times New Roman"/>
      <w:lang w:val="en-GB" w:eastAsia="x-none"/>
    </w:rPr>
  </w:style>
  <w:style w:type="table" w:customStyle="1" w:styleId="TableGrid1">
    <w:name w:val="Table Grid1"/>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9B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819B0"/>
  </w:style>
  <w:style w:type="paragraph" w:customStyle="1" w:styleId="CharChar">
    <w:name w:val="Char Char"/>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19B0"/>
    <w:rPr>
      <w:lang w:val="en-GB" w:eastAsia="ja-JP" w:bidi="ar-SA"/>
    </w:rPr>
  </w:style>
  <w:style w:type="paragraph" w:customStyle="1" w:styleId="1Char">
    <w:name w:val="(文字) (文字)1 Char (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9B0"/>
    <w:rPr>
      <w:rFonts w:eastAsia="ＭＳ 明朝"/>
      <w:lang w:val="en-GB" w:eastAsia="en-US" w:bidi="ar-SA"/>
    </w:rPr>
  </w:style>
  <w:style w:type="paragraph" w:customStyle="1" w:styleId="1CharChar">
    <w:name w:val="(文字) (文字)1 Char (文字) (文字)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9B0"/>
    <w:rPr>
      <w:lang w:val="en-GB" w:eastAsia="ja-JP" w:bidi="ar-SA"/>
    </w:rPr>
  </w:style>
  <w:style w:type="paragraph" w:customStyle="1" w:styleId="-310">
    <w:name w:val="彩色底纹 - 着色 31"/>
    <w:basedOn w:val="a1"/>
    <w:uiPriority w:val="34"/>
    <w:qFormat/>
    <w:rsid w:val="004819B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819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9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9B0"/>
    <w:rPr>
      <w:rFonts w:ascii="Arial" w:hAnsi="Arial"/>
      <w:sz w:val="32"/>
      <w:lang w:val="en-GB" w:eastAsia="ja-JP" w:bidi="ar-SA"/>
    </w:rPr>
  </w:style>
  <w:style w:type="character" w:customStyle="1" w:styleId="CharChar4">
    <w:name w:val="Char Char4"/>
    <w:qFormat/>
    <w:rsid w:val="004819B0"/>
    <w:rPr>
      <w:rFonts w:ascii="Courier New" w:hAnsi="Courier New"/>
      <w:lang w:val="nb-NO" w:eastAsia="ja-JP" w:bidi="ar-SA"/>
    </w:rPr>
  </w:style>
  <w:style w:type="character" w:customStyle="1" w:styleId="AndreaLeonardi">
    <w:name w:val="Andrea Leonardi"/>
    <w:semiHidden/>
    <w:qFormat/>
    <w:rsid w:val="004819B0"/>
    <w:rPr>
      <w:rFonts w:ascii="Arial" w:hAnsi="Arial" w:cs="Arial"/>
      <w:color w:val="auto"/>
      <w:sz w:val="20"/>
      <w:szCs w:val="20"/>
    </w:rPr>
  </w:style>
  <w:style w:type="character" w:customStyle="1" w:styleId="NOCharChar">
    <w:name w:val="NO Char Char"/>
    <w:qFormat/>
    <w:rsid w:val="004819B0"/>
    <w:rPr>
      <w:lang w:val="en-GB" w:eastAsia="en-US" w:bidi="ar-SA"/>
    </w:rPr>
  </w:style>
  <w:style w:type="paragraph" w:styleId="Web">
    <w:name w:val="Normal (Web)"/>
    <w:basedOn w:val="a1"/>
    <w:qFormat/>
    <w:rsid w:val="004819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9B0"/>
    <w:rPr>
      <w:lang w:val="en-GB" w:eastAsia="en-US" w:bidi="ar-SA"/>
    </w:rPr>
  </w:style>
  <w:style w:type="paragraph" w:customStyle="1" w:styleId="CharCharCharCharCharChar">
    <w:name w:val="Char Char Char Char Char Ch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19B0"/>
    <w:rPr>
      <w:rFonts w:ascii="Arial" w:hAnsi="Arial" w:cs="Arial"/>
      <w:lang w:val="en-GB" w:eastAsia="en-US"/>
    </w:rPr>
  </w:style>
  <w:style w:type="character" w:customStyle="1" w:styleId="T1Char1">
    <w:name w:val="T1 Char1"/>
    <w:aliases w:val="Header 6 Char Char1,Heading 6 Char1"/>
    <w:qFormat/>
    <w:rsid w:val="004819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9B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9B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9B0"/>
    <w:rPr>
      <w:rFonts w:ascii="Arial" w:eastAsia="ＭＳ 明朝" w:hAnsi="Arial"/>
      <w:sz w:val="22"/>
      <w:lang w:val="en-GB" w:eastAsia="en-US" w:bidi="ar-SA"/>
    </w:rPr>
  </w:style>
  <w:style w:type="paragraph" w:customStyle="1" w:styleId="CarCar">
    <w:name w:val="Car C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9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9B0"/>
    <w:rPr>
      <w:rFonts w:ascii="Arial" w:hAnsi="Arial"/>
      <w:sz w:val="36"/>
      <w:lang w:val="en-GB" w:eastAsia="en-US" w:bidi="ar-SA"/>
    </w:rPr>
  </w:style>
  <w:style w:type="paragraph" w:customStyle="1" w:styleId="ZchnZchn1">
    <w:name w:val="Zchn Zchn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9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9B0"/>
    <w:rPr>
      <w:rFonts w:ascii="Arial" w:hAnsi="Arial"/>
      <w:sz w:val="32"/>
      <w:lang w:val="en-GB" w:eastAsia="en-US" w:bidi="ar-SA"/>
    </w:rPr>
  </w:style>
  <w:style w:type="paragraph" w:customStyle="1" w:styleId="2c">
    <w:name w:val="(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9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9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9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9B0"/>
    <w:rPr>
      <w:rFonts w:ascii="Arial" w:eastAsia="Batang" w:hAnsi="Arial" w:cs="Times New Roman"/>
      <w:b/>
      <w:bCs/>
      <w:i/>
      <w:iCs/>
      <w:sz w:val="28"/>
      <w:szCs w:val="28"/>
      <w:lang w:val="en-GB" w:eastAsia="en-US" w:bidi="ar-SA"/>
    </w:rPr>
  </w:style>
  <w:style w:type="paragraph" w:customStyle="1" w:styleId="39">
    <w:name w:val="(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819B0"/>
    <w:rPr>
      <w:rFonts w:ascii="Arial" w:hAnsi="Arial" w:cs="Arial"/>
      <w:lang w:val="en-GB" w:eastAsia="en-US"/>
    </w:rPr>
  </w:style>
  <w:style w:type="paragraph" w:customStyle="1" w:styleId="14">
    <w:name w:val="(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4819B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4819B0"/>
    <w:rPr>
      <w:rFonts w:ascii="Times New Roman" w:eastAsia="ＭＳ 明朝" w:hAnsi="Times New Roman"/>
      <w:lang w:val="en-GB" w:eastAsia="en-GB"/>
    </w:rPr>
  </w:style>
  <w:style w:type="paragraph" w:styleId="aff8">
    <w:name w:val="Normal Indent"/>
    <w:aliases w:val="d"/>
    <w:basedOn w:val="a1"/>
    <w:qFormat/>
    <w:rsid w:val="004819B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4819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4819B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4819B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4819B0"/>
    <w:rPr>
      <w:b/>
      <w:bCs/>
    </w:rPr>
  </w:style>
  <w:style w:type="character" w:customStyle="1" w:styleId="CharChar7">
    <w:name w:val="Char Char7"/>
    <w:qFormat/>
    <w:rsid w:val="004819B0"/>
    <w:rPr>
      <w:rFonts w:ascii="Tahoma" w:hAnsi="Tahoma" w:cs="Tahoma"/>
      <w:shd w:val="clear" w:color="auto" w:fill="000080"/>
      <w:lang w:val="en-GB" w:eastAsia="en-US"/>
    </w:rPr>
  </w:style>
  <w:style w:type="character" w:customStyle="1" w:styleId="ZchnZchn5">
    <w:name w:val="Zchn Zchn5"/>
    <w:qFormat/>
    <w:rsid w:val="004819B0"/>
    <w:rPr>
      <w:rFonts w:ascii="Courier New" w:eastAsia="Batang" w:hAnsi="Courier New"/>
      <w:lang w:val="nb-NO" w:eastAsia="en-US" w:bidi="ar-SA"/>
    </w:rPr>
  </w:style>
  <w:style w:type="character" w:customStyle="1" w:styleId="CharChar10">
    <w:name w:val="Char Char10"/>
    <w:qFormat/>
    <w:rsid w:val="004819B0"/>
    <w:rPr>
      <w:rFonts w:ascii="Times New Roman" w:hAnsi="Times New Roman"/>
      <w:lang w:val="en-GB" w:eastAsia="en-US"/>
    </w:rPr>
  </w:style>
  <w:style w:type="character" w:customStyle="1" w:styleId="CharChar9">
    <w:name w:val="Char Char9"/>
    <w:qFormat/>
    <w:rsid w:val="004819B0"/>
    <w:rPr>
      <w:rFonts w:ascii="Tahoma" w:hAnsi="Tahoma" w:cs="Tahoma"/>
      <w:sz w:val="16"/>
      <w:szCs w:val="16"/>
      <w:lang w:val="en-GB" w:eastAsia="en-US"/>
    </w:rPr>
  </w:style>
  <w:style w:type="character" w:customStyle="1" w:styleId="CharChar8">
    <w:name w:val="Char Char8"/>
    <w:semiHidden/>
    <w:qFormat/>
    <w:rsid w:val="004819B0"/>
    <w:rPr>
      <w:rFonts w:ascii="Times New Roman" w:hAnsi="Times New Roman"/>
      <w:b/>
      <w:bCs/>
      <w:lang w:val="en-GB" w:eastAsia="en-US"/>
    </w:rPr>
  </w:style>
  <w:style w:type="paragraph" w:customStyle="1" w:styleId="15">
    <w:name w:val="修订1"/>
    <w:hidden/>
    <w:semiHidden/>
    <w:qFormat/>
    <w:rsid w:val="004819B0"/>
    <w:rPr>
      <w:rFonts w:ascii="Times New Roman" w:eastAsia="Batang" w:hAnsi="Times New Roman"/>
      <w:lang w:val="en-GB" w:eastAsia="en-US"/>
    </w:rPr>
  </w:style>
  <w:style w:type="paragraph" w:styleId="affa">
    <w:name w:val="endnote text"/>
    <w:basedOn w:val="a1"/>
    <w:link w:val="affb"/>
    <w:qFormat/>
    <w:rsid w:val="004819B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4819B0"/>
    <w:rPr>
      <w:rFonts w:ascii="Times New Roman" w:eastAsia="Times New Roman" w:hAnsi="Times New Roman"/>
      <w:lang w:val="en-GB" w:eastAsia="x-none"/>
    </w:rPr>
  </w:style>
  <w:style w:type="character" w:styleId="affc">
    <w:name w:val="endnote reference"/>
    <w:qFormat/>
    <w:rsid w:val="004819B0"/>
    <w:rPr>
      <w:vertAlign w:val="superscript"/>
    </w:rPr>
  </w:style>
  <w:style w:type="character" w:customStyle="1" w:styleId="btChar3">
    <w:name w:val="bt Char3"/>
    <w:aliases w:val="bt Car Char Char3"/>
    <w:qFormat/>
    <w:rsid w:val="004819B0"/>
    <w:rPr>
      <w:lang w:val="en-GB" w:eastAsia="ja-JP" w:bidi="ar-SA"/>
    </w:rPr>
  </w:style>
  <w:style w:type="paragraph" w:styleId="affd">
    <w:name w:val="Title"/>
    <w:aliases w:val="Section Header"/>
    <w:basedOn w:val="a1"/>
    <w:next w:val="a1"/>
    <w:link w:val="affe"/>
    <w:qFormat/>
    <w:rsid w:val="004819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4819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9B0"/>
    <w:rPr>
      <w:rFonts w:ascii="Arial" w:hAnsi="Arial"/>
      <w:sz w:val="22"/>
      <w:lang w:val="en-GB" w:eastAsia="ja-JP" w:bidi="ar-SA"/>
    </w:rPr>
  </w:style>
  <w:style w:type="paragraph" w:styleId="afff">
    <w:name w:val="Date"/>
    <w:basedOn w:val="a1"/>
    <w:next w:val="a1"/>
    <w:link w:val="afff0"/>
    <w:qFormat/>
    <w:rsid w:val="004819B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4819B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4819B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4819B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9B0"/>
    <w:rPr>
      <w:rFonts w:ascii="Arial" w:hAnsi="Arial"/>
      <w:sz w:val="24"/>
      <w:lang w:val="en-GB"/>
    </w:rPr>
  </w:style>
  <w:style w:type="paragraph" w:customStyle="1" w:styleId="AutoCorrect">
    <w:name w:val="AutoCorrect"/>
    <w:qFormat/>
    <w:rsid w:val="004819B0"/>
    <w:rPr>
      <w:rFonts w:ascii="Times New Roman" w:eastAsia="SimSun" w:hAnsi="Times New Roman"/>
      <w:sz w:val="24"/>
      <w:szCs w:val="24"/>
      <w:lang w:val="en-GB" w:eastAsia="ko-KR"/>
    </w:rPr>
  </w:style>
  <w:style w:type="paragraph" w:customStyle="1" w:styleId="-PAGE-">
    <w:name w:val="- PAGE -"/>
    <w:qFormat/>
    <w:rsid w:val="004819B0"/>
    <w:rPr>
      <w:rFonts w:ascii="Times New Roman" w:eastAsia="SimSun" w:hAnsi="Times New Roman"/>
      <w:sz w:val="24"/>
      <w:szCs w:val="24"/>
      <w:lang w:val="en-GB" w:eastAsia="ko-KR"/>
    </w:rPr>
  </w:style>
  <w:style w:type="paragraph" w:customStyle="1" w:styleId="PageXofY">
    <w:name w:val="Page X of Y"/>
    <w:qFormat/>
    <w:rsid w:val="004819B0"/>
    <w:rPr>
      <w:rFonts w:ascii="Times New Roman" w:eastAsia="SimSun" w:hAnsi="Times New Roman"/>
      <w:sz w:val="24"/>
      <w:szCs w:val="24"/>
      <w:lang w:val="en-GB" w:eastAsia="ko-KR"/>
    </w:rPr>
  </w:style>
  <w:style w:type="paragraph" w:customStyle="1" w:styleId="Createdby">
    <w:name w:val="Created by"/>
    <w:qFormat/>
    <w:rsid w:val="004819B0"/>
    <w:rPr>
      <w:rFonts w:ascii="Times New Roman" w:eastAsia="SimSun" w:hAnsi="Times New Roman"/>
      <w:sz w:val="24"/>
      <w:szCs w:val="24"/>
      <w:lang w:val="en-GB" w:eastAsia="ko-KR"/>
    </w:rPr>
  </w:style>
  <w:style w:type="paragraph" w:customStyle="1" w:styleId="Createdon">
    <w:name w:val="Created on"/>
    <w:qFormat/>
    <w:rsid w:val="004819B0"/>
    <w:rPr>
      <w:rFonts w:ascii="Times New Roman" w:eastAsia="SimSun" w:hAnsi="Times New Roman"/>
      <w:sz w:val="24"/>
      <w:szCs w:val="24"/>
      <w:lang w:val="en-GB" w:eastAsia="ko-KR"/>
    </w:rPr>
  </w:style>
  <w:style w:type="paragraph" w:customStyle="1" w:styleId="Lastprinted">
    <w:name w:val="Last printed"/>
    <w:qFormat/>
    <w:rsid w:val="004819B0"/>
    <w:rPr>
      <w:rFonts w:ascii="Times New Roman" w:eastAsia="SimSun" w:hAnsi="Times New Roman"/>
      <w:sz w:val="24"/>
      <w:szCs w:val="24"/>
      <w:lang w:val="en-GB" w:eastAsia="ko-KR"/>
    </w:rPr>
  </w:style>
  <w:style w:type="paragraph" w:customStyle="1" w:styleId="Lastsavedby">
    <w:name w:val="Last saved by"/>
    <w:qFormat/>
    <w:rsid w:val="004819B0"/>
    <w:rPr>
      <w:rFonts w:ascii="Times New Roman" w:eastAsia="SimSun" w:hAnsi="Times New Roman"/>
      <w:sz w:val="24"/>
      <w:szCs w:val="24"/>
      <w:lang w:val="en-GB" w:eastAsia="ko-KR"/>
    </w:rPr>
  </w:style>
  <w:style w:type="paragraph" w:customStyle="1" w:styleId="Filename">
    <w:name w:val="Filename"/>
    <w:qFormat/>
    <w:rsid w:val="004819B0"/>
    <w:rPr>
      <w:rFonts w:ascii="Times New Roman" w:eastAsia="SimSun" w:hAnsi="Times New Roman"/>
      <w:sz w:val="24"/>
      <w:szCs w:val="24"/>
      <w:lang w:val="en-GB" w:eastAsia="ko-KR"/>
    </w:rPr>
  </w:style>
  <w:style w:type="paragraph" w:customStyle="1" w:styleId="Filenameandpath">
    <w:name w:val="Filename and path"/>
    <w:qFormat/>
    <w:rsid w:val="004819B0"/>
    <w:rPr>
      <w:rFonts w:ascii="Times New Roman" w:eastAsia="SimSun" w:hAnsi="Times New Roman"/>
      <w:sz w:val="24"/>
      <w:szCs w:val="24"/>
      <w:lang w:val="en-GB" w:eastAsia="ko-KR"/>
    </w:rPr>
  </w:style>
  <w:style w:type="paragraph" w:customStyle="1" w:styleId="AuthorPageDate">
    <w:name w:val="Author  Page #  Date"/>
    <w:qFormat/>
    <w:rsid w:val="004819B0"/>
    <w:rPr>
      <w:rFonts w:ascii="Times New Roman" w:eastAsia="SimSun" w:hAnsi="Times New Roman"/>
      <w:sz w:val="24"/>
      <w:szCs w:val="24"/>
      <w:lang w:val="en-GB" w:eastAsia="ko-KR"/>
    </w:rPr>
  </w:style>
  <w:style w:type="paragraph" w:customStyle="1" w:styleId="ConfidentialPageDate">
    <w:name w:val="Confidential  Page #  Date"/>
    <w:qFormat/>
    <w:rsid w:val="004819B0"/>
    <w:rPr>
      <w:rFonts w:ascii="Times New Roman" w:eastAsia="SimSun" w:hAnsi="Times New Roman"/>
      <w:sz w:val="24"/>
      <w:szCs w:val="24"/>
      <w:lang w:val="en-GB" w:eastAsia="ko-KR"/>
    </w:rPr>
  </w:style>
  <w:style w:type="paragraph" w:customStyle="1" w:styleId="INDENT1">
    <w:name w:val="INDENT1"/>
    <w:basedOn w:val="a1"/>
    <w:qFormat/>
    <w:rsid w:val="004819B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4819B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4819B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4819B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4819B0"/>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4819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4819B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4819B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4819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9B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4819B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4819B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819B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9B0"/>
    <w:rPr>
      <w:rFonts w:ascii="Arial" w:hAnsi="Arial"/>
      <w:sz w:val="32"/>
      <w:lang w:val="en-GB" w:eastAsia="en-US" w:bidi="ar-SA"/>
    </w:rPr>
  </w:style>
  <w:style w:type="paragraph" w:customStyle="1" w:styleId="xl40">
    <w:name w:val="xl40"/>
    <w:basedOn w:val="a1"/>
    <w:qFormat/>
    <w:rsid w:val="004819B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4819B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9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9B0"/>
    <w:rPr>
      <w:rFonts w:ascii="Arial" w:hAnsi="Arial"/>
      <w:sz w:val="28"/>
      <w:lang w:val="en-GB" w:eastAsia="en-US" w:bidi="ar-SA"/>
    </w:rPr>
  </w:style>
  <w:style w:type="character" w:customStyle="1" w:styleId="T1Char3">
    <w:name w:val="T1 Char3"/>
    <w:aliases w:val="Header 6 Char Char3"/>
    <w:qFormat/>
    <w:rsid w:val="004819B0"/>
    <w:rPr>
      <w:rFonts w:ascii="Arial" w:hAnsi="Arial"/>
      <w:lang w:val="en-GB" w:eastAsia="en-US" w:bidi="ar-SA"/>
    </w:rPr>
  </w:style>
  <w:style w:type="table" w:customStyle="1" w:styleId="Tabellengitternetz1">
    <w:name w:val="Tabellengitternetz1"/>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9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9B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4819B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4819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4819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819B0"/>
    <w:rPr>
      <w:rFonts w:ascii="Arial" w:hAnsi="Arial"/>
      <w:b/>
      <w:noProof/>
      <w:sz w:val="18"/>
      <w:lang w:val="en-GB" w:eastAsia="en-US" w:bidi="ar-SA"/>
    </w:rPr>
  </w:style>
  <w:style w:type="paragraph" w:customStyle="1" w:styleId="2f">
    <w:name w:val="吹き出し2"/>
    <w:basedOn w:val="a1"/>
    <w:semiHidden/>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4819B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4819B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4819B0"/>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4819B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4819B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4819B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819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4819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4819B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4819B0"/>
    <w:pPr>
      <w:tabs>
        <w:tab w:val="left" w:pos="360"/>
      </w:tabs>
      <w:ind w:left="360" w:hanging="360"/>
    </w:pPr>
  </w:style>
  <w:style w:type="paragraph" w:customStyle="1" w:styleId="Para1">
    <w:name w:val="Para1"/>
    <w:basedOn w:val="a1"/>
    <w:qFormat/>
    <w:rsid w:val="004819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4819B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4819B0"/>
    <w:pPr>
      <w:spacing w:after="60"/>
      <w:ind w:left="210"/>
    </w:pPr>
    <w:rPr>
      <w:rFonts w:eastAsia="ＭＳ 明朝"/>
      <w:b/>
      <w:i w:val="0"/>
      <w:lang w:eastAsia="en-GB"/>
    </w:rPr>
  </w:style>
  <w:style w:type="paragraph" w:customStyle="1" w:styleId="TableofFigures1">
    <w:name w:val="Table of Figure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4819B0"/>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4819B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4819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4819B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4819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819B0"/>
    <w:pPr>
      <w:spacing w:before="120"/>
      <w:outlineLvl w:val="2"/>
    </w:pPr>
    <w:rPr>
      <w:sz w:val="28"/>
    </w:rPr>
  </w:style>
  <w:style w:type="paragraph" w:customStyle="1" w:styleId="Heading2Head2A2">
    <w:name w:val="Heading 2.Head2A.2"/>
    <w:basedOn w:val="10"/>
    <w:next w:val="a1"/>
    <w:qFormat/>
    <w:rsid w:val="004819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819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4819B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4819B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4819B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4819B0"/>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4819B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4819B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4819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9B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819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9B0"/>
    <w:rPr>
      <w:rFonts w:ascii="Arial" w:eastAsia="Times New Roman" w:hAnsi="Arial"/>
      <w:kern w:val="2"/>
      <w:sz w:val="18"/>
      <w:lang w:val="en-GB" w:eastAsia="x-none"/>
    </w:rPr>
  </w:style>
  <w:style w:type="character" w:customStyle="1" w:styleId="CharChar29">
    <w:name w:val="Char Char29"/>
    <w:qFormat/>
    <w:rsid w:val="004819B0"/>
    <w:rPr>
      <w:rFonts w:ascii="Arial" w:hAnsi="Arial"/>
      <w:sz w:val="36"/>
      <w:lang w:val="en-GB" w:eastAsia="en-US" w:bidi="ar-SA"/>
    </w:rPr>
  </w:style>
  <w:style w:type="character" w:customStyle="1" w:styleId="CharChar28">
    <w:name w:val="Char Char28"/>
    <w:qFormat/>
    <w:rsid w:val="004819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9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9B0"/>
    <w:rPr>
      <w:rFonts w:ascii="Arial" w:hAnsi="Arial"/>
      <w:sz w:val="22"/>
      <w:lang w:val="en-GB" w:eastAsia="en-GB" w:bidi="ar-SA"/>
    </w:rPr>
  </w:style>
  <w:style w:type="character" w:customStyle="1" w:styleId="B3Char">
    <w:name w:val="B3 Char"/>
    <w:link w:val="B30"/>
    <w:qFormat/>
    <w:rsid w:val="004819B0"/>
    <w:rPr>
      <w:rFonts w:ascii="Times New Roman" w:hAnsi="Times New Roman"/>
      <w:lang w:val="en-GB" w:eastAsia="en-US"/>
    </w:rPr>
  </w:style>
  <w:style w:type="paragraph" w:customStyle="1" w:styleId="CharChar24">
    <w:name w:val="Char Char24"/>
    <w:basedOn w:val="a1"/>
    <w:semiHidden/>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9B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4819B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4819B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4819B0"/>
    <w:rPr>
      <w:rFonts w:ascii="Times New Roman" w:eastAsia="Times New Roman" w:hAnsi="Times New Roman"/>
      <w:lang w:val="en-GB" w:eastAsia="en-GB"/>
    </w:rPr>
  </w:style>
  <w:style w:type="paragraph" w:customStyle="1" w:styleId="MotorolaResponse1">
    <w:name w:val="Motorola Response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819B0"/>
    <w:rPr>
      <w:rFonts w:ascii="Times New Roman" w:eastAsia="Times New Roman" w:hAnsi="Times New Roman"/>
      <w:i/>
      <w:color w:val="0000FF"/>
      <w:lang w:val="en-GB" w:eastAsia="en-GB"/>
    </w:rPr>
  </w:style>
  <w:style w:type="paragraph" w:customStyle="1" w:styleId="Char0">
    <w:name w:val="(文字) (文字)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819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4819B0"/>
    <w:rPr>
      <w:rFonts w:ascii="Times New Roman" w:eastAsia="Batang" w:hAnsi="Times New Roman"/>
      <w:sz w:val="24"/>
      <w:lang w:eastAsia="en-GB"/>
    </w:rPr>
  </w:style>
  <w:style w:type="paragraph" w:customStyle="1" w:styleId="FBCharCharCharChar1">
    <w:name w:val="FB Char Char Char Char1"/>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9B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819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9B0"/>
    <w:rPr>
      <w:rFonts w:ascii="Arial" w:eastAsia="Arial" w:hAnsi="Arial"/>
      <w:sz w:val="28"/>
      <w:lang w:val="en-GB" w:eastAsia="en-GB"/>
    </w:rPr>
  </w:style>
  <w:style w:type="paragraph" w:customStyle="1" w:styleId="a">
    <w:name w:val="表格题注"/>
    <w:next w:val="a1"/>
    <w:qFormat/>
    <w:rsid w:val="004819B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9B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4819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9B0"/>
    <w:rPr>
      <w:vanish w:val="0"/>
      <w:color w:val="FF0000"/>
      <w:lang w:eastAsia="en-US"/>
    </w:rPr>
  </w:style>
  <w:style w:type="character" w:customStyle="1" w:styleId="ad">
    <w:name w:val="一覧 (文字)"/>
    <w:link w:val="ac"/>
    <w:qFormat/>
    <w:rsid w:val="004819B0"/>
    <w:rPr>
      <w:rFonts w:ascii="Times New Roman" w:hAnsi="Times New Roman"/>
      <w:lang w:val="en-GB" w:eastAsia="en-US"/>
    </w:rPr>
  </w:style>
  <w:style w:type="character" w:customStyle="1" w:styleId="28">
    <w:name w:val="一覧 2 (文字)"/>
    <w:link w:val="27"/>
    <w:qFormat/>
    <w:rsid w:val="004819B0"/>
    <w:rPr>
      <w:rFonts w:ascii="Times New Roman" w:hAnsi="Times New Roman"/>
      <w:lang w:val="en-GB" w:eastAsia="en-US"/>
    </w:rPr>
  </w:style>
  <w:style w:type="character" w:customStyle="1" w:styleId="34">
    <w:name w:val="箇条書き 3 (文字)"/>
    <w:link w:val="33"/>
    <w:qFormat/>
    <w:rsid w:val="004819B0"/>
    <w:rPr>
      <w:rFonts w:ascii="Times New Roman" w:hAnsi="Times New Roman"/>
      <w:lang w:val="en-GB" w:eastAsia="en-US"/>
    </w:rPr>
  </w:style>
  <w:style w:type="character" w:customStyle="1" w:styleId="ae">
    <w:name w:val="箇条書き (文字)"/>
    <w:aliases w:val="UL (文字)"/>
    <w:link w:val="ab"/>
    <w:qFormat/>
    <w:rsid w:val="004819B0"/>
    <w:rPr>
      <w:rFonts w:ascii="Times New Roman" w:hAnsi="Times New Roman"/>
      <w:lang w:val="en-GB" w:eastAsia="en-US"/>
    </w:rPr>
  </w:style>
  <w:style w:type="character" w:customStyle="1" w:styleId="1Char0">
    <w:name w:val="样式1 Char"/>
    <w:link w:val="1"/>
    <w:qFormat/>
    <w:rsid w:val="004819B0"/>
    <w:rPr>
      <w:rFonts w:ascii="Arial" w:eastAsia="Times New Roman" w:hAnsi="Arial"/>
      <w:sz w:val="18"/>
      <w:lang w:val="x-none" w:eastAsia="ja-JP"/>
    </w:rPr>
  </w:style>
  <w:style w:type="character" w:customStyle="1" w:styleId="superscript">
    <w:name w:val="superscript"/>
    <w:aliases w:val="+"/>
    <w:qFormat/>
    <w:rsid w:val="004819B0"/>
    <w:rPr>
      <w:rFonts w:ascii="Bookman" w:hAnsi="Bookman"/>
      <w:position w:val="6"/>
      <w:sz w:val="18"/>
    </w:rPr>
  </w:style>
  <w:style w:type="character" w:customStyle="1" w:styleId="NOChar1">
    <w:name w:val="NO Char1"/>
    <w:qFormat/>
    <w:rsid w:val="004819B0"/>
    <w:rPr>
      <w:rFonts w:eastAsia="ＭＳ 明朝"/>
      <w:lang w:val="en-GB" w:eastAsia="en-US" w:bidi="ar-SA"/>
    </w:rPr>
  </w:style>
  <w:style w:type="paragraph" w:customStyle="1" w:styleId="textintend1">
    <w:name w:val="text intend 1"/>
    <w:basedOn w:val="text"/>
    <w:qFormat/>
    <w:rsid w:val="004819B0"/>
    <w:pPr>
      <w:widowControl/>
      <w:tabs>
        <w:tab w:val="left" w:pos="992"/>
      </w:tabs>
      <w:spacing w:after="120"/>
      <w:ind w:left="992" w:hanging="425"/>
    </w:pPr>
    <w:rPr>
      <w:rFonts w:eastAsia="ＭＳ 明朝"/>
      <w:lang w:val="en-US"/>
    </w:rPr>
  </w:style>
  <w:style w:type="paragraph" w:customStyle="1" w:styleId="TabList">
    <w:name w:val="TabList"/>
    <w:basedOn w:val="a1"/>
    <w:qFormat/>
    <w:rsid w:val="004819B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4819B0"/>
    <w:rPr>
      <w:lang w:val="en-GB"/>
    </w:rPr>
  </w:style>
  <w:style w:type="character" w:customStyle="1" w:styleId="EndnoteTextChar1">
    <w:name w:val="Endnote Text Char1"/>
    <w:uiPriority w:val="99"/>
    <w:qFormat/>
    <w:rsid w:val="004819B0"/>
    <w:rPr>
      <w:lang w:val="en-GB"/>
    </w:rPr>
  </w:style>
  <w:style w:type="character" w:customStyle="1" w:styleId="TitleChar1">
    <w:name w:val="Title Char1"/>
    <w:qFormat/>
    <w:rsid w:val="004819B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9B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819B0"/>
    <w:rPr>
      <w:lang w:val="en-GB"/>
    </w:rPr>
  </w:style>
  <w:style w:type="character" w:customStyle="1" w:styleId="BodyTextIndentChar1">
    <w:name w:val="Body Text Indent Char1"/>
    <w:qFormat/>
    <w:rsid w:val="004819B0"/>
    <w:rPr>
      <w:lang w:val="en-GB"/>
    </w:rPr>
  </w:style>
  <w:style w:type="character" w:customStyle="1" w:styleId="BodyText3Char1">
    <w:name w:val="Body Text 3 Char1"/>
    <w:qFormat/>
    <w:rsid w:val="004819B0"/>
    <w:rPr>
      <w:sz w:val="16"/>
      <w:szCs w:val="16"/>
      <w:lang w:val="en-GB"/>
    </w:rPr>
  </w:style>
  <w:style w:type="paragraph" w:customStyle="1" w:styleId="text">
    <w:name w:val="text"/>
    <w:basedOn w:val="a1"/>
    <w:qFormat/>
    <w:rsid w:val="004819B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4819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819B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819B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4819B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4819B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819B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9B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4819B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4819B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4819B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819B0"/>
    <w:rPr>
      <w:rFonts w:ascii="Times New Roman" w:eastAsia="Batang" w:hAnsi="Times New Roman"/>
      <w:lang w:val="en-GB" w:eastAsia="en-US"/>
    </w:rPr>
  </w:style>
  <w:style w:type="character" w:customStyle="1" w:styleId="Char3">
    <w:name w:val="文档结构图 Char3"/>
    <w:basedOn w:val="a2"/>
    <w:qFormat/>
    <w:rsid w:val="004819B0"/>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4819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819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9B0"/>
    <w:rPr>
      <w:rFonts w:ascii="Times New Roman" w:eastAsia="SimSun" w:hAnsi="Times New Roman"/>
      <w:lang w:val="en-GB" w:eastAsia="en-US"/>
    </w:rPr>
  </w:style>
  <w:style w:type="character" w:customStyle="1" w:styleId="-21">
    <w:name w:val="浅色网格 - 着色 21"/>
    <w:uiPriority w:val="99"/>
    <w:unhideWhenUsed/>
    <w:rsid w:val="004819B0"/>
    <w:rPr>
      <w:color w:val="808080"/>
    </w:rPr>
  </w:style>
  <w:style w:type="paragraph" w:customStyle="1" w:styleId="LGTdoc">
    <w:name w:val="LGTdoc_본문"/>
    <w:basedOn w:val="a1"/>
    <w:qFormat/>
    <w:rsid w:val="004819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9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9B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819B0"/>
    <w:rPr>
      <w:rFonts w:ascii="Arial" w:eastAsia="Times New Roman" w:hAnsi="Arial"/>
      <w:szCs w:val="24"/>
      <w:lang w:val="en-GB" w:eastAsia="en-GB"/>
    </w:rPr>
  </w:style>
  <w:style w:type="paragraph" w:customStyle="1" w:styleId="Text1">
    <w:name w:val="Text 1"/>
    <w:basedOn w:val="a1"/>
    <w:qFormat/>
    <w:rsid w:val="004819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4819B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819B0"/>
  </w:style>
  <w:style w:type="paragraph" w:customStyle="1" w:styleId="cita">
    <w:name w:val="cita"/>
    <w:basedOn w:val="a1"/>
    <w:qFormat/>
    <w:rsid w:val="004819B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4819B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4819B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819B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819B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4819B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4819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4819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4819B0"/>
    <w:rPr>
      <w:vanish w:val="0"/>
      <w:webHidden w:val="0"/>
      <w:color w:val="000000"/>
      <w:specVanish w:val="0"/>
    </w:rPr>
  </w:style>
  <w:style w:type="paragraph" w:customStyle="1" w:styleId="Equation">
    <w:name w:val="Equation"/>
    <w:basedOn w:val="a1"/>
    <w:next w:val="a1"/>
    <w:link w:val="EquationChar"/>
    <w:qFormat/>
    <w:rsid w:val="004819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9B0"/>
    <w:rPr>
      <w:rFonts w:ascii="Times New Roman" w:eastAsia="Times New Roman" w:hAnsi="Times New Roman"/>
      <w:sz w:val="22"/>
      <w:szCs w:val="22"/>
      <w:lang w:val="x-none" w:eastAsia="x-none"/>
    </w:rPr>
  </w:style>
  <w:style w:type="character" w:customStyle="1" w:styleId="shorttext">
    <w:name w:val="short_text"/>
    <w:qFormat/>
    <w:rsid w:val="004819B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9B0"/>
    <w:rPr>
      <w:sz w:val="18"/>
      <w:szCs w:val="18"/>
      <w:lang w:val="en-GB" w:eastAsia="en-US"/>
    </w:rPr>
  </w:style>
  <w:style w:type="character" w:customStyle="1" w:styleId="Char10">
    <w:name w:val="页脚 Char1"/>
    <w:aliases w:val="footer odd Char1,footer Char1,fo Char1,pie de página Char1"/>
    <w:uiPriority w:val="99"/>
    <w:rsid w:val="004819B0"/>
    <w:rPr>
      <w:sz w:val="18"/>
      <w:szCs w:val="18"/>
      <w:lang w:val="en-GB" w:eastAsia="en-US"/>
    </w:rPr>
  </w:style>
  <w:style w:type="paragraph" w:customStyle="1" w:styleId="2-21">
    <w:name w:val="中等深浅列表 2 - 着色 21"/>
    <w:uiPriority w:val="99"/>
    <w:semiHidden/>
    <w:qFormat/>
    <w:rsid w:val="004819B0"/>
    <w:rPr>
      <w:rFonts w:ascii="Times New Roman" w:eastAsia="SimSun" w:hAnsi="Times New Roman"/>
      <w:lang w:val="en-GB" w:eastAsia="en-US"/>
    </w:rPr>
  </w:style>
  <w:style w:type="paragraph" w:customStyle="1" w:styleId="1-21">
    <w:name w:val="中等深浅网格 1 - 着色 21"/>
    <w:basedOn w:val="a1"/>
    <w:uiPriority w:val="34"/>
    <w:qFormat/>
    <w:rsid w:val="004819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9B0"/>
    <w:rPr>
      <w:color w:val="808080"/>
    </w:rPr>
  </w:style>
  <w:style w:type="character" w:customStyle="1" w:styleId="UnresolvedMention2">
    <w:name w:val="Unresolved Mention2"/>
    <w:uiPriority w:val="99"/>
    <w:qFormat/>
    <w:rsid w:val="004819B0"/>
    <w:rPr>
      <w:color w:val="808080"/>
      <w:shd w:val="clear" w:color="auto" w:fill="E6E6E6"/>
    </w:rPr>
  </w:style>
  <w:style w:type="paragraph" w:customStyle="1" w:styleId="-110">
    <w:name w:val="彩色底纹 - 着色 11"/>
    <w:hidden/>
    <w:uiPriority w:val="99"/>
    <w:semiHidden/>
    <w:qFormat/>
    <w:rsid w:val="004819B0"/>
    <w:rPr>
      <w:rFonts w:ascii="Times New Roman" w:eastAsia="SimSun" w:hAnsi="Times New Roman"/>
      <w:lang w:val="en-GB" w:eastAsia="en-US"/>
    </w:rPr>
  </w:style>
  <w:style w:type="character" w:customStyle="1" w:styleId="EQChar">
    <w:name w:val="EQ Char"/>
    <w:link w:val="EQ"/>
    <w:qFormat/>
    <w:rsid w:val="004819B0"/>
    <w:rPr>
      <w:rFonts w:ascii="Times New Roman" w:hAnsi="Times New Roman"/>
      <w:noProof/>
      <w:lang w:val="en-GB" w:eastAsia="en-US"/>
    </w:rPr>
  </w:style>
  <w:style w:type="character" w:styleId="HTML">
    <w:name w:val="HTML Acronym"/>
    <w:uiPriority w:val="99"/>
    <w:unhideWhenUsed/>
    <w:rsid w:val="004819B0"/>
  </w:style>
  <w:style w:type="character" w:customStyle="1" w:styleId="UnresolvedMention3">
    <w:name w:val="Unresolved Mention3"/>
    <w:uiPriority w:val="99"/>
    <w:unhideWhenUsed/>
    <w:rsid w:val="004819B0"/>
    <w:rPr>
      <w:color w:val="808080"/>
      <w:shd w:val="clear" w:color="auto" w:fill="E6E6E6"/>
    </w:rPr>
  </w:style>
  <w:style w:type="paragraph" w:customStyle="1" w:styleId="LightShading-Accent51">
    <w:name w:val="Light Shading - Accent 51"/>
    <w:hidden/>
    <w:uiPriority w:val="99"/>
    <w:semiHidden/>
    <w:qFormat/>
    <w:rsid w:val="004819B0"/>
    <w:rPr>
      <w:rFonts w:ascii="Times New Roman" w:eastAsia="SimSun" w:hAnsi="Times New Roman"/>
      <w:lang w:val="en-GB" w:eastAsia="en-US"/>
    </w:rPr>
  </w:style>
  <w:style w:type="character" w:customStyle="1" w:styleId="EXCar">
    <w:name w:val="EX Car"/>
    <w:qFormat/>
    <w:rsid w:val="004819B0"/>
    <w:rPr>
      <w:rFonts w:ascii="Times New Roman" w:hAnsi="Times New Roman"/>
      <w:lang w:val="en-GB" w:eastAsia="en-US"/>
    </w:rPr>
  </w:style>
  <w:style w:type="paragraph" w:customStyle="1" w:styleId="LightList-Accent51">
    <w:name w:val="Light List - Accent 51"/>
    <w:basedOn w:val="a1"/>
    <w:uiPriority w:val="34"/>
    <w:qFormat/>
    <w:rsid w:val="004819B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4819B0"/>
    <w:rPr>
      <w:color w:val="808080"/>
      <w:shd w:val="clear" w:color="auto" w:fill="E6E6E6"/>
    </w:rPr>
  </w:style>
  <w:style w:type="paragraph" w:customStyle="1" w:styleId="MediumList1-Accent41">
    <w:name w:val="Medium List 1 - Accent 41"/>
    <w:hidden/>
    <w:uiPriority w:val="99"/>
    <w:semiHidden/>
    <w:qFormat/>
    <w:rsid w:val="004819B0"/>
    <w:rPr>
      <w:rFonts w:ascii="Times New Roman" w:eastAsia="SimSun" w:hAnsi="Times New Roman"/>
      <w:lang w:val="en-GB" w:eastAsia="en-US"/>
    </w:rPr>
  </w:style>
  <w:style w:type="character" w:customStyle="1" w:styleId="62">
    <w:name w:val="未处理的提及6"/>
    <w:uiPriority w:val="52"/>
    <w:rsid w:val="004819B0"/>
    <w:rPr>
      <w:color w:val="808080"/>
      <w:shd w:val="clear" w:color="auto" w:fill="E6E6E6"/>
    </w:rPr>
  </w:style>
  <w:style w:type="paragraph" w:customStyle="1" w:styleId="LightList-Accent32">
    <w:name w:val="Light List - Accent 32"/>
    <w:hidden/>
    <w:uiPriority w:val="99"/>
    <w:semiHidden/>
    <w:qFormat/>
    <w:rsid w:val="004819B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819B0"/>
    <w:rPr>
      <w:rFonts w:ascii="Times New Roman" w:eastAsia="SimSun" w:hAnsi="Times New Roman"/>
      <w:lang w:val="en-GB" w:eastAsia="en-US"/>
    </w:rPr>
  </w:style>
  <w:style w:type="paragraph" w:styleId="afff5">
    <w:name w:val="Revision"/>
    <w:hidden/>
    <w:uiPriority w:val="99"/>
    <w:unhideWhenUsed/>
    <w:qFormat/>
    <w:rsid w:val="004819B0"/>
    <w:rPr>
      <w:rFonts w:ascii="Times New Roman" w:eastAsia="SimSun" w:hAnsi="Times New Roman"/>
      <w:lang w:val="en-GB" w:eastAsia="en-US"/>
    </w:rPr>
  </w:style>
  <w:style w:type="character" w:customStyle="1" w:styleId="fontstyle01">
    <w:name w:val="fontstyle01"/>
    <w:qFormat/>
    <w:rsid w:val="004819B0"/>
    <w:rPr>
      <w:rFonts w:ascii="Times-Roman" w:hAnsi="Times-Roman" w:hint="default"/>
      <w:b w:val="0"/>
      <w:bCs w:val="0"/>
      <w:i w:val="0"/>
      <w:iCs w:val="0"/>
      <w:color w:val="000000"/>
      <w:sz w:val="20"/>
      <w:szCs w:val="20"/>
    </w:rPr>
  </w:style>
  <w:style w:type="character" w:styleId="afff6">
    <w:name w:val="Subtle Reference"/>
    <w:uiPriority w:val="31"/>
    <w:qFormat/>
    <w:rsid w:val="004819B0"/>
    <w:rPr>
      <w:smallCaps/>
      <w:color w:val="5A5A5A"/>
    </w:rPr>
  </w:style>
  <w:style w:type="character" w:customStyle="1" w:styleId="PLChar">
    <w:name w:val="PL Char"/>
    <w:link w:val="PL"/>
    <w:qFormat/>
    <w:rsid w:val="004819B0"/>
    <w:rPr>
      <w:rFonts w:ascii="Courier New" w:hAnsi="Courier New"/>
      <w:noProof/>
      <w:sz w:val="16"/>
      <w:lang w:val="en-GB" w:eastAsia="en-US"/>
    </w:rPr>
  </w:style>
  <w:style w:type="paragraph" w:customStyle="1" w:styleId="2f1">
    <w:name w:val="修订2"/>
    <w:hidden/>
    <w:semiHidden/>
    <w:qFormat/>
    <w:rsid w:val="004819B0"/>
    <w:rPr>
      <w:rFonts w:ascii="Times New Roman" w:eastAsia="Batang" w:hAnsi="Times New Roman"/>
      <w:lang w:val="en-GB" w:eastAsia="en-US"/>
    </w:rPr>
  </w:style>
  <w:style w:type="character" w:customStyle="1" w:styleId="CharChar44">
    <w:name w:val="Char Char44"/>
    <w:rsid w:val="004819B0"/>
    <w:rPr>
      <w:rFonts w:ascii="Arial" w:hAnsi="Arial"/>
      <w:sz w:val="24"/>
      <w:lang w:val="en-GB" w:eastAsia="en-US" w:bidi="ar-SA"/>
    </w:rPr>
  </w:style>
  <w:style w:type="character" w:customStyle="1" w:styleId="CharChar3">
    <w:name w:val="Char Char3"/>
    <w:rsid w:val="004819B0"/>
    <w:rPr>
      <w:rFonts w:ascii="Arial" w:hAnsi="Arial"/>
      <w:sz w:val="22"/>
      <w:lang w:val="en-GB" w:eastAsia="en-US" w:bidi="ar-SA"/>
    </w:rPr>
  </w:style>
  <w:style w:type="character" w:customStyle="1" w:styleId="CharChar2">
    <w:name w:val="Char Char2"/>
    <w:rsid w:val="004819B0"/>
    <w:rPr>
      <w:rFonts w:ascii="Arial" w:hAnsi="Arial"/>
      <w:lang w:val="en-GB" w:eastAsia="en-US" w:bidi="ar-SA"/>
    </w:rPr>
  </w:style>
  <w:style w:type="character" w:customStyle="1" w:styleId="CharChar5">
    <w:name w:val="Char Char5"/>
    <w:rsid w:val="004819B0"/>
    <w:rPr>
      <w:rFonts w:ascii="Arial" w:hAnsi="Arial"/>
      <w:sz w:val="28"/>
      <w:lang w:val="en-GB" w:eastAsia="en-US" w:bidi="ar-SA"/>
    </w:rPr>
  </w:style>
  <w:style w:type="paragraph" w:customStyle="1" w:styleId="440">
    <w:name w:val="(文字) (文字)4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819B0"/>
    <w:rPr>
      <w:lang w:val="en-GB" w:eastAsia="ja-JP" w:bidi="ar-SA"/>
    </w:rPr>
  </w:style>
  <w:style w:type="paragraph" w:customStyle="1" w:styleId="1Char4">
    <w:name w:val="(文字) (文字)1 Char (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819B0"/>
    <w:rPr>
      <w:rFonts w:ascii="Tahoma" w:hAnsi="Tahoma" w:cs="Tahoma"/>
      <w:shd w:val="clear" w:color="auto" w:fill="000080"/>
      <w:lang w:val="en-GB" w:eastAsia="en-US"/>
    </w:rPr>
  </w:style>
  <w:style w:type="character" w:customStyle="1" w:styleId="ZchnZchn54">
    <w:name w:val="Zchn Zchn54"/>
    <w:rsid w:val="004819B0"/>
    <w:rPr>
      <w:rFonts w:ascii="Courier New" w:eastAsia="Batang" w:hAnsi="Courier New"/>
      <w:lang w:val="nb-NO" w:eastAsia="en-US" w:bidi="ar-SA"/>
    </w:rPr>
  </w:style>
  <w:style w:type="character" w:customStyle="1" w:styleId="CharChar104">
    <w:name w:val="Char Char104"/>
    <w:semiHidden/>
    <w:rsid w:val="004819B0"/>
    <w:rPr>
      <w:rFonts w:ascii="Times New Roman" w:hAnsi="Times New Roman"/>
      <w:lang w:val="en-GB" w:eastAsia="en-US"/>
    </w:rPr>
  </w:style>
  <w:style w:type="character" w:customStyle="1" w:styleId="CharChar94">
    <w:name w:val="Char Char94"/>
    <w:rsid w:val="004819B0"/>
    <w:rPr>
      <w:rFonts w:ascii="Tahoma" w:hAnsi="Tahoma" w:cs="Tahoma"/>
      <w:sz w:val="16"/>
      <w:szCs w:val="16"/>
      <w:lang w:val="en-GB" w:eastAsia="en-US"/>
    </w:rPr>
  </w:style>
  <w:style w:type="character" w:customStyle="1" w:styleId="CharChar84">
    <w:name w:val="Char Char84"/>
    <w:semiHidden/>
    <w:rsid w:val="004819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4819B0"/>
    <w:rPr>
      <w:rFonts w:ascii="Arial" w:hAnsi="Arial"/>
      <w:sz w:val="36"/>
      <w:lang w:val="en-GB" w:eastAsia="en-US" w:bidi="ar-SA"/>
    </w:rPr>
  </w:style>
  <w:style w:type="character" w:customStyle="1" w:styleId="CharChar284">
    <w:name w:val="Char Char284"/>
    <w:rsid w:val="004819B0"/>
    <w:rPr>
      <w:rFonts w:ascii="Arial" w:hAnsi="Arial"/>
      <w:sz w:val="32"/>
      <w:lang w:val="en-GB"/>
    </w:rPr>
  </w:style>
  <w:style w:type="character" w:customStyle="1" w:styleId="B4Char">
    <w:name w:val="B4 Char"/>
    <w:link w:val="B4"/>
    <w:qFormat/>
    <w:rsid w:val="004819B0"/>
    <w:rPr>
      <w:rFonts w:ascii="Times New Roman" w:hAnsi="Times New Roman"/>
      <w:lang w:val="en-GB" w:eastAsia="en-US"/>
    </w:rPr>
  </w:style>
  <w:style w:type="character" w:customStyle="1" w:styleId="B5Char">
    <w:name w:val="B5 Char"/>
    <w:link w:val="B5"/>
    <w:qFormat/>
    <w:rsid w:val="004819B0"/>
    <w:rPr>
      <w:rFonts w:ascii="Times New Roman" w:hAnsi="Times New Roman"/>
      <w:lang w:val="en-GB" w:eastAsia="en-US"/>
    </w:rPr>
  </w:style>
  <w:style w:type="character" w:customStyle="1" w:styleId="CharChar21">
    <w:name w:val="Char Char21"/>
    <w:rsid w:val="004819B0"/>
    <w:rPr>
      <w:rFonts w:ascii="Times New Roman" w:hAnsi="Times New Roman"/>
      <w:lang w:val="en-GB" w:eastAsia="en-US"/>
    </w:rPr>
  </w:style>
  <w:style w:type="character" w:customStyle="1" w:styleId="HeadingChar">
    <w:name w:val="Heading Char"/>
    <w:link w:val="Heading"/>
    <w:qFormat/>
    <w:rsid w:val="004819B0"/>
    <w:rPr>
      <w:rFonts w:ascii="Arial" w:hAnsi="Arial"/>
      <w:b/>
      <w:lang w:val="en-US"/>
    </w:rPr>
  </w:style>
  <w:style w:type="paragraph" w:customStyle="1" w:styleId="B6">
    <w:name w:val="B6"/>
    <w:basedOn w:val="B5"/>
    <w:link w:val="B6Char"/>
    <w:qFormat/>
    <w:rsid w:val="004819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9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9B0"/>
    <w:rPr>
      <w:rFonts w:ascii="Arial" w:eastAsia="SimSun" w:hAnsi="Arial"/>
      <w:sz w:val="32"/>
      <w:lang w:val="en-GB" w:eastAsia="en-US" w:bidi="ar-SA"/>
    </w:rPr>
  </w:style>
  <w:style w:type="character" w:customStyle="1" w:styleId="CharChar16">
    <w:name w:val="Char Char16"/>
    <w:rsid w:val="004819B0"/>
    <w:rPr>
      <w:rFonts w:ascii="Arial" w:eastAsia="SimSun" w:hAnsi="Arial"/>
      <w:lang w:val="en-GB" w:eastAsia="en-US" w:bidi="ar-SA"/>
    </w:rPr>
  </w:style>
  <w:style w:type="character" w:customStyle="1" w:styleId="CharChar14">
    <w:name w:val="Char Char14"/>
    <w:rsid w:val="004819B0"/>
    <w:rPr>
      <w:rFonts w:ascii="Arial" w:eastAsia="SimSun" w:hAnsi="Arial"/>
      <w:sz w:val="36"/>
      <w:lang w:val="en-GB" w:eastAsia="en-US" w:bidi="ar-SA"/>
    </w:rPr>
  </w:style>
  <w:style w:type="paragraph" w:customStyle="1" w:styleId="17">
    <w:name w:val="変更箇所1"/>
    <w:hidden/>
    <w:semiHidden/>
    <w:qFormat/>
    <w:rsid w:val="004819B0"/>
    <w:rPr>
      <w:rFonts w:ascii="Times New Roman" w:eastAsia="ＭＳ 明朝" w:hAnsi="Times New Roman"/>
      <w:lang w:val="en-GB" w:eastAsia="en-US"/>
    </w:rPr>
  </w:style>
  <w:style w:type="paragraph" w:customStyle="1" w:styleId="CarCar1CharCharCarCar">
    <w:name w:val="Car Car1 Char Char Car C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819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9B0"/>
    <w:rPr>
      <w:rFonts w:ascii="Times New Roman" w:eastAsia="Times New Roman" w:hAnsi="Times New Roman"/>
      <w:i/>
      <w:iCs/>
      <w:lang w:val="x-none" w:eastAsia="x-none"/>
    </w:rPr>
  </w:style>
  <w:style w:type="paragraph" w:styleId="afff7">
    <w:name w:val="Note Heading"/>
    <w:basedOn w:val="a1"/>
    <w:next w:val="a1"/>
    <w:link w:val="afff8"/>
    <w:qFormat/>
    <w:rsid w:val="004819B0"/>
    <w:pPr>
      <w:overflowPunct w:val="0"/>
      <w:autoSpaceDE w:val="0"/>
      <w:autoSpaceDN w:val="0"/>
      <w:adjustRightInd w:val="0"/>
      <w:textAlignment w:val="baseline"/>
    </w:pPr>
    <w:rPr>
      <w:rFonts w:eastAsia="ＭＳ 明朝"/>
      <w:lang w:val="x-none" w:eastAsia="en-GB"/>
    </w:rPr>
  </w:style>
  <w:style w:type="character" w:customStyle="1" w:styleId="afff8">
    <w:name w:val="記 (文字)"/>
    <w:basedOn w:val="a2"/>
    <w:link w:val="afff7"/>
    <w:qFormat/>
    <w:rsid w:val="004819B0"/>
    <w:rPr>
      <w:rFonts w:ascii="Times New Roman" w:eastAsia="ＭＳ 明朝" w:hAnsi="Times New Roman"/>
      <w:lang w:val="x-none" w:eastAsia="en-GB"/>
    </w:rPr>
  </w:style>
  <w:style w:type="character" w:customStyle="1" w:styleId="CharChar25">
    <w:name w:val="Char Char25"/>
    <w:rsid w:val="004819B0"/>
    <w:rPr>
      <w:rFonts w:ascii="Arial" w:hAnsi="Arial"/>
      <w:lang w:val="en-GB" w:eastAsia="en-US"/>
    </w:rPr>
  </w:style>
  <w:style w:type="character" w:customStyle="1" w:styleId="CharChar243">
    <w:name w:val="Char Char243"/>
    <w:rsid w:val="004819B0"/>
    <w:rPr>
      <w:rFonts w:ascii="Arial" w:hAnsi="Arial"/>
      <w:sz w:val="36"/>
      <w:lang w:val="en-GB" w:eastAsia="en-US"/>
    </w:rPr>
  </w:style>
  <w:style w:type="character" w:customStyle="1" w:styleId="CharChar17">
    <w:name w:val="Char Char17"/>
    <w:rsid w:val="004819B0"/>
    <w:rPr>
      <w:rFonts w:ascii="Tahoma" w:hAnsi="Tahoma" w:cs="Tahoma"/>
      <w:shd w:val="clear" w:color="auto" w:fill="000080"/>
      <w:lang w:val="en-GB" w:eastAsia="en-US"/>
    </w:rPr>
  </w:style>
  <w:style w:type="character" w:customStyle="1" w:styleId="CharChar19">
    <w:name w:val="Char Char19"/>
    <w:rsid w:val="004819B0"/>
    <w:rPr>
      <w:rFonts w:ascii="Times New Roman" w:hAnsi="Times New Roman"/>
      <w:lang w:val="en-GB"/>
    </w:rPr>
  </w:style>
  <w:style w:type="character" w:customStyle="1" w:styleId="CharChar20">
    <w:name w:val="Char Char20"/>
    <w:rsid w:val="004819B0"/>
    <w:rPr>
      <w:rFonts w:ascii="Tahoma" w:hAnsi="Tahoma" w:cs="Tahoma"/>
      <w:sz w:val="16"/>
      <w:szCs w:val="16"/>
      <w:lang w:val="en-GB" w:eastAsia="en-US"/>
    </w:rPr>
  </w:style>
  <w:style w:type="paragraph" w:customStyle="1" w:styleId="afff9">
    <w:name w:val="수정"/>
    <w:hidden/>
    <w:semiHidden/>
    <w:qFormat/>
    <w:rsid w:val="004819B0"/>
    <w:rPr>
      <w:rFonts w:ascii="Times New Roman" w:eastAsia="Batang" w:hAnsi="Times New Roman"/>
      <w:lang w:val="en-GB" w:eastAsia="en-US"/>
    </w:rPr>
  </w:style>
  <w:style w:type="character" w:customStyle="1" w:styleId="CharChar30">
    <w:name w:val="Char Char30"/>
    <w:rsid w:val="004819B0"/>
    <w:rPr>
      <w:rFonts w:ascii="Arial" w:hAnsi="Arial"/>
      <w:lang w:val="en-GB" w:eastAsia="en-US"/>
    </w:rPr>
  </w:style>
  <w:style w:type="character" w:customStyle="1" w:styleId="CharChar26">
    <w:name w:val="Char Char26"/>
    <w:rsid w:val="004819B0"/>
    <w:rPr>
      <w:rFonts w:ascii="Times New Roman" w:hAnsi="Times New Roman"/>
      <w:lang w:val="en-GB" w:eastAsia="en-US"/>
    </w:rPr>
  </w:style>
  <w:style w:type="character" w:customStyle="1" w:styleId="CharChar27">
    <w:name w:val="Char Char27"/>
    <w:rsid w:val="004819B0"/>
    <w:rPr>
      <w:rFonts w:ascii="Arial" w:hAnsi="Arial"/>
      <w:b/>
      <w:i/>
      <w:noProof/>
      <w:sz w:val="18"/>
      <w:lang w:val="en-GB" w:eastAsia="en-US"/>
    </w:rPr>
  </w:style>
  <w:style w:type="paragraph" w:customStyle="1" w:styleId="Objetducommentaire">
    <w:name w:val="Objet du commentaire"/>
    <w:basedOn w:val="af3"/>
    <w:next w:val="af3"/>
    <w:semiHidden/>
    <w:qFormat/>
    <w:rsid w:val="004819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819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9B0"/>
    <w:rPr>
      <w:rFonts w:ascii="Arial" w:hAnsi="Arial" w:cs="Arial"/>
      <w:color w:val="auto"/>
      <w:sz w:val="20"/>
      <w:szCs w:val="20"/>
    </w:rPr>
  </w:style>
  <w:style w:type="paragraph" w:customStyle="1" w:styleId="TALCharChar">
    <w:name w:val="TAL Char Char"/>
    <w:basedOn w:val="a1"/>
    <w:link w:val="TALCharCharChar"/>
    <w:qFormat/>
    <w:rsid w:val="004819B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4819B0"/>
    <w:rPr>
      <w:rFonts w:ascii="Arial" w:eastAsia="ＭＳ 明朝" w:hAnsi="Arial"/>
      <w:sz w:val="18"/>
      <w:lang w:val="x-none" w:eastAsia="x-none"/>
    </w:rPr>
  </w:style>
  <w:style w:type="paragraph" w:customStyle="1" w:styleId="Arial">
    <w:name w:val="正文 + Arial"/>
    <w:aliases w:val="8 磅,加粗,段后: 0 磅"/>
    <w:basedOn w:val="TAL"/>
    <w:qFormat/>
    <w:rsid w:val="004819B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4819B0"/>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4819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481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4819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4819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4819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9B0"/>
    <w:rPr>
      <w:rFonts w:ascii="Times New Roman" w:eastAsia="PMingLiU" w:hAnsi="Times New Roman"/>
      <w:lang w:val="en-GB" w:eastAsia="en-GB"/>
    </w:rPr>
    <w:tblPr/>
  </w:style>
  <w:style w:type="character" w:customStyle="1" w:styleId="MTDisplayEquationZchn">
    <w:name w:val="MTDisplayEquation Zchn"/>
    <w:link w:val="MTDisplayEquation"/>
    <w:rsid w:val="004819B0"/>
    <w:rPr>
      <w:rFonts w:ascii="Times New Roman" w:eastAsia="Times New Roman" w:hAnsi="Times New Roman"/>
      <w:lang w:val="x-none" w:eastAsia="en-GB"/>
    </w:rPr>
  </w:style>
  <w:style w:type="character" w:customStyle="1" w:styleId="ENChar">
    <w:name w:val="EN Char"/>
    <w:rsid w:val="004819B0"/>
    <w:rPr>
      <w:rFonts w:ascii="Times New Roman" w:hAnsi="Times New Roman"/>
      <w:color w:val="FF0000"/>
      <w:lang w:val="en-US" w:eastAsia="en-US"/>
    </w:rPr>
  </w:style>
  <w:style w:type="character" w:customStyle="1" w:styleId="ListChar3">
    <w:name w:val="List Char3"/>
    <w:rsid w:val="004819B0"/>
    <w:rPr>
      <w:rFonts w:ascii="Times New Roman" w:hAnsi="Times New Roman"/>
      <w:lang w:val="en-GB" w:eastAsia="en-US"/>
    </w:rPr>
  </w:style>
  <w:style w:type="paragraph" w:customStyle="1" w:styleId="Revision1">
    <w:name w:val="Revision1"/>
    <w:hidden/>
    <w:semiHidden/>
    <w:qFormat/>
    <w:rsid w:val="004819B0"/>
    <w:rPr>
      <w:rFonts w:ascii="Times New Roman" w:eastAsia="Batang" w:hAnsi="Times New Roman"/>
      <w:lang w:val="en-GB" w:eastAsia="en-US"/>
    </w:rPr>
  </w:style>
  <w:style w:type="paragraph" w:customStyle="1" w:styleId="72">
    <w:name w:val="修订7"/>
    <w:hidden/>
    <w:semiHidden/>
    <w:qFormat/>
    <w:rsid w:val="004819B0"/>
    <w:rPr>
      <w:rFonts w:ascii="Times New Roman" w:eastAsia="Batang" w:hAnsi="Times New Roman"/>
      <w:lang w:val="en-GB" w:eastAsia="en-US"/>
    </w:rPr>
  </w:style>
  <w:style w:type="character" w:customStyle="1" w:styleId="Heading1Char2">
    <w:name w:val="Heading 1 Char2"/>
    <w:rsid w:val="004819B0"/>
    <w:rPr>
      <w:rFonts w:ascii="Arial" w:hAnsi="Arial"/>
      <w:sz w:val="36"/>
      <w:lang w:val="en-GB" w:eastAsia="en-US"/>
    </w:rPr>
  </w:style>
  <w:style w:type="character" w:customStyle="1" w:styleId="Char11">
    <w:name w:val="批注主题 Char1"/>
    <w:rsid w:val="004819B0"/>
    <w:rPr>
      <w:rFonts w:eastAsia="ＭＳ 明朝"/>
      <w:b/>
      <w:bCs/>
      <w:lang w:val="en-GB"/>
    </w:rPr>
  </w:style>
  <w:style w:type="character" w:customStyle="1" w:styleId="EditorsNoteChar1">
    <w:name w:val="Editor's Note Char1"/>
    <w:rsid w:val="004819B0"/>
    <w:rPr>
      <w:rFonts w:ascii="Times New Roman" w:hAnsi="Times New Roman"/>
      <w:color w:val="FF0000"/>
      <w:lang w:val="en-GB" w:eastAsia="en-US"/>
    </w:rPr>
  </w:style>
  <w:style w:type="character" w:customStyle="1" w:styleId="Char12">
    <w:name w:val="日期 Char1"/>
    <w:rsid w:val="004819B0"/>
    <w:rPr>
      <w:rFonts w:eastAsia="ＭＳ 明朝"/>
      <w:lang w:val="en-GB" w:eastAsia="x-none"/>
    </w:rPr>
  </w:style>
  <w:style w:type="paragraph" w:customStyle="1" w:styleId="3d">
    <w:name w:val="吹き出し3"/>
    <w:basedOn w:val="a1"/>
    <w:semiHidden/>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4819B0"/>
    <w:rPr>
      <w:rFonts w:ascii="Times New Roman" w:eastAsia="SimSun" w:hAnsi="Times New Roman"/>
      <w:lang w:val="en-GB" w:eastAsia="en-US"/>
    </w:rPr>
  </w:style>
  <w:style w:type="paragraph" w:customStyle="1" w:styleId="Arial0">
    <w:name w:val="Arial"/>
    <w:basedOn w:val="a1"/>
    <w:qFormat/>
    <w:rsid w:val="004819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4819B0"/>
    <w:rPr>
      <w:rFonts w:ascii="Times New Roman" w:eastAsia="SimSun" w:hAnsi="Times New Roman"/>
      <w:lang w:val="en-GB" w:eastAsia="en-US"/>
    </w:rPr>
  </w:style>
  <w:style w:type="character" w:customStyle="1" w:styleId="CharChar36">
    <w:name w:val="Char Char36"/>
    <w:rsid w:val="004819B0"/>
    <w:rPr>
      <w:rFonts w:ascii="Arial" w:hAnsi="Arial" w:cs="Arial" w:hint="default"/>
      <w:sz w:val="22"/>
      <w:lang w:val="en-GB" w:eastAsia="en-US" w:bidi="ar-SA"/>
    </w:rPr>
  </w:style>
  <w:style w:type="paragraph" w:customStyle="1" w:styleId="MO">
    <w:name w:val="MO"/>
    <w:basedOn w:val="a1"/>
    <w:qFormat/>
    <w:rsid w:val="004819B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9B0"/>
    <w:rPr>
      <w:sz w:val="18"/>
      <w:szCs w:val="18"/>
    </w:rPr>
  </w:style>
  <w:style w:type="character" w:customStyle="1" w:styleId="Heading7Char3">
    <w:name w:val="Heading 7 Char3"/>
    <w:rsid w:val="004819B0"/>
    <w:rPr>
      <w:rFonts w:ascii="Arial" w:eastAsia="SimSun" w:hAnsi="Arial" w:cs="Times New Roman"/>
      <w:kern w:val="0"/>
      <w:sz w:val="20"/>
      <w:szCs w:val="20"/>
      <w:lang w:val="en-GB" w:eastAsia="en-US"/>
    </w:rPr>
  </w:style>
  <w:style w:type="character" w:customStyle="1" w:styleId="Heading8Char3">
    <w:name w:val="Heading 8 Char3"/>
    <w:rsid w:val="004819B0"/>
    <w:rPr>
      <w:rFonts w:ascii="Arial" w:eastAsia="SimSun" w:hAnsi="Arial" w:cs="Times New Roman"/>
      <w:kern w:val="0"/>
      <w:sz w:val="36"/>
      <w:szCs w:val="20"/>
      <w:lang w:val="en-GB" w:eastAsia="en-US"/>
    </w:rPr>
  </w:style>
  <w:style w:type="character" w:customStyle="1" w:styleId="Heading9Char2">
    <w:name w:val="Heading 9 Char2"/>
    <w:rsid w:val="004819B0"/>
    <w:rPr>
      <w:rFonts w:ascii="Arial" w:eastAsia="SimSun" w:hAnsi="Arial" w:cs="Times New Roman"/>
      <w:kern w:val="0"/>
      <w:sz w:val="36"/>
      <w:szCs w:val="20"/>
      <w:lang w:val="en-GB" w:eastAsia="en-US"/>
    </w:rPr>
  </w:style>
  <w:style w:type="character" w:customStyle="1" w:styleId="BalloonTextChar1">
    <w:name w:val="Balloon Text Char1"/>
    <w:uiPriority w:val="99"/>
    <w:rsid w:val="004819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819B0"/>
    <w:rPr>
      <w:rFonts w:ascii="Times New Roman" w:eastAsia="ＭＳ 明朝" w:hAnsi="Times New Roman"/>
      <w:lang w:val="en-GB" w:eastAsia="en-US"/>
    </w:rPr>
  </w:style>
  <w:style w:type="character" w:customStyle="1" w:styleId="CharChar215">
    <w:name w:val="Char Char215"/>
    <w:rsid w:val="004819B0"/>
    <w:rPr>
      <w:rFonts w:ascii="Times New Roman" w:hAnsi="Times New Roman"/>
      <w:lang w:val="en-GB" w:eastAsia="en-US"/>
    </w:rPr>
  </w:style>
  <w:style w:type="character" w:customStyle="1" w:styleId="DocumentMapChar1">
    <w:name w:val="Document Map Char1"/>
    <w:uiPriority w:val="99"/>
    <w:semiHidden/>
    <w:rsid w:val="004819B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4819B0"/>
    <w:pPr>
      <w:spacing w:before="360"/>
      <w:ind w:left="2552"/>
    </w:pPr>
    <w:rPr>
      <w:rFonts w:ascii="Arial" w:hAnsi="Arial"/>
      <w:b/>
      <w:lang w:val="en-US"/>
    </w:rPr>
  </w:style>
  <w:style w:type="character" w:customStyle="1" w:styleId="CharChar63">
    <w:name w:val="Char Char63"/>
    <w:rsid w:val="004819B0"/>
    <w:rPr>
      <w:rFonts w:ascii="Arial" w:eastAsia="SimSun" w:hAnsi="Arial"/>
      <w:sz w:val="32"/>
      <w:lang w:val="en-GB" w:eastAsia="en-US" w:bidi="ar-SA"/>
    </w:rPr>
  </w:style>
  <w:style w:type="character" w:customStyle="1" w:styleId="CharChar53">
    <w:name w:val="Char Char53"/>
    <w:rsid w:val="004819B0"/>
    <w:rPr>
      <w:rFonts w:ascii="Arial" w:eastAsia="SimSun" w:hAnsi="Arial"/>
      <w:sz w:val="28"/>
      <w:lang w:val="en-GB" w:eastAsia="en-US" w:bidi="ar-SA"/>
    </w:rPr>
  </w:style>
  <w:style w:type="character" w:customStyle="1" w:styleId="CharChar163">
    <w:name w:val="Char Char163"/>
    <w:rsid w:val="004819B0"/>
    <w:rPr>
      <w:rFonts w:ascii="Arial" w:eastAsia="SimSun" w:hAnsi="Arial"/>
      <w:lang w:val="en-GB" w:eastAsia="en-US" w:bidi="ar-SA"/>
    </w:rPr>
  </w:style>
  <w:style w:type="character" w:customStyle="1" w:styleId="CharChar143">
    <w:name w:val="Char Char143"/>
    <w:rsid w:val="004819B0"/>
    <w:rPr>
      <w:rFonts w:ascii="Arial" w:eastAsia="SimSun" w:hAnsi="Arial"/>
      <w:sz w:val="36"/>
      <w:lang w:val="en-GB" w:eastAsia="en-US" w:bidi="ar-SA"/>
    </w:rPr>
  </w:style>
  <w:style w:type="paragraph" w:customStyle="1" w:styleId="CarCar1CharCharCarCar3">
    <w:name w:val="Car Car1 Char Char Car Car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819B0"/>
    <w:rPr>
      <w:rFonts w:ascii="Courier New" w:eastAsia="SimSun" w:hAnsi="Courier New" w:cs="Times New Roman"/>
      <w:kern w:val="0"/>
      <w:sz w:val="20"/>
      <w:szCs w:val="20"/>
      <w:lang w:val="nb-NO" w:eastAsia="ja-JP"/>
    </w:rPr>
  </w:style>
  <w:style w:type="character" w:customStyle="1" w:styleId="CharChar253">
    <w:name w:val="Char Char253"/>
    <w:rsid w:val="004819B0"/>
    <w:rPr>
      <w:rFonts w:ascii="Arial" w:hAnsi="Arial"/>
      <w:lang w:val="en-GB" w:eastAsia="en-US"/>
    </w:rPr>
  </w:style>
  <w:style w:type="character" w:customStyle="1" w:styleId="CharChar173">
    <w:name w:val="Char Char173"/>
    <w:rsid w:val="004819B0"/>
    <w:rPr>
      <w:rFonts w:ascii="Tahoma" w:hAnsi="Tahoma" w:cs="Tahoma"/>
      <w:shd w:val="clear" w:color="auto" w:fill="000080"/>
      <w:lang w:val="en-GB" w:eastAsia="en-US"/>
    </w:rPr>
  </w:style>
  <w:style w:type="character" w:customStyle="1" w:styleId="CharChar193">
    <w:name w:val="Char Char193"/>
    <w:rsid w:val="004819B0"/>
    <w:rPr>
      <w:rFonts w:ascii="Times New Roman" w:hAnsi="Times New Roman"/>
      <w:lang w:val="en-GB"/>
    </w:rPr>
  </w:style>
  <w:style w:type="character" w:customStyle="1" w:styleId="CharChar203">
    <w:name w:val="Char Char203"/>
    <w:rsid w:val="004819B0"/>
    <w:rPr>
      <w:rFonts w:ascii="Tahoma" w:hAnsi="Tahoma" w:cs="Tahoma"/>
      <w:sz w:val="16"/>
      <w:szCs w:val="16"/>
      <w:lang w:val="en-GB" w:eastAsia="en-US"/>
    </w:rPr>
  </w:style>
  <w:style w:type="paragraph" w:customStyle="1" w:styleId="19">
    <w:name w:val="수정1"/>
    <w:hidden/>
    <w:semiHidden/>
    <w:qFormat/>
    <w:rsid w:val="004819B0"/>
    <w:rPr>
      <w:rFonts w:ascii="Times New Roman" w:eastAsia="Batang" w:hAnsi="Times New Roman"/>
      <w:lang w:val="en-GB" w:eastAsia="en-US"/>
    </w:rPr>
  </w:style>
  <w:style w:type="character" w:customStyle="1" w:styleId="CharChar303">
    <w:name w:val="Char Char303"/>
    <w:rsid w:val="004819B0"/>
    <w:rPr>
      <w:rFonts w:ascii="Arial" w:hAnsi="Arial"/>
      <w:lang w:val="en-GB" w:eastAsia="en-US"/>
    </w:rPr>
  </w:style>
  <w:style w:type="character" w:customStyle="1" w:styleId="CharChar263">
    <w:name w:val="Char Char263"/>
    <w:rsid w:val="004819B0"/>
    <w:rPr>
      <w:rFonts w:ascii="Times New Roman" w:hAnsi="Times New Roman"/>
      <w:lang w:val="en-GB" w:eastAsia="en-US"/>
    </w:rPr>
  </w:style>
  <w:style w:type="character" w:customStyle="1" w:styleId="CharChar273">
    <w:name w:val="Char Char273"/>
    <w:rsid w:val="004819B0"/>
    <w:rPr>
      <w:rFonts w:ascii="Arial" w:hAnsi="Arial"/>
      <w:b/>
      <w:i/>
      <w:noProof/>
      <w:sz w:val="18"/>
      <w:lang w:val="en-GB" w:eastAsia="en-US"/>
    </w:rPr>
  </w:style>
  <w:style w:type="character" w:customStyle="1" w:styleId="Titre3Car">
    <w:name w:val="Titre 3 Car"/>
    <w:rsid w:val="004819B0"/>
    <w:rPr>
      <w:rFonts w:ascii="Arial" w:hAnsi="Arial"/>
      <w:sz w:val="28"/>
      <w:szCs w:val="28"/>
      <w:lang w:val="en-GB" w:eastAsia="en-GB"/>
    </w:rPr>
  </w:style>
  <w:style w:type="character" w:styleId="afffa">
    <w:name w:val="Emphasis"/>
    <w:qFormat/>
    <w:rsid w:val="004819B0"/>
    <w:rPr>
      <w:i/>
      <w:iCs/>
    </w:rPr>
  </w:style>
  <w:style w:type="paragraph" w:customStyle="1" w:styleId="IBN">
    <w:name w:val="IBN"/>
    <w:basedOn w:val="a1"/>
    <w:qFormat/>
    <w:rsid w:val="004819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9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9B0"/>
    <w:rPr>
      <w:rFonts w:ascii="Times New Roman" w:eastAsia="Times New Roman" w:hAnsi="Times New Roman"/>
      <w:noProof/>
      <w:szCs w:val="18"/>
      <w:lang w:val="en-GB" w:eastAsia="x-none"/>
    </w:rPr>
  </w:style>
  <w:style w:type="paragraph" w:customStyle="1" w:styleId="Npr">
    <w:name w:val="Npr"/>
    <w:basedOn w:val="a1"/>
    <w:qFormat/>
    <w:rsid w:val="004819B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4819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4819B0"/>
    <w:rPr>
      <w:lang w:val="en-GB" w:eastAsia="en-GB"/>
    </w:rPr>
  </w:style>
  <w:style w:type="paragraph" w:customStyle="1" w:styleId="NormalLatinItalique">
    <w:name w:val="Normal + (Latin) Italique"/>
    <w:basedOn w:val="a1"/>
    <w:link w:val="NormalLatinItaliqueCar"/>
    <w:qFormat/>
    <w:rsid w:val="004819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9B0"/>
    <w:rPr>
      <w:rFonts w:ascii="Times New Roman" w:eastAsia="Times New Roman" w:hAnsi="Times New Roman"/>
      <w:lang w:val="en-GB" w:eastAsia="x-none"/>
    </w:rPr>
  </w:style>
  <w:style w:type="character" w:customStyle="1" w:styleId="H6Car">
    <w:name w:val="H6 Car"/>
    <w:rsid w:val="004819B0"/>
    <w:rPr>
      <w:rFonts w:ascii="Arial" w:hAnsi="Arial"/>
      <w:sz w:val="22"/>
      <w:lang w:val="en-GB"/>
    </w:rPr>
  </w:style>
  <w:style w:type="paragraph" w:customStyle="1" w:styleId="B3H6">
    <w:name w:val="B3H6"/>
    <w:basedOn w:val="B30"/>
    <w:qFormat/>
    <w:rsid w:val="004819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9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9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9B0"/>
    <w:rPr>
      <w:rFonts w:ascii="Arial" w:eastAsia="SimSun" w:hAnsi="Arial" w:cs="Arial"/>
      <w:color w:val="0000FF"/>
      <w:kern w:val="2"/>
      <w:sz w:val="24"/>
      <w:szCs w:val="28"/>
      <w:lang w:val="en-GB" w:eastAsia="en-GB"/>
    </w:rPr>
  </w:style>
  <w:style w:type="character" w:customStyle="1" w:styleId="BodyText2Char3">
    <w:name w:val="Body Text 2 Char3"/>
    <w:rsid w:val="004819B0"/>
    <w:rPr>
      <w:rFonts w:ascii="Times New Roman" w:eastAsia="SimSun" w:hAnsi="Times New Roman" w:cs="Times New Roman"/>
      <w:kern w:val="0"/>
      <w:sz w:val="20"/>
      <w:szCs w:val="20"/>
      <w:lang w:val="en-GB" w:eastAsia="ja-JP"/>
    </w:rPr>
  </w:style>
  <w:style w:type="character" w:customStyle="1" w:styleId="BodyText3Char3">
    <w:name w:val="Body Text 3 Char3"/>
    <w:rsid w:val="004819B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4819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9B0"/>
    <w:rPr>
      <w:rFonts w:ascii="Arial" w:hAnsi="Arial"/>
      <w:sz w:val="28"/>
      <w:lang w:val="en-GB"/>
    </w:rPr>
  </w:style>
  <w:style w:type="paragraph" w:customStyle="1" w:styleId="H60">
    <w:name w:val="样式 H6"/>
    <w:basedOn w:val="H6"/>
    <w:qFormat/>
    <w:rsid w:val="004819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4819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9B0"/>
    <w:rPr>
      <w:rFonts w:ascii="Arial" w:hAnsi="Arial"/>
      <w:sz w:val="28"/>
      <w:lang w:val="en-GB" w:eastAsia="en-US" w:bidi="ar-SA"/>
    </w:rPr>
  </w:style>
  <w:style w:type="character" w:customStyle="1" w:styleId="TFZchn">
    <w:name w:val="TF Zchn"/>
    <w:link w:val="TF1"/>
    <w:rsid w:val="004819B0"/>
    <w:rPr>
      <w:rFonts w:ascii="Arial" w:eastAsia="ＭＳ 明朝" w:hAnsi="Arial"/>
      <w:b/>
      <w:bCs/>
      <w:lang w:eastAsia="en-GB"/>
    </w:rPr>
  </w:style>
  <w:style w:type="paragraph" w:customStyle="1" w:styleId="TAH8pt">
    <w:name w:val="TAH + 8 pt"/>
    <w:basedOn w:val="TAH"/>
    <w:qFormat/>
    <w:rsid w:val="004819B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9B0"/>
    <w:rPr>
      <w:sz w:val="28"/>
      <w:lang w:val="en-GB" w:eastAsia="en-US"/>
    </w:rPr>
  </w:style>
  <w:style w:type="character" w:customStyle="1" w:styleId="apple-style-span">
    <w:name w:val="apple-style-span"/>
    <w:basedOn w:val="a2"/>
    <w:rsid w:val="004819B0"/>
  </w:style>
  <w:style w:type="paragraph" w:customStyle="1" w:styleId="TableEntry0">
    <w:name w:val="Table Entry"/>
    <w:basedOn w:val="a1"/>
    <w:next w:val="a1"/>
    <w:qFormat/>
    <w:rsid w:val="004819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9B0"/>
    <w:rPr>
      <w:rFonts w:ascii="Times New Roman" w:eastAsia="SimSun" w:hAnsi="Times New Roman" w:cs="Times New Roman"/>
      <w:kern w:val="0"/>
      <w:sz w:val="20"/>
      <w:szCs w:val="20"/>
      <w:lang w:val="en-GB" w:eastAsia="ja-JP"/>
    </w:rPr>
  </w:style>
  <w:style w:type="paragraph" w:customStyle="1" w:styleId="tac0">
    <w:name w:val="tac0"/>
    <w:basedOn w:val="a1"/>
    <w:qFormat/>
    <w:rsid w:val="004819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4819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4819B0"/>
    <w:rPr>
      <w:lang w:val="en-GB" w:eastAsia="en-US" w:bidi="ar-SA"/>
    </w:rPr>
  </w:style>
  <w:style w:type="paragraph" w:customStyle="1" w:styleId="910">
    <w:name w:val="目录 91"/>
    <w:basedOn w:val="81"/>
    <w:qFormat/>
    <w:rsid w:val="004819B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4819B0"/>
    <w:rPr>
      <w:rFonts w:ascii="Arial" w:eastAsia="ＭＳ 明朝" w:hAnsi="Arial" w:cs="Times New Roman"/>
      <w:kern w:val="0"/>
      <w:sz w:val="20"/>
      <w:szCs w:val="20"/>
      <w:lang w:val="en-GB" w:eastAsia="ja-JP"/>
    </w:rPr>
  </w:style>
  <w:style w:type="character" w:customStyle="1" w:styleId="EditorsNoteCharCharChar">
    <w:name w:val="Editor's Note Char Char Char"/>
    <w:rsid w:val="004819B0"/>
    <w:rPr>
      <w:color w:val="FF0000"/>
      <w:lang w:val="en-GB" w:eastAsia="en-US" w:bidi="ar-SA"/>
    </w:rPr>
  </w:style>
  <w:style w:type="paragraph" w:styleId="HTML0">
    <w:name w:val="HTML Preformatted"/>
    <w:basedOn w:val="a1"/>
    <w:link w:val="HTML1"/>
    <w:rsid w:val="004819B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4819B0"/>
    <w:rPr>
      <w:rFonts w:ascii="Courier New" w:eastAsia="ＭＳ 明朝" w:hAnsi="Courier New"/>
      <w:lang w:val="en-GB" w:eastAsia="en-GB"/>
    </w:rPr>
  </w:style>
  <w:style w:type="paragraph" w:customStyle="1" w:styleId="msolistparagraph0">
    <w:name w:val="msolistparagraph"/>
    <w:basedOn w:val="a1"/>
    <w:qFormat/>
    <w:rsid w:val="004819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4819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4819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9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9B0"/>
    <w:rPr>
      <w:rFonts w:ascii="Arial" w:hAnsi="Arial"/>
      <w:sz w:val="24"/>
      <w:lang w:val="en-GB" w:eastAsia="en-US" w:bidi="ar-SA"/>
    </w:rPr>
  </w:style>
  <w:style w:type="character" w:customStyle="1" w:styleId="CharChar15">
    <w:name w:val="Char Char15"/>
    <w:rsid w:val="004819B0"/>
    <w:rPr>
      <w:rFonts w:ascii="Arial" w:hAnsi="Arial"/>
      <w:sz w:val="36"/>
      <w:lang w:val="en-GB" w:eastAsia="en-US" w:bidi="ar-SA"/>
    </w:rPr>
  </w:style>
  <w:style w:type="paragraph" w:customStyle="1" w:styleId="PLBold">
    <w:name w:val="PL Bold"/>
    <w:basedOn w:val="PL"/>
    <w:link w:val="PLBoldChar"/>
    <w:qFormat/>
    <w:rsid w:val="004819B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4819B0"/>
    <w:rPr>
      <w:rFonts w:ascii="Courier New" w:eastAsia="ＭＳ ゴシック" w:hAnsi="Courier New"/>
      <w:b/>
      <w:bCs/>
      <w:noProof/>
      <w:sz w:val="16"/>
      <w:lang w:val="en-GB" w:eastAsia="en-GB"/>
    </w:rPr>
  </w:style>
  <w:style w:type="paragraph" w:customStyle="1" w:styleId="PLBold0">
    <w:name w:val="PL + Bold"/>
    <w:basedOn w:val="PL"/>
    <w:link w:val="PLBoldChar0"/>
    <w:qFormat/>
    <w:rsid w:val="004819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9B0"/>
    <w:rPr>
      <w:rFonts w:ascii="Courier New" w:eastAsia="Times New Roman" w:hAnsi="Courier New"/>
      <w:noProof/>
      <w:sz w:val="16"/>
      <w:lang w:val="en-GB" w:eastAsia="en-GB"/>
    </w:rPr>
  </w:style>
  <w:style w:type="character" w:customStyle="1" w:styleId="mediumtext1">
    <w:name w:val="medium_text1"/>
    <w:rsid w:val="004819B0"/>
    <w:rPr>
      <w:sz w:val="18"/>
      <w:szCs w:val="18"/>
    </w:rPr>
  </w:style>
  <w:style w:type="character" w:customStyle="1" w:styleId="shorttext1">
    <w:name w:val="short_text1"/>
    <w:rsid w:val="004819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9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9B0"/>
    <w:rPr>
      <w:rFonts w:ascii="Arial" w:hAnsi="Arial"/>
      <w:sz w:val="24"/>
      <w:szCs w:val="28"/>
      <w:lang w:val="en-GB" w:eastAsia="en-US"/>
    </w:rPr>
  </w:style>
  <w:style w:type="character" w:customStyle="1" w:styleId="CharChar18">
    <w:name w:val="Char Char18"/>
    <w:rsid w:val="004819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9B0"/>
    <w:rPr>
      <w:rFonts w:eastAsia="ＭＳ 明朝"/>
      <w:sz w:val="32"/>
      <w:lang w:val="en-GB" w:eastAsia="en-US"/>
    </w:rPr>
  </w:style>
  <w:style w:type="character" w:customStyle="1" w:styleId="Char40">
    <w:name w:val="批注文字 Char4"/>
    <w:basedOn w:val="a2"/>
    <w:qFormat/>
    <w:rsid w:val="004819B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4819B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4819B0"/>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4819B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4819B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9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9B0"/>
    <w:rPr>
      <w:rFonts w:ascii="Arial" w:hAnsi="Arial"/>
      <w:sz w:val="24"/>
      <w:szCs w:val="28"/>
      <w:lang w:val="en-GB" w:eastAsia="en-GB" w:bidi="ar-SA"/>
    </w:rPr>
  </w:style>
  <w:style w:type="character" w:customStyle="1" w:styleId="Heading7Char2">
    <w:name w:val="Heading 7 Char2"/>
    <w:rsid w:val="004819B0"/>
    <w:rPr>
      <w:rFonts w:ascii="Arial" w:hAnsi="Arial"/>
      <w:lang w:val="en-GB" w:eastAsia="en-GB" w:bidi="ar-SA"/>
    </w:rPr>
  </w:style>
  <w:style w:type="character" w:customStyle="1" w:styleId="Heading8Char2">
    <w:name w:val="Heading 8 Char2"/>
    <w:rsid w:val="004819B0"/>
    <w:rPr>
      <w:rFonts w:ascii="Arial" w:hAnsi="Arial"/>
      <w:sz w:val="36"/>
      <w:lang w:val="en-GB" w:eastAsia="en-GB" w:bidi="ar-SA"/>
    </w:rPr>
  </w:style>
  <w:style w:type="character" w:customStyle="1" w:styleId="ListChar2">
    <w:name w:val="List Char2"/>
    <w:rsid w:val="004819B0"/>
    <w:rPr>
      <w:lang w:val="en-GB" w:eastAsia="en-GB" w:bidi="ar-SA"/>
    </w:rPr>
  </w:style>
  <w:style w:type="character" w:customStyle="1" w:styleId="PlainTextChar2">
    <w:name w:val="Plain Text Char2"/>
    <w:rsid w:val="004819B0"/>
    <w:rPr>
      <w:rFonts w:ascii="Courier New" w:hAnsi="Courier New"/>
      <w:lang w:val="nb-NO" w:eastAsia="en-US" w:bidi="ar-SA"/>
    </w:rPr>
  </w:style>
  <w:style w:type="character" w:customStyle="1" w:styleId="CommentTextChar2">
    <w:name w:val="Comment Text Char2"/>
    <w:semiHidden/>
    <w:rsid w:val="004819B0"/>
    <w:rPr>
      <w:lang w:val="en-GB" w:eastAsia="en-US" w:bidi="ar-SA"/>
    </w:rPr>
  </w:style>
  <w:style w:type="character" w:customStyle="1" w:styleId="BodyText2Char2">
    <w:name w:val="Body Text 2 Char2"/>
    <w:rsid w:val="004819B0"/>
    <w:rPr>
      <w:lang w:val="en-GB" w:eastAsia="ja-JP" w:bidi="ar-SA"/>
    </w:rPr>
  </w:style>
  <w:style w:type="character" w:customStyle="1" w:styleId="BodyText3Char2">
    <w:name w:val="Body Text 3 Char2"/>
    <w:rsid w:val="004819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9B0"/>
    <w:rPr>
      <w:rFonts w:ascii="Arial" w:eastAsia="SimSun" w:hAnsi="Arial"/>
      <w:sz w:val="32"/>
      <w:lang w:val="en-GB" w:eastAsia="en-US" w:bidi="ar-SA"/>
    </w:rPr>
  </w:style>
  <w:style w:type="character" w:customStyle="1" w:styleId="BodyTextIndentChar2">
    <w:name w:val="Body Text Indent Char2"/>
    <w:rsid w:val="004819B0"/>
    <w:rPr>
      <w:lang w:val="en-GB" w:eastAsia="en-US" w:bidi="ar-SA"/>
    </w:rPr>
  </w:style>
  <w:style w:type="character" w:customStyle="1" w:styleId="BodyTextIndent2Char2">
    <w:name w:val="Body Text Indent 2 Char2"/>
    <w:rsid w:val="004819B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819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9B0"/>
    <w:rPr>
      <w:rFonts w:ascii="Arial" w:hAnsi="Arial"/>
      <w:sz w:val="28"/>
      <w:lang w:val="en-GB" w:eastAsia="en-GB" w:bidi="ar-SA"/>
    </w:rPr>
  </w:style>
  <w:style w:type="character" w:customStyle="1" w:styleId="CarCar9">
    <w:name w:val="Car Car9"/>
    <w:rsid w:val="004819B0"/>
    <w:rPr>
      <w:rFonts w:ascii="Arial" w:hAnsi="Arial"/>
      <w:lang w:val="en-GB" w:eastAsia="ja-JP" w:bidi="ar-SA"/>
    </w:rPr>
  </w:style>
  <w:style w:type="character" w:customStyle="1" w:styleId="Heading9Char1">
    <w:name w:val="Heading 9 Char1"/>
    <w:aliases w:val="Figure Heading Char,FH Char"/>
    <w:qFormat/>
    <w:rsid w:val="004819B0"/>
    <w:rPr>
      <w:rFonts w:ascii="Arial" w:hAnsi="Arial"/>
      <w:sz w:val="36"/>
      <w:lang w:val="en-GB" w:eastAsia="en-GB" w:bidi="ar-SA"/>
    </w:rPr>
  </w:style>
  <w:style w:type="character" w:customStyle="1" w:styleId="FooterChar1">
    <w:name w:val="Footer Char1"/>
    <w:rsid w:val="004819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9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9B0"/>
    <w:rPr>
      <w:rFonts w:ascii="Arial" w:hAnsi="Arial"/>
      <w:sz w:val="28"/>
      <w:lang w:val="en-GB" w:eastAsia="ja-JP" w:bidi="ar-SA"/>
    </w:rPr>
  </w:style>
  <w:style w:type="character" w:customStyle="1" w:styleId="Heading7Char1">
    <w:name w:val="Heading 7 Char1"/>
    <w:rsid w:val="004819B0"/>
    <w:rPr>
      <w:rFonts w:ascii="Arial" w:hAnsi="Arial"/>
      <w:lang w:val="en-GB" w:eastAsia="ja-JP" w:bidi="ar-SA"/>
    </w:rPr>
  </w:style>
  <w:style w:type="character" w:customStyle="1" w:styleId="Heading8Char1">
    <w:name w:val="Heading 8 Char1"/>
    <w:rsid w:val="004819B0"/>
    <w:rPr>
      <w:rFonts w:ascii="Arial" w:hAnsi="Arial"/>
      <w:sz w:val="36"/>
      <w:lang w:val="en-GB" w:eastAsia="ja-JP" w:bidi="ar-SA"/>
    </w:rPr>
  </w:style>
  <w:style w:type="character" w:customStyle="1" w:styleId="ListChar1">
    <w:name w:val="List Char1"/>
    <w:rsid w:val="004819B0"/>
    <w:rPr>
      <w:lang w:val="en-GB" w:eastAsia="ja-JP" w:bidi="ar-SA"/>
    </w:rPr>
  </w:style>
  <w:style w:type="character" w:customStyle="1" w:styleId="PlainTextChar1">
    <w:name w:val="Plain Text Char1"/>
    <w:rsid w:val="004819B0"/>
    <w:rPr>
      <w:rFonts w:ascii="Courier New" w:hAnsi="Courier New"/>
      <w:lang w:val="nb-NO" w:eastAsia="en-US" w:bidi="ar-SA"/>
    </w:rPr>
  </w:style>
  <w:style w:type="character" w:customStyle="1" w:styleId="CommentTextChar1">
    <w:name w:val="Comment Text Char1"/>
    <w:rsid w:val="004819B0"/>
    <w:rPr>
      <w:lang w:val="en-GB" w:eastAsia="en-US" w:bidi="ar-SA"/>
    </w:rPr>
  </w:style>
  <w:style w:type="paragraph" w:customStyle="1" w:styleId="30mm">
    <w:name w:val="段落フォント + 左 :  30 mm"/>
    <w:aliases w:val="ぶら下げインデント :  2.81 字"/>
    <w:basedOn w:val="B20"/>
    <w:qFormat/>
    <w:rsid w:val="004819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4819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b">
    <w:name w:val="標準番号"/>
    <w:basedOn w:val="a1"/>
    <w:qFormat/>
    <w:rsid w:val="004819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819B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4819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4819B0"/>
    <w:rPr>
      <w:rFonts w:ascii="Courier New" w:eastAsia="Times New Roman" w:hAnsi="Courier New" w:cs="Courier New"/>
      <w:sz w:val="20"/>
      <w:szCs w:val="20"/>
    </w:rPr>
  </w:style>
  <w:style w:type="paragraph" w:customStyle="1" w:styleId="b31">
    <w:name w:val="b3"/>
    <w:basedOn w:val="a1"/>
    <w:qFormat/>
    <w:rsid w:val="004819B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4819B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4819B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819B0"/>
  </w:style>
  <w:style w:type="character" w:customStyle="1" w:styleId="WW-Absatz-Standardschriftart">
    <w:name w:val="WW-Absatz-Standardschriftart"/>
    <w:rsid w:val="004819B0"/>
  </w:style>
  <w:style w:type="character" w:customStyle="1" w:styleId="WW8Num1z0">
    <w:name w:val="WW8Num1z0"/>
    <w:rsid w:val="004819B0"/>
    <w:rPr>
      <w:rFonts w:ascii="Symbol" w:hAnsi="Symbol"/>
    </w:rPr>
  </w:style>
  <w:style w:type="character" w:customStyle="1" w:styleId="WW8Num5z0">
    <w:name w:val="WW8Num5z0"/>
    <w:rsid w:val="004819B0"/>
    <w:rPr>
      <w:rFonts w:ascii="Times New Roman" w:eastAsia="ＭＳ 明朝" w:hAnsi="Times New Roman" w:cs="Times New Roman"/>
    </w:rPr>
  </w:style>
  <w:style w:type="character" w:customStyle="1" w:styleId="WW8Num5z1">
    <w:name w:val="WW8Num5z1"/>
    <w:rsid w:val="004819B0"/>
    <w:rPr>
      <w:rFonts w:ascii="Courier New" w:hAnsi="Courier New" w:cs="Courier New"/>
    </w:rPr>
  </w:style>
  <w:style w:type="character" w:customStyle="1" w:styleId="WW8Num5z2">
    <w:name w:val="WW8Num5z2"/>
    <w:rsid w:val="004819B0"/>
    <w:rPr>
      <w:rFonts w:ascii="Wingdings" w:hAnsi="Wingdings"/>
    </w:rPr>
  </w:style>
  <w:style w:type="character" w:customStyle="1" w:styleId="WW8Num5z3">
    <w:name w:val="WW8Num5z3"/>
    <w:rsid w:val="004819B0"/>
    <w:rPr>
      <w:rFonts w:ascii="Symbol" w:hAnsi="Symbol"/>
    </w:rPr>
  </w:style>
  <w:style w:type="character" w:customStyle="1" w:styleId="WW8Num6z0">
    <w:name w:val="WW8Num6z0"/>
    <w:rsid w:val="004819B0"/>
    <w:rPr>
      <w:rFonts w:ascii="Arial" w:eastAsia="ＭＳ 明朝" w:hAnsi="Arial" w:cs="Arial"/>
    </w:rPr>
  </w:style>
  <w:style w:type="character" w:customStyle="1" w:styleId="WW8Num6z1">
    <w:name w:val="WW8Num6z1"/>
    <w:rsid w:val="004819B0"/>
    <w:rPr>
      <w:rFonts w:ascii="Courier New" w:hAnsi="Courier New" w:cs="Courier New"/>
    </w:rPr>
  </w:style>
  <w:style w:type="character" w:customStyle="1" w:styleId="WW8Num6z2">
    <w:name w:val="WW8Num6z2"/>
    <w:rsid w:val="004819B0"/>
    <w:rPr>
      <w:rFonts w:ascii="Wingdings" w:hAnsi="Wingdings"/>
    </w:rPr>
  </w:style>
  <w:style w:type="character" w:customStyle="1" w:styleId="WW8Num6z3">
    <w:name w:val="WW8Num6z3"/>
    <w:rsid w:val="004819B0"/>
    <w:rPr>
      <w:rFonts w:ascii="Symbol" w:hAnsi="Symbol"/>
    </w:rPr>
  </w:style>
  <w:style w:type="character" w:customStyle="1" w:styleId="WW8Num9z0">
    <w:name w:val="WW8Num9z0"/>
    <w:rsid w:val="004819B0"/>
    <w:rPr>
      <w:rFonts w:ascii="Times New Roman" w:eastAsia="ＭＳ 明朝" w:hAnsi="Times New Roman" w:cs="Times New Roman"/>
    </w:rPr>
  </w:style>
  <w:style w:type="character" w:customStyle="1" w:styleId="WW8Num9z1">
    <w:name w:val="WW8Num9z1"/>
    <w:rsid w:val="004819B0"/>
    <w:rPr>
      <w:rFonts w:ascii="Courier New" w:hAnsi="Courier New" w:cs="Courier New"/>
    </w:rPr>
  </w:style>
  <w:style w:type="character" w:customStyle="1" w:styleId="WW8Num9z2">
    <w:name w:val="WW8Num9z2"/>
    <w:rsid w:val="004819B0"/>
    <w:rPr>
      <w:rFonts w:ascii="Wingdings" w:hAnsi="Wingdings"/>
    </w:rPr>
  </w:style>
  <w:style w:type="character" w:customStyle="1" w:styleId="WW8Num9z3">
    <w:name w:val="WW8Num9z3"/>
    <w:rsid w:val="004819B0"/>
    <w:rPr>
      <w:rFonts w:ascii="Symbol" w:hAnsi="Symbol"/>
    </w:rPr>
  </w:style>
  <w:style w:type="character" w:customStyle="1" w:styleId="WW8Num11z0">
    <w:name w:val="WW8Num11z0"/>
    <w:rsid w:val="004819B0"/>
    <w:rPr>
      <w:rFonts w:ascii="Times New Roman" w:eastAsia="ＭＳ 明朝" w:hAnsi="Times New Roman" w:cs="Times New Roman"/>
    </w:rPr>
  </w:style>
  <w:style w:type="character" w:customStyle="1" w:styleId="WW8Num11z1">
    <w:name w:val="WW8Num11z1"/>
    <w:rsid w:val="004819B0"/>
    <w:rPr>
      <w:rFonts w:ascii="Courier New" w:hAnsi="Courier New" w:cs="Courier New"/>
    </w:rPr>
  </w:style>
  <w:style w:type="character" w:customStyle="1" w:styleId="WW8Num11z2">
    <w:name w:val="WW8Num11z2"/>
    <w:rsid w:val="004819B0"/>
    <w:rPr>
      <w:rFonts w:ascii="Wingdings" w:hAnsi="Wingdings"/>
    </w:rPr>
  </w:style>
  <w:style w:type="character" w:customStyle="1" w:styleId="WW8Num11z3">
    <w:name w:val="WW8Num11z3"/>
    <w:rsid w:val="004819B0"/>
    <w:rPr>
      <w:rFonts w:ascii="Symbol" w:hAnsi="Symbol"/>
    </w:rPr>
  </w:style>
  <w:style w:type="character" w:customStyle="1" w:styleId="WW8Num15z0">
    <w:name w:val="WW8Num15z0"/>
    <w:rsid w:val="004819B0"/>
    <w:rPr>
      <w:rFonts w:ascii="Times New Roman" w:eastAsia="Times New Roman" w:hAnsi="Times New Roman" w:cs="Times New Roman"/>
    </w:rPr>
  </w:style>
  <w:style w:type="character" w:customStyle="1" w:styleId="WW8Num15z1">
    <w:name w:val="WW8Num15z1"/>
    <w:rsid w:val="004819B0"/>
    <w:rPr>
      <w:rFonts w:ascii="Courier New" w:hAnsi="Courier New" w:cs="Courier New"/>
    </w:rPr>
  </w:style>
  <w:style w:type="character" w:customStyle="1" w:styleId="WW8Num15z2">
    <w:name w:val="WW8Num15z2"/>
    <w:rsid w:val="004819B0"/>
    <w:rPr>
      <w:rFonts w:ascii="Wingdings" w:hAnsi="Wingdings"/>
    </w:rPr>
  </w:style>
  <w:style w:type="character" w:customStyle="1" w:styleId="WW8Num15z3">
    <w:name w:val="WW8Num15z3"/>
    <w:rsid w:val="004819B0"/>
    <w:rPr>
      <w:rFonts w:ascii="Symbol" w:hAnsi="Symbol"/>
    </w:rPr>
  </w:style>
  <w:style w:type="character" w:customStyle="1" w:styleId="WW8Num16z0">
    <w:name w:val="WW8Num16z0"/>
    <w:rsid w:val="004819B0"/>
    <w:rPr>
      <w:rFonts w:ascii="Times New Roman" w:eastAsia="ＭＳ 明朝" w:hAnsi="Times New Roman" w:cs="Times New Roman"/>
    </w:rPr>
  </w:style>
  <w:style w:type="character" w:customStyle="1" w:styleId="WW8Num16z1">
    <w:name w:val="WW8Num16z1"/>
    <w:rsid w:val="004819B0"/>
    <w:rPr>
      <w:rFonts w:ascii="Courier New" w:hAnsi="Courier New" w:cs="Courier New"/>
    </w:rPr>
  </w:style>
  <w:style w:type="character" w:customStyle="1" w:styleId="WW8Num16z2">
    <w:name w:val="WW8Num16z2"/>
    <w:rsid w:val="004819B0"/>
    <w:rPr>
      <w:rFonts w:ascii="Wingdings" w:hAnsi="Wingdings"/>
    </w:rPr>
  </w:style>
  <w:style w:type="character" w:customStyle="1" w:styleId="WW8Num16z3">
    <w:name w:val="WW8Num16z3"/>
    <w:rsid w:val="004819B0"/>
    <w:rPr>
      <w:rFonts w:ascii="Symbol" w:hAnsi="Symbol"/>
    </w:rPr>
  </w:style>
  <w:style w:type="character" w:customStyle="1" w:styleId="WW8Num18z0">
    <w:name w:val="WW8Num18z0"/>
    <w:rsid w:val="004819B0"/>
    <w:rPr>
      <w:rFonts w:ascii="Times New Roman" w:eastAsia="Times New Roman" w:hAnsi="Times New Roman" w:cs="Times New Roman"/>
    </w:rPr>
  </w:style>
  <w:style w:type="character" w:customStyle="1" w:styleId="WW8Num18z1">
    <w:name w:val="WW8Num18z1"/>
    <w:rsid w:val="004819B0"/>
    <w:rPr>
      <w:rFonts w:ascii="Courier New" w:hAnsi="Courier New" w:cs="Courier New"/>
    </w:rPr>
  </w:style>
  <w:style w:type="character" w:customStyle="1" w:styleId="WW8Num18z2">
    <w:name w:val="WW8Num18z2"/>
    <w:rsid w:val="004819B0"/>
    <w:rPr>
      <w:rFonts w:ascii="Wingdings" w:hAnsi="Wingdings"/>
    </w:rPr>
  </w:style>
  <w:style w:type="character" w:customStyle="1" w:styleId="WW8Num18z3">
    <w:name w:val="WW8Num18z3"/>
    <w:rsid w:val="004819B0"/>
    <w:rPr>
      <w:rFonts w:ascii="Symbol" w:hAnsi="Symbol"/>
    </w:rPr>
  </w:style>
  <w:style w:type="character" w:customStyle="1" w:styleId="WW8Num19z0">
    <w:name w:val="WW8Num19z0"/>
    <w:rsid w:val="004819B0"/>
    <w:rPr>
      <w:rFonts w:ascii="Times New Roman" w:eastAsia="ＭＳ 明朝" w:hAnsi="Times New Roman" w:cs="Times New Roman"/>
    </w:rPr>
  </w:style>
  <w:style w:type="character" w:customStyle="1" w:styleId="WW8Num19z1">
    <w:name w:val="WW8Num19z1"/>
    <w:rsid w:val="004819B0"/>
    <w:rPr>
      <w:rFonts w:ascii="Wingdings" w:hAnsi="Wingdings"/>
    </w:rPr>
  </w:style>
  <w:style w:type="character" w:customStyle="1" w:styleId="WW8Num25z0">
    <w:name w:val="WW8Num25z0"/>
    <w:rsid w:val="004819B0"/>
    <w:rPr>
      <w:rFonts w:ascii="Arial" w:eastAsia="SimSun" w:hAnsi="Arial" w:cs="Arial"/>
    </w:rPr>
  </w:style>
  <w:style w:type="character" w:customStyle="1" w:styleId="WW8Num25z1">
    <w:name w:val="WW8Num25z1"/>
    <w:rsid w:val="004819B0"/>
    <w:rPr>
      <w:rFonts w:ascii="Wingdings" w:hAnsi="Wingdings"/>
    </w:rPr>
  </w:style>
  <w:style w:type="character" w:customStyle="1" w:styleId="WW8Num28z0">
    <w:name w:val="WW8Num28z0"/>
    <w:rsid w:val="004819B0"/>
    <w:rPr>
      <w:rFonts w:ascii="Times New Roman" w:eastAsia="ＭＳ 明朝" w:hAnsi="Times New Roman" w:cs="Times New Roman"/>
    </w:rPr>
  </w:style>
  <w:style w:type="character" w:customStyle="1" w:styleId="WW8Num28z1">
    <w:name w:val="WW8Num28z1"/>
    <w:rsid w:val="004819B0"/>
    <w:rPr>
      <w:rFonts w:ascii="Courier New" w:hAnsi="Courier New" w:cs="Courier New"/>
    </w:rPr>
  </w:style>
  <w:style w:type="character" w:customStyle="1" w:styleId="WW8Num28z2">
    <w:name w:val="WW8Num28z2"/>
    <w:rsid w:val="004819B0"/>
    <w:rPr>
      <w:rFonts w:ascii="Wingdings" w:hAnsi="Wingdings"/>
    </w:rPr>
  </w:style>
  <w:style w:type="character" w:customStyle="1" w:styleId="WW8Num28z3">
    <w:name w:val="WW8Num28z3"/>
    <w:rsid w:val="004819B0"/>
    <w:rPr>
      <w:rFonts w:ascii="Symbol" w:hAnsi="Symbol"/>
    </w:rPr>
  </w:style>
  <w:style w:type="character" w:customStyle="1" w:styleId="WW8Num32z0">
    <w:name w:val="WW8Num32z0"/>
    <w:rsid w:val="004819B0"/>
    <w:rPr>
      <w:rFonts w:ascii="Times New Roman" w:eastAsia="Times New Roman" w:hAnsi="Times New Roman" w:cs="Times New Roman"/>
    </w:rPr>
  </w:style>
  <w:style w:type="character" w:customStyle="1" w:styleId="WW8Num32z1">
    <w:name w:val="WW8Num32z1"/>
    <w:rsid w:val="004819B0"/>
    <w:rPr>
      <w:rFonts w:ascii="Courier New" w:hAnsi="Courier New" w:cs="Courier New"/>
    </w:rPr>
  </w:style>
  <w:style w:type="character" w:customStyle="1" w:styleId="WW8Num32z2">
    <w:name w:val="WW8Num32z2"/>
    <w:rsid w:val="004819B0"/>
    <w:rPr>
      <w:rFonts w:ascii="Wingdings" w:hAnsi="Wingdings"/>
    </w:rPr>
  </w:style>
  <w:style w:type="character" w:customStyle="1" w:styleId="WW8Num32z3">
    <w:name w:val="WW8Num32z3"/>
    <w:rsid w:val="004819B0"/>
    <w:rPr>
      <w:rFonts w:ascii="Symbol" w:hAnsi="Symbol"/>
    </w:rPr>
  </w:style>
  <w:style w:type="character" w:customStyle="1" w:styleId="WW8Num34z0">
    <w:name w:val="WW8Num34z0"/>
    <w:rsid w:val="004819B0"/>
    <w:rPr>
      <w:rFonts w:ascii="Times New Roman" w:eastAsia="SimSun" w:hAnsi="Times New Roman" w:cs="Times New Roman"/>
    </w:rPr>
  </w:style>
  <w:style w:type="character" w:customStyle="1" w:styleId="WW8Num34z1">
    <w:name w:val="WW8Num34z1"/>
    <w:rsid w:val="004819B0"/>
    <w:rPr>
      <w:rFonts w:ascii="Wingdings" w:hAnsi="Wingdings"/>
    </w:rPr>
  </w:style>
  <w:style w:type="character" w:customStyle="1" w:styleId="WW8Num35z0">
    <w:name w:val="WW8Num35z0"/>
    <w:rsid w:val="004819B0"/>
    <w:rPr>
      <w:rFonts w:ascii="Times New Roman" w:eastAsia="SimSun" w:hAnsi="Times New Roman" w:cs="Times New Roman"/>
    </w:rPr>
  </w:style>
  <w:style w:type="character" w:customStyle="1" w:styleId="WW8Num35z1">
    <w:name w:val="WW8Num35z1"/>
    <w:rsid w:val="004819B0"/>
    <w:rPr>
      <w:rFonts w:ascii="Wingdings" w:hAnsi="Wingdings"/>
    </w:rPr>
  </w:style>
  <w:style w:type="character" w:customStyle="1" w:styleId="WW8Num36z0">
    <w:name w:val="WW8Num36z0"/>
    <w:rsid w:val="004819B0"/>
    <w:rPr>
      <w:rFonts w:ascii="Times New Roman" w:eastAsia="SimSun" w:hAnsi="Times New Roman" w:cs="Times New Roman"/>
    </w:rPr>
  </w:style>
  <w:style w:type="character" w:customStyle="1" w:styleId="WW8Num36z1">
    <w:name w:val="WW8Num36z1"/>
    <w:rsid w:val="004819B0"/>
    <w:rPr>
      <w:rFonts w:ascii="Wingdings" w:hAnsi="Wingdings"/>
    </w:rPr>
  </w:style>
  <w:style w:type="character" w:customStyle="1" w:styleId="WW8Num39z0">
    <w:name w:val="WW8Num39z0"/>
    <w:rsid w:val="004819B0"/>
    <w:rPr>
      <w:rFonts w:ascii="Times New Roman" w:eastAsia="SimSun" w:hAnsi="Times New Roman" w:cs="Times New Roman"/>
    </w:rPr>
  </w:style>
  <w:style w:type="character" w:customStyle="1" w:styleId="WW8Num39z1">
    <w:name w:val="WW8Num39z1"/>
    <w:rsid w:val="004819B0"/>
    <w:rPr>
      <w:rFonts w:ascii="Wingdings" w:hAnsi="Wingdings"/>
    </w:rPr>
  </w:style>
  <w:style w:type="character" w:customStyle="1" w:styleId="WW8NumSt1z0">
    <w:name w:val="WW8NumSt1z0"/>
    <w:rsid w:val="004819B0"/>
    <w:rPr>
      <w:rFonts w:ascii="Symbol" w:hAnsi="Symbol"/>
    </w:rPr>
  </w:style>
  <w:style w:type="character" w:customStyle="1" w:styleId="WW8NumSt18z0">
    <w:name w:val="WW8NumSt18z0"/>
    <w:rsid w:val="004819B0"/>
    <w:rPr>
      <w:rFonts w:ascii="Geneva" w:hAnsi="Geneva"/>
    </w:rPr>
  </w:style>
  <w:style w:type="character" w:customStyle="1" w:styleId="1b">
    <w:name w:val="段落フォント1"/>
    <w:rsid w:val="004819B0"/>
  </w:style>
  <w:style w:type="character" w:customStyle="1" w:styleId="afffc">
    <w:name w:val="脚注番号"/>
    <w:rsid w:val="004819B0"/>
    <w:rPr>
      <w:b/>
      <w:position w:val="3"/>
      <w:sz w:val="16"/>
    </w:rPr>
  </w:style>
  <w:style w:type="character" w:customStyle="1" w:styleId="1c">
    <w:name w:val="コメント参照1"/>
    <w:rsid w:val="004819B0"/>
    <w:rPr>
      <w:sz w:val="16"/>
    </w:rPr>
  </w:style>
  <w:style w:type="character" w:customStyle="1" w:styleId="H1">
    <w:name w:val="H1 (文字)"/>
    <w:rsid w:val="004819B0"/>
    <w:rPr>
      <w:rFonts w:ascii="Arial" w:eastAsia="ＭＳ 明朝" w:hAnsi="Arial"/>
      <w:sz w:val="36"/>
      <w:lang w:val="en-GB" w:eastAsia="ar-SA" w:bidi="ar-SA"/>
    </w:rPr>
  </w:style>
  <w:style w:type="character" w:customStyle="1" w:styleId="Head2A">
    <w:name w:val="Head2A (文字)"/>
    <w:rsid w:val="004819B0"/>
    <w:rPr>
      <w:rFonts w:ascii="Arial" w:eastAsia="ＭＳ 明朝" w:hAnsi="Arial"/>
      <w:sz w:val="32"/>
      <w:lang w:val="en-GB" w:eastAsia="ar-SA" w:bidi="ar-SA"/>
    </w:rPr>
  </w:style>
  <w:style w:type="character" w:customStyle="1" w:styleId="Underrubrik2">
    <w:name w:val="Underrubrik2 (文字)"/>
    <w:rsid w:val="004819B0"/>
    <w:rPr>
      <w:rFonts w:ascii="Arial" w:eastAsia="ＭＳ 明朝" w:hAnsi="Arial"/>
      <w:sz w:val="28"/>
      <w:lang w:val="en-GB" w:eastAsia="ar-SA" w:bidi="ar-SA"/>
    </w:rPr>
  </w:style>
  <w:style w:type="character" w:customStyle="1" w:styleId="h4">
    <w:name w:val="h4 (文字)"/>
    <w:rsid w:val="004819B0"/>
    <w:rPr>
      <w:rFonts w:ascii="Arial" w:eastAsia="ＭＳ 明朝" w:hAnsi="Arial" w:cs="Arial"/>
      <w:color w:val="0000FF"/>
      <w:kern w:val="2"/>
      <w:sz w:val="24"/>
      <w:szCs w:val="28"/>
      <w:lang w:val="en-GB" w:eastAsia="ar-SA" w:bidi="ar-SA"/>
    </w:rPr>
  </w:style>
  <w:style w:type="character" w:customStyle="1" w:styleId="M5">
    <w:name w:val="M5 (文字)"/>
    <w:rsid w:val="004819B0"/>
    <w:rPr>
      <w:rFonts w:ascii="Arial" w:eastAsia="ＭＳ 明朝" w:hAnsi="Arial"/>
      <w:sz w:val="22"/>
      <w:lang w:val="en-GB" w:eastAsia="ar-SA" w:bidi="ar-SA"/>
    </w:rPr>
  </w:style>
  <w:style w:type="character" w:customStyle="1" w:styleId="T1">
    <w:name w:val="T1 (文字)"/>
    <w:rsid w:val="004819B0"/>
    <w:rPr>
      <w:rFonts w:ascii="Arial" w:eastAsia="ＭＳ 明朝" w:hAnsi="Arial"/>
      <w:lang w:val="en-GB" w:eastAsia="ar-SA" w:bidi="ar-SA"/>
    </w:rPr>
  </w:style>
  <w:style w:type="character" w:customStyle="1" w:styleId="82">
    <w:name w:val="(文字) (文字)8"/>
    <w:rsid w:val="004819B0"/>
    <w:rPr>
      <w:rFonts w:ascii="Arial" w:eastAsia="ＭＳ 明朝" w:hAnsi="Arial"/>
      <w:lang w:val="en-GB" w:eastAsia="ar-SA" w:bidi="ar-SA"/>
    </w:rPr>
  </w:style>
  <w:style w:type="character" w:customStyle="1" w:styleId="73">
    <w:name w:val="(文字) (文字)7"/>
    <w:rsid w:val="004819B0"/>
    <w:rPr>
      <w:rFonts w:ascii="Arial" w:eastAsia="ＭＳ 明朝" w:hAnsi="Arial"/>
      <w:sz w:val="36"/>
      <w:lang w:val="en-GB" w:eastAsia="ar-SA" w:bidi="ar-SA"/>
    </w:rPr>
  </w:style>
  <w:style w:type="character" w:customStyle="1" w:styleId="headerodd">
    <w:name w:val="header odd (文字)"/>
    <w:rsid w:val="004819B0"/>
    <w:rPr>
      <w:rFonts w:ascii="Arial" w:eastAsia="ＭＳ 明朝" w:hAnsi="Arial"/>
      <w:b/>
      <w:sz w:val="18"/>
      <w:lang w:val="en-GB" w:eastAsia="ar-SA" w:bidi="ar-SA"/>
    </w:rPr>
  </w:style>
  <w:style w:type="character" w:customStyle="1" w:styleId="footnotetext1">
    <w:name w:val="footnote text1 (文字)"/>
    <w:rsid w:val="004819B0"/>
    <w:rPr>
      <w:rFonts w:eastAsia="ＭＳ 明朝"/>
      <w:sz w:val="16"/>
      <w:lang w:val="en-GB" w:eastAsia="ar-SA" w:bidi="ar-SA"/>
    </w:rPr>
  </w:style>
  <w:style w:type="character" w:customStyle="1" w:styleId="64">
    <w:name w:val="(文字) (文字)6"/>
    <w:rsid w:val="004819B0"/>
    <w:rPr>
      <w:rFonts w:eastAsia="ＭＳ 明朝"/>
      <w:lang w:val="en-GB" w:eastAsia="ar-SA" w:bidi="ar-SA"/>
    </w:rPr>
  </w:style>
  <w:style w:type="character" w:customStyle="1" w:styleId="cap">
    <w:name w:val="cap (文字)"/>
    <w:rsid w:val="004819B0"/>
    <w:rPr>
      <w:rFonts w:eastAsia="ＭＳ 明朝"/>
      <w:b/>
      <w:lang w:val="en-GB" w:eastAsia="ar-SA" w:bidi="ar-SA"/>
    </w:rPr>
  </w:style>
  <w:style w:type="character" w:customStyle="1" w:styleId="55">
    <w:name w:val="(文字) (文字)5"/>
    <w:rsid w:val="004819B0"/>
    <w:rPr>
      <w:rFonts w:ascii="Courier New" w:eastAsia="ＭＳ 明朝" w:hAnsi="Courier New"/>
      <w:lang w:val="nb-NO" w:eastAsia="ar-SA" w:bidi="ar-SA"/>
    </w:rPr>
  </w:style>
  <w:style w:type="character" w:customStyle="1" w:styleId="bt">
    <w:name w:val="bt (文字)"/>
    <w:rsid w:val="004819B0"/>
    <w:rPr>
      <w:rFonts w:eastAsia="ＭＳ 明朝"/>
      <w:lang w:val="en-GB" w:eastAsia="ar-SA" w:bidi="ar-SA"/>
    </w:rPr>
  </w:style>
  <w:style w:type="character" w:customStyle="1" w:styleId="afffd">
    <w:name w:val="番号付け記号"/>
    <w:rsid w:val="004819B0"/>
  </w:style>
  <w:style w:type="paragraph" w:customStyle="1" w:styleId="afffe">
    <w:name w:val="見出し"/>
    <w:basedOn w:val="a1"/>
    <w:next w:val="aff5"/>
    <w:qFormat/>
    <w:rsid w:val="004819B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qFormat/>
    <w:rsid w:val="004819B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4819B0"/>
    <w:pPr>
      <w:ind w:left="851" w:hanging="284"/>
    </w:pPr>
  </w:style>
  <w:style w:type="paragraph" w:customStyle="1" w:styleId="1f">
    <w:name w:val="箇条書き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4819B0"/>
    <w:pPr>
      <w:tabs>
        <w:tab w:val="clear" w:pos="644"/>
        <w:tab w:val="num" w:pos="1494"/>
      </w:tabs>
      <w:ind w:left="851" w:hanging="284"/>
    </w:pPr>
  </w:style>
  <w:style w:type="paragraph" w:customStyle="1" w:styleId="310">
    <w:name w:val="箇条書き 31"/>
    <w:basedOn w:val="211"/>
    <w:qFormat/>
    <w:rsid w:val="004819B0"/>
    <w:pPr>
      <w:ind w:left="1135"/>
    </w:pPr>
  </w:style>
  <w:style w:type="paragraph" w:customStyle="1" w:styleId="212">
    <w:name w:val="一覧 21"/>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4819B0"/>
    <w:pPr>
      <w:ind w:left="1135"/>
    </w:pPr>
  </w:style>
  <w:style w:type="paragraph" w:customStyle="1" w:styleId="410">
    <w:name w:val="一覧 41"/>
    <w:basedOn w:val="311"/>
    <w:qFormat/>
    <w:rsid w:val="004819B0"/>
    <w:pPr>
      <w:ind w:left="1418"/>
    </w:pPr>
  </w:style>
  <w:style w:type="paragraph" w:customStyle="1" w:styleId="510">
    <w:name w:val="一覧 51"/>
    <w:basedOn w:val="410"/>
    <w:qFormat/>
    <w:rsid w:val="004819B0"/>
    <w:pPr>
      <w:ind w:left="1702"/>
    </w:pPr>
  </w:style>
  <w:style w:type="paragraph" w:customStyle="1" w:styleId="411">
    <w:name w:val="箇条書き 41"/>
    <w:basedOn w:val="310"/>
    <w:qFormat/>
    <w:rsid w:val="004819B0"/>
    <w:pPr>
      <w:ind w:left="1418"/>
    </w:pPr>
  </w:style>
  <w:style w:type="paragraph" w:customStyle="1" w:styleId="511">
    <w:name w:val="箇条書き 51"/>
    <w:basedOn w:val="411"/>
    <w:qFormat/>
    <w:rsid w:val="004819B0"/>
    <w:pPr>
      <w:ind w:left="1702"/>
    </w:pPr>
  </w:style>
  <w:style w:type="paragraph" w:customStyle="1" w:styleId="1f0">
    <w:name w:val="コメント文字列1"/>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4819B0"/>
    <w:rPr>
      <w:b/>
      <w:bCs/>
    </w:rPr>
  </w:style>
  <w:style w:type="paragraph" w:customStyle="1" w:styleId="1f2">
    <w:name w:val="見出しマップ1"/>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4819B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qFormat/>
    <w:rsid w:val="004819B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qFormat/>
    <w:rsid w:val="004819B0"/>
    <w:rPr>
      <w:b/>
      <w:bCs/>
    </w:rPr>
  </w:style>
  <w:style w:type="character" w:customStyle="1" w:styleId="WW8Num27z0">
    <w:name w:val="WW8Num27z0"/>
    <w:rsid w:val="004819B0"/>
    <w:rPr>
      <w:rFonts w:ascii="Arial" w:eastAsia="Times New Roman" w:hAnsi="Arial" w:cs="Arial"/>
    </w:rPr>
  </w:style>
  <w:style w:type="character" w:customStyle="1" w:styleId="WW8Num27z1">
    <w:name w:val="WW8Num27z1"/>
    <w:rsid w:val="004819B0"/>
    <w:rPr>
      <w:rFonts w:ascii="Courier New" w:hAnsi="Courier New" w:cs="Courier New"/>
    </w:rPr>
  </w:style>
  <w:style w:type="character" w:customStyle="1" w:styleId="WW8Num27z2">
    <w:name w:val="WW8Num27z2"/>
    <w:rsid w:val="004819B0"/>
    <w:rPr>
      <w:rFonts w:ascii="Wingdings" w:hAnsi="Wingdings"/>
    </w:rPr>
  </w:style>
  <w:style w:type="character" w:customStyle="1" w:styleId="WW8Num27z3">
    <w:name w:val="WW8Num27z3"/>
    <w:rsid w:val="004819B0"/>
    <w:rPr>
      <w:rFonts w:ascii="Symbol" w:hAnsi="Symbol"/>
    </w:rPr>
  </w:style>
  <w:style w:type="character" w:customStyle="1" w:styleId="WW8Num29z0">
    <w:name w:val="WW8Num29z0"/>
    <w:rsid w:val="004819B0"/>
    <w:rPr>
      <w:rFonts w:ascii="Times New Roman" w:eastAsia="ＭＳ 明朝" w:hAnsi="Times New Roman" w:cs="Times New Roman"/>
    </w:rPr>
  </w:style>
  <w:style w:type="character" w:customStyle="1" w:styleId="WW8Num29z1">
    <w:name w:val="WW8Num29z1"/>
    <w:rsid w:val="004819B0"/>
    <w:rPr>
      <w:rFonts w:ascii="Courier New" w:hAnsi="Courier New" w:cs="Courier New"/>
    </w:rPr>
  </w:style>
  <w:style w:type="character" w:customStyle="1" w:styleId="WW8Num29z2">
    <w:name w:val="WW8Num29z2"/>
    <w:rsid w:val="004819B0"/>
    <w:rPr>
      <w:rFonts w:ascii="Wingdings" w:hAnsi="Wingdings"/>
    </w:rPr>
  </w:style>
  <w:style w:type="character" w:customStyle="1" w:styleId="WW8Num29z3">
    <w:name w:val="WW8Num29z3"/>
    <w:rsid w:val="004819B0"/>
    <w:rPr>
      <w:rFonts w:ascii="Symbol" w:hAnsi="Symbol"/>
    </w:rPr>
  </w:style>
  <w:style w:type="character" w:customStyle="1" w:styleId="WW8Num31z0">
    <w:name w:val="WW8Num31z0"/>
    <w:rsid w:val="004819B0"/>
    <w:rPr>
      <w:rFonts w:ascii="Symbol" w:hAnsi="Symbol"/>
    </w:rPr>
  </w:style>
  <w:style w:type="character" w:customStyle="1" w:styleId="WW8Num31z1">
    <w:name w:val="WW8Num31z1"/>
    <w:rsid w:val="004819B0"/>
    <w:rPr>
      <w:rFonts w:ascii="Courier New" w:hAnsi="Courier New" w:cs="Courier New"/>
    </w:rPr>
  </w:style>
  <w:style w:type="character" w:customStyle="1" w:styleId="WW8Num31z2">
    <w:name w:val="WW8Num31z2"/>
    <w:rsid w:val="004819B0"/>
    <w:rPr>
      <w:rFonts w:ascii="Wingdings" w:hAnsi="Wingdings"/>
    </w:rPr>
  </w:style>
  <w:style w:type="character" w:customStyle="1" w:styleId="WW8Num34z2">
    <w:name w:val="WW8Num34z2"/>
    <w:rsid w:val="004819B0"/>
    <w:rPr>
      <w:rFonts w:ascii="Wingdings" w:hAnsi="Wingdings"/>
    </w:rPr>
  </w:style>
  <w:style w:type="character" w:customStyle="1" w:styleId="WW8Num34z3">
    <w:name w:val="WW8Num34z3"/>
    <w:rsid w:val="004819B0"/>
    <w:rPr>
      <w:rFonts w:ascii="Symbol" w:hAnsi="Symbol"/>
    </w:rPr>
  </w:style>
  <w:style w:type="character" w:customStyle="1" w:styleId="WW8Num37z0">
    <w:name w:val="WW8Num37z0"/>
    <w:rsid w:val="004819B0"/>
    <w:rPr>
      <w:rFonts w:ascii="Times New Roman" w:eastAsia="SimSun" w:hAnsi="Times New Roman" w:cs="Times New Roman"/>
    </w:rPr>
  </w:style>
  <w:style w:type="character" w:customStyle="1" w:styleId="WW8Num37z1">
    <w:name w:val="WW8Num37z1"/>
    <w:rsid w:val="004819B0"/>
    <w:rPr>
      <w:rFonts w:ascii="Wingdings" w:hAnsi="Wingdings"/>
    </w:rPr>
  </w:style>
  <w:style w:type="character" w:customStyle="1" w:styleId="WW8Num38z0">
    <w:name w:val="WW8Num38z0"/>
    <w:rsid w:val="004819B0"/>
    <w:rPr>
      <w:rFonts w:ascii="Times New Roman" w:eastAsia="SimSun" w:hAnsi="Times New Roman" w:cs="Times New Roman"/>
    </w:rPr>
  </w:style>
  <w:style w:type="character" w:customStyle="1" w:styleId="WW8Num38z1">
    <w:name w:val="WW8Num38z1"/>
    <w:rsid w:val="004819B0"/>
    <w:rPr>
      <w:rFonts w:ascii="Wingdings" w:hAnsi="Wingdings"/>
    </w:rPr>
  </w:style>
  <w:style w:type="character" w:customStyle="1" w:styleId="WW8Num41z0">
    <w:name w:val="WW8Num41z0"/>
    <w:rsid w:val="004819B0"/>
    <w:rPr>
      <w:rFonts w:ascii="Times New Roman" w:eastAsia="SimSun" w:hAnsi="Times New Roman" w:cs="Times New Roman"/>
    </w:rPr>
  </w:style>
  <w:style w:type="character" w:customStyle="1" w:styleId="WW8Num41z1">
    <w:name w:val="WW8Num41z1"/>
    <w:rsid w:val="004819B0"/>
    <w:rPr>
      <w:rFonts w:ascii="Wingdings" w:hAnsi="Wingdings"/>
    </w:rPr>
  </w:style>
  <w:style w:type="character" w:customStyle="1" w:styleId="WW8NumSt20z0">
    <w:name w:val="WW8NumSt20z0"/>
    <w:rsid w:val="004819B0"/>
    <w:rPr>
      <w:rFonts w:ascii="Geneva" w:hAnsi="Geneva"/>
    </w:rPr>
  </w:style>
  <w:style w:type="character" w:customStyle="1" w:styleId="DefaultParagraphFont1">
    <w:name w:val="Default Paragraph Font1"/>
    <w:rsid w:val="004819B0"/>
  </w:style>
  <w:style w:type="character" w:customStyle="1" w:styleId="CommentReference1">
    <w:name w:val="Comment Reference1"/>
    <w:rsid w:val="004819B0"/>
    <w:rPr>
      <w:sz w:val="16"/>
    </w:rPr>
  </w:style>
  <w:style w:type="paragraph" w:customStyle="1" w:styleId="ListBullet1">
    <w:name w:val="List Bullet1"/>
    <w:basedOn w:val="a1"/>
    <w:qFormat/>
    <w:rsid w:val="004819B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4819B0"/>
    <w:pPr>
      <w:tabs>
        <w:tab w:val="clear" w:pos="644"/>
        <w:tab w:val="num" w:pos="1494"/>
      </w:tabs>
      <w:ind w:left="851"/>
    </w:pPr>
  </w:style>
  <w:style w:type="paragraph" w:customStyle="1" w:styleId="ListBullet31">
    <w:name w:val="List Bullet 31"/>
    <w:basedOn w:val="ListBullet21"/>
    <w:qFormat/>
    <w:rsid w:val="004819B0"/>
    <w:pPr>
      <w:ind w:left="1135"/>
    </w:pPr>
  </w:style>
  <w:style w:type="paragraph" w:customStyle="1" w:styleId="ListBullet41">
    <w:name w:val="List Bullet 41"/>
    <w:basedOn w:val="ListBullet31"/>
    <w:qFormat/>
    <w:rsid w:val="004819B0"/>
    <w:pPr>
      <w:ind w:left="1418"/>
    </w:pPr>
  </w:style>
  <w:style w:type="paragraph" w:customStyle="1" w:styleId="ListBullet51">
    <w:name w:val="List Bullet 51"/>
    <w:basedOn w:val="ListBullet41"/>
    <w:qFormat/>
    <w:rsid w:val="004819B0"/>
    <w:pPr>
      <w:ind w:left="1702"/>
    </w:pPr>
  </w:style>
  <w:style w:type="paragraph" w:customStyle="1" w:styleId="DocumentMap1">
    <w:name w:val="Document Map1"/>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4819B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4819B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4819B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4819B0"/>
    <w:pPr>
      <w:ind w:left="1418" w:hanging="284"/>
    </w:pPr>
  </w:style>
  <w:style w:type="paragraph" w:customStyle="1" w:styleId="ListNumber1">
    <w:name w:val="List Number1"/>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4819B0"/>
    <w:pPr>
      <w:ind w:left="851" w:hanging="284"/>
    </w:pPr>
  </w:style>
  <w:style w:type="paragraph" w:customStyle="1" w:styleId="List21">
    <w:name w:val="List 21"/>
    <w:basedOn w:val="ac"/>
    <w:qFormat/>
    <w:rsid w:val="004819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4819B0"/>
    <w:pPr>
      <w:ind w:left="1702"/>
    </w:pPr>
  </w:style>
  <w:style w:type="paragraph" w:customStyle="1" w:styleId="BodyText21">
    <w:name w:val="Body Text 21"/>
    <w:basedOn w:val="a1"/>
    <w:qFormat/>
    <w:rsid w:val="004819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4819B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4819B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4819B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5"/>
    <w:qFormat/>
    <w:rsid w:val="004819B0"/>
  </w:style>
  <w:style w:type="character" w:customStyle="1" w:styleId="CharChar22">
    <w:name w:val="Char Char22"/>
    <w:rsid w:val="004819B0"/>
    <w:rPr>
      <w:rFonts w:ascii="Arial" w:hAnsi="Arial"/>
      <w:lang w:val="en-GB"/>
    </w:rPr>
  </w:style>
  <w:style w:type="paragraph" w:customStyle="1" w:styleId="numberedlist0">
    <w:name w:val="numbered list"/>
    <w:basedOn w:val="ab"/>
    <w:qFormat/>
    <w:rsid w:val="004819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9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819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819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819B0"/>
    <w:rPr>
      <w:rFonts w:ascii="Arial" w:hAnsi="Arial"/>
      <w:sz w:val="24"/>
      <w:lang w:val="en-GB" w:eastAsia="ja-JP" w:bidi="ar-SA"/>
    </w:rPr>
  </w:style>
  <w:style w:type="paragraph" w:customStyle="1" w:styleId="NormalAfter3pt">
    <w:name w:val="Normal + After:  3 pt"/>
    <w:basedOn w:val="a1"/>
    <w:qFormat/>
    <w:rsid w:val="004819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9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9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9B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9B0"/>
    <w:rPr>
      <w:lang w:val="en-GB" w:eastAsia="ja-JP" w:bidi="ar-SA"/>
    </w:rPr>
  </w:style>
  <w:style w:type="character" w:customStyle="1" w:styleId="CarCar10">
    <w:name w:val="Car Car10"/>
    <w:rsid w:val="004819B0"/>
    <w:rPr>
      <w:rFonts w:ascii="Arial" w:hAnsi="Arial"/>
      <w:lang w:val="en-GB" w:eastAsia="ja-JP" w:bidi="ar-SA"/>
    </w:rPr>
  </w:style>
  <w:style w:type="paragraph" w:customStyle="1" w:styleId="Revision2">
    <w:name w:val="Revision2"/>
    <w:hidden/>
    <w:semiHidden/>
    <w:qFormat/>
    <w:rsid w:val="004819B0"/>
    <w:rPr>
      <w:rFonts w:ascii="Times New Roman" w:eastAsia="ＭＳ 明朝" w:hAnsi="Times New Roman"/>
      <w:lang w:val="en-GB" w:eastAsia="en-US"/>
    </w:rPr>
  </w:style>
  <w:style w:type="paragraph" w:customStyle="1" w:styleId="ListParagraph1">
    <w:name w:val="List Paragraph1"/>
    <w:basedOn w:val="a1"/>
    <w:qFormat/>
    <w:rsid w:val="004819B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4819B0"/>
    <w:rPr>
      <w:rFonts w:ascii="Arial" w:hAnsi="Arial"/>
      <w:lang w:val="en-GB" w:eastAsia="en-US"/>
    </w:rPr>
  </w:style>
  <w:style w:type="character" w:customStyle="1" w:styleId="EmailStyle97">
    <w:name w:val="EmailStyle97"/>
    <w:semiHidden/>
    <w:rsid w:val="004819B0"/>
    <w:rPr>
      <w:rFonts w:ascii="Arial" w:hAnsi="Arial" w:cs="Arial"/>
      <w:color w:val="auto"/>
      <w:sz w:val="20"/>
      <w:szCs w:val="20"/>
    </w:rPr>
  </w:style>
  <w:style w:type="character" w:customStyle="1" w:styleId="THC">
    <w:name w:val="TH C"/>
    <w:rsid w:val="004819B0"/>
    <w:rPr>
      <w:rFonts w:ascii="Arial" w:eastAsia="ＭＳ 明朝" w:hAnsi="Arial" w:cs="Arial"/>
      <w:b/>
      <w:bCs/>
      <w:lang w:val="en-GB" w:eastAsia="ja-JP"/>
    </w:rPr>
  </w:style>
  <w:style w:type="character" w:customStyle="1" w:styleId="B1C">
    <w:name w:val="B1 C"/>
    <w:rsid w:val="004819B0"/>
    <w:rPr>
      <w:lang w:val="en-GB" w:eastAsia="en-US" w:bidi="ar-SA"/>
    </w:rPr>
  </w:style>
  <w:style w:type="character" w:customStyle="1" w:styleId="Heading4C">
    <w:name w:val="Heading 4 C"/>
    <w:rsid w:val="004819B0"/>
    <w:rPr>
      <w:rFonts w:ascii="Arial" w:hAnsi="Arial"/>
      <w:sz w:val="24"/>
      <w:szCs w:val="28"/>
      <w:lang w:val="en-GB" w:eastAsia="en-US" w:bidi="ar-SA"/>
    </w:rPr>
  </w:style>
  <w:style w:type="character" w:customStyle="1" w:styleId="Titre3">
    <w:name w:val="Titre 3"/>
    <w:rsid w:val="004819B0"/>
    <w:rPr>
      <w:rFonts w:ascii="Arial" w:hAnsi="Arial"/>
      <w:sz w:val="28"/>
      <w:szCs w:val="28"/>
      <w:lang w:val="en-GB" w:eastAsia="en-GB"/>
    </w:rPr>
  </w:style>
  <w:style w:type="character" w:customStyle="1" w:styleId="B3c">
    <w:name w:val="B3 c"/>
    <w:rsid w:val="004819B0"/>
    <w:rPr>
      <w:lang w:val="en-GB" w:eastAsia="en-GB"/>
    </w:rPr>
  </w:style>
  <w:style w:type="character" w:customStyle="1" w:styleId="B2C">
    <w:name w:val="B2 C"/>
    <w:rsid w:val="004819B0"/>
    <w:rPr>
      <w:lang w:val="en-GB" w:eastAsia="en-GB"/>
    </w:rPr>
  </w:style>
  <w:style w:type="character" w:customStyle="1" w:styleId="H6C">
    <w:name w:val="H6 C"/>
    <w:rsid w:val="004819B0"/>
    <w:rPr>
      <w:rFonts w:ascii="Arial" w:eastAsia="Times New Roman" w:hAnsi="Arial"/>
      <w:sz w:val="22"/>
      <w:lang w:eastAsia="en-US"/>
    </w:rPr>
  </w:style>
  <w:style w:type="character" w:customStyle="1" w:styleId="h51">
    <w:name w:val="h5 1"/>
    <w:rsid w:val="004819B0"/>
    <w:rPr>
      <w:rFonts w:ascii="Arial" w:eastAsia="ＭＳ 明朝" w:hAnsi="Arial"/>
      <w:sz w:val="22"/>
      <w:lang w:val="en-GB" w:eastAsia="en-US" w:bidi="ar-SA"/>
    </w:rPr>
  </w:style>
  <w:style w:type="paragraph" w:customStyle="1" w:styleId="1f6">
    <w:name w:val="题注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4819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9B0"/>
    <w:rPr>
      <w:rFonts w:ascii="Arial" w:hAnsi="Arial"/>
      <w:sz w:val="24"/>
      <w:szCs w:val="28"/>
      <w:lang w:val="en-GB" w:eastAsia="en-US"/>
    </w:rPr>
  </w:style>
  <w:style w:type="character" w:customStyle="1" w:styleId="T1Char5">
    <w:name w:val="T1 Char5"/>
    <w:aliases w:val="Header 6 Char Char5"/>
    <w:rsid w:val="004819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9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819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9B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9B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9B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9B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9B0"/>
    <w:rPr>
      <w:rFonts w:ascii="Arial" w:eastAsia="ＭＳ 明朝" w:hAnsi="Arial"/>
      <w:sz w:val="22"/>
      <w:lang w:val="en-GB" w:eastAsia="en-US" w:bidi="ar-SA"/>
    </w:rPr>
  </w:style>
  <w:style w:type="character" w:customStyle="1" w:styleId="T1Car">
    <w:name w:val="T1 Car"/>
    <w:aliases w:val="Header 6 Car Car"/>
    <w:rsid w:val="004819B0"/>
    <w:rPr>
      <w:rFonts w:ascii="Arial" w:eastAsia="ＭＳ 明朝" w:hAnsi="Arial"/>
      <w:lang w:val="en-GB" w:eastAsia="en-US" w:bidi="ar-SA"/>
    </w:rPr>
  </w:style>
  <w:style w:type="character" w:customStyle="1" w:styleId="CarCar4">
    <w:name w:val="Car Car4"/>
    <w:rsid w:val="004819B0"/>
    <w:rPr>
      <w:rFonts w:ascii="Arial" w:eastAsia="ＭＳ 明朝" w:hAnsi="Arial"/>
      <w:lang w:val="en-GB" w:eastAsia="en-US" w:bidi="ar-SA"/>
    </w:rPr>
  </w:style>
  <w:style w:type="character" w:customStyle="1" w:styleId="CarCar8">
    <w:name w:val="Car Car8"/>
    <w:rsid w:val="004819B0"/>
    <w:rPr>
      <w:rFonts w:ascii="Arial" w:eastAsia="ＭＳ 明朝" w:hAnsi="Arial"/>
      <w:sz w:val="36"/>
      <w:lang w:val="en-GB" w:eastAsia="en-US" w:bidi="ar-SA"/>
    </w:rPr>
  </w:style>
  <w:style w:type="character" w:customStyle="1" w:styleId="CarCar3">
    <w:name w:val="Car Car3"/>
    <w:rsid w:val="004819B0"/>
    <w:rPr>
      <w:rFonts w:ascii="Arial" w:eastAsia="ＭＳ 明朝" w:hAnsi="Arial"/>
      <w:sz w:val="36"/>
      <w:lang w:val="en-GB" w:eastAsia="en-US" w:bidi="ar-SA"/>
    </w:rPr>
  </w:style>
  <w:style w:type="character" w:customStyle="1" w:styleId="CarCar7">
    <w:name w:val="Car Car7"/>
    <w:rsid w:val="004819B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9B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9B0"/>
    <w:rPr>
      <w:b/>
      <w:lang w:val="en-GB" w:eastAsia="ja-JP" w:bidi="ar-SA"/>
    </w:rPr>
  </w:style>
  <w:style w:type="character" w:customStyle="1" w:styleId="CarCar6">
    <w:name w:val="Car Car6"/>
    <w:rsid w:val="004819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9B0"/>
    <w:rPr>
      <w:lang w:val="en-GB" w:eastAsia="ja-JP" w:bidi="ar-SA"/>
    </w:rPr>
  </w:style>
  <w:style w:type="character" w:customStyle="1" w:styleId="T1Char6">
    <w:name w:val="T1 Char6"/>
    <w:aliases w:val="Header 6 Char Char6"/>
    <w:rsid w:val="004819B0"/>
  </w:style>
  <w:style w:type="character" w:customStyle="1" w:styleId="capChar5">
    <w:name w:val="cap Char5"/>
    <w:aliases w:val="cap Char Char5,Caption Char Char4,Caption Char1 Char Char4,cap Char Char1 Char4,Caption Char Char1 Char Char4,cap Char2 Char Char Char4"/>
    <w:rsid w:val="004819B0"/>
    <w:rPr>
      <w:b/>
      <w:lang w:val="en-GB" w:eastAsia="en-US" w:bidi="ar-SA"/>
    </w:rPr>
  </w:style>
  <w:style w:type="paragraph" w:customStyle="1" w:styleId="DAText">
    <w:name w:val="DA_Text"/>
    <w:basedOn w:val="a1"/>
    <w:link w:val="DATextZchn"/>
    <w:qFormat/>
    <w:rsid w:val="004819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4819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9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9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9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9B0"/>
    <w:rPr>
      <w:rFonts w:ascii="Arial" w:hAnsi="Arial"/>
      <w:sz w:val="22"/>
      <w:lang w:val="en-GB" w:eastAsia="en-GB" w:bidi="ar-SA"/>
    </w:rPr>
  </w:style>
  <w:style w:type="character" w:customStyle="1" w:styleId="T1Zchn">
    <w:name w:val="T1 Zchn"/>
    <w:aliases w:val="Header 6 Zchn Zchn"/>
    <w:rsid w:val="004819B0"/>
  </w:style>
  <w:style w:type="character" w:customStyle="1" w:styleId="capChar3">
    <w:name w:val="cap Char3"/>
    <w:aliases w:val="cap Char Char3,Caption Char Char2,Caption Char1 Char Char2,cap Char Char1 Char2,Caption Char Char1 Char Char2,cap Char2 Char Char Char2"/>
    <w:rsid w:val="004819B0"/>
    <w:rPr>
      <w:rFonts w:ascii="Times New Roman" w:eastAsia="Batang" w:hAnsi="Times New Roman"/>
      <w:b/>
      <w:lang w:val="en-GB"/>
    </w:rPr>
  </w:style>
  <w:style w:type="character" w:customStyle="1" w:styleId="Heading6Char2">
    <w:name w:val="Heading 6 Char2"/>
    <w:rsid w:val="004819B0"/>
  </w:style>
  <w:style w:type="character" w:customStyle="1" w:styleId="capChar4">
    <w:name w:val="cap Char4"/>
    <w:aliases w:val="cap Char Char4,Caption Char Char3,Caption Char1 Char Char3,cap Char Char1 Char3,Caption Char Char1 Char Char3,cap Char2 Char Char Char3"/>
    <w:rsid w:val="004819B0"/>
    <w:rPr>
      <w:rFonts w:ascii="Times New Roman" w:eastAsia="ＭＳ 明朝" w:hAnsi="Times New Roman"/>
      <w:b/>
      <w:lang w:val="en-GB"/>
    </w:rPr>
  </w:style>
  <w:style w:type="character" w:customStyle="1" w:styleId="T1Char8">
    <w:name w:val="T1 Char8"/>
    <w:aliases w:val="Header 6 Char Char7"/>
    <w:rsid w:val="004819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9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9B0"/>
    <w:rPr>
      <w:rFonts w:ascii="Arial" w:hAnsi="Arial"/>
      <w:sz w:val="24"/>
      <w:szCs w:val="28"/>
      <w:lang w:val="en-GB" w:eastAsia="en-US"/>
    </w:rPr>
  </w:style>
  <w:style w:type="character" w:customStyle="1" w:styleId="T1Char7">
    <w:name w:val="T1 Char7"/>
    <w:aliases w:val="Header 6 Char Char8"/>
    <w:rsid w:val="004819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9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9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9B0"/>
    <w:rPr>
      <w:rFonts w:ascii="Arial" w:hAnsi="Arial" w:cs="Arial"/>
      <w:sz w:val="24"/>
      <w:szCs w:val="24"/>
      <w:lang w:val="en-GB" w:eastAsia="en-US" w:bidi="he-IL"/>
    </w:rPr>
  </w:style>
  <w:style w:type="character" w:customStyle="1" w:styleId="T1Char9">
    <w:name w:val="T1 Char9"/>
    <w:aliases w:val="Header 6 Char Char9"/>
    <w:rsid w:val="004819B0"/>
    <w:rPr>
      <w:rFonts w:ascii="Arial" w:hAnsi="Arial" w:cs="Arial"/>
      <w:lang w:val="en-GB" w:eastAsia="en-US" w:bidi="he-IL"/>
    </w:rPr>
  </w:style>
  <w:style w:type="character" w:customStyle="1" w:styleId="36">
    <w:name w:val="一覧 3 (文字)"/>
    <w:link w:val="35"/>
    <w:rsid w:val="004819B0"/>
    <w:rPr>
      <w:rFonts w:ascii="Times New Roman" w:hAnsi="Times New Roman"/>
      <w:lang w:val="en-GB" w:eastAsia="en-US"/>
    </w:rPr>
  </w:style>
  <w:style w:type="paragraph" w:customStyle="1" w:styleId="CharChar3CharCharCharCharCharChar">
    <w:name w:val="Char Char3 Char Char Char Char Char Char"/>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819B0"/>
    <w:rPr>
      <w:rFonts w:ascii="Arial" w:hAnsi="Arial"/>
      <w:lang w:val="en-GB" w:eastAsia="en-US" w:bidi="ar-SA"/>
    </w:rPr>
  </w:style>
  <w:style w:type="paragraph" w:customStyle="1" w:styleId="2f3">
    <w:name w:val="无间隔2"/>
    <w:qFormat/>
    <w:rsid w:val="004819B0"/>
    <w:rPr>
      <w:rFonts w:ascii="Times New Roman" w:eastAsia="SimSun" w:hAnsi="Times New Roman"/>
      <w:lang w:val="en-GB" w:eastAsia="en-US"/>
    </w:rPr>
  </w:style>
  <w:style w:type="paragraph" w:customStyle="1" w:styleId="CarCar53">
    <w:name w:val="Car Car5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19B0"/>
    <w:rPr>
      <w:b/>
      <w:lang w:val="en-GB" w:eastAsia="en-US" w:bidi="ar-SA"/>
    </w:rPr>
  </w:style>
  <w:style w:type="character" w:customStyle="1" w:styleId="CharChar13">
    <w:name w:val="Char Char13"/>
    <w:semiHidden/>
    <w:rsid w:val="004819B0"/>
    <w:rPr>
      <w:rFonts w:eastAsia="SimSun"/>
      <w:lang w:val="en-GB" w:eastAsia="en-US" w:bidi="ar-SA"/>
    </w:rPr>
  </w:style>
  <w:style w:type="character" w:customStyle="1" w:styleId="CharChar113">
    <w:name w:val="Char Char113"/>
    <w:rsid w:val="004819B0"/>
    <w:rPr>
      <w:rFonts w:ascii="Tahoma" w:eastAsia="SimSun" w:hAnsi="Tahoma" w:cs="Tahoma"/>
      <w:lang w:val="en-GB" w:eastAsia="en-US" w:bidi="ar-SA"/>
    </w:rPr>
  </w:style>
  <w:style w:type="paragraph" w:customStyle="1" w:styleId="Normal1">
    <w:name w:val="Normal 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4819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4819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4819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4819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4819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4819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4819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4819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4819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4819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4819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4819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4819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4819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4819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4819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4819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4819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4819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4819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4819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4819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9B0"/>
  </w:style>
  <w:style w:type="character" w:customStyle="1" w:styleId="Absatz-Standardschriftart2">
    <w:name w:val="Absatz-Standardschriftart2"/>
    <w:rsid w:val="004819B0"/>
  </w:style>
  <w:style w:type="paragraph" w:customStyle="1" w:styleId="editorsnote0">
    <w:name w:val="editorsnote"/>
    <w:basedOn w:val="a1"/>
    <w:qFormat/>
    <w:rsid w:val="004819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4819B0"/>
    <w:rPr>
      <w:rFonts w:ascii="ＭＳ 明朝" w:eastAsia="ＭＳ 明朝" w:hAnsi="ＭＳ 明朝" w:hint="eastAsia"/>
      <w:lang w:val="en-GB" w:eastAsia="ar-SA" w:bidi="ar-SA"/>
    </w:rPr>
  </w:style>
  <w:style w:type="character" w:customStyle="1" w:styleId="110">
    <w:name w:val="(文字) (文字)11"/>
    <w:rsid w:val="004819B0"/>
    <w:rPr>
      <w:rFonts w:ascii="ＭＳ 明朝" w:eastAsia="ＭＳ 明朝" w:hAnsi="ＭＳ 明朝" w:hint="eastAsia"/>
      <w:lang w:val="en-GB" w:eastAsia="ar-SA" w:bidi="ar-SA"/>
    </w:rPr>
  </w:style>
  <w:style w:type="character" w:customStyle="1" w:styleId="CharChar133">
    <w:name w:val="Char Char133"/>
    <w:semiHidden/>
    <w:rsid w:val="004819B0"/>
    <w:rPr>
      <w:rFonts w:ascii="SimSun" w:eastAsia="SimSun" w:hAnsi="SimSun" w:hint="eastAsia"/>
      <w:lang w:val="en-GB" w:eastAsia="en-US" w:bidi="ar-SA"/>
    </w:rPr>
  </w:style>
  <w:style w:type="character" w:customStyle="1" w:styleId="Absatz-Standardschriftart3">
    <w:name w:val="Absatz-Standardschriftart3"/>
    <w:rsid w:val="004819B0"/>
  </w:style>
  <w:style w:type="paragraph" w:customStyle="1" w:styleId="3e">
    <w:name w:val="修订3"/>
    <w:hidden/>
    <w:semiHidden/>
    <w:qFormat/>
    <w:rsid w:val="004819B0"/>
    <w:rPr>
      <w:rFonts w:ascii="Times New Roman" w:eastAsia="Batang" w:hAnsi="Times New Roman"/>
      <w:lang w:val="en-GB" w:eastAsia="en-US"/>
    </w:rPr>
  </w:style>
  <w:style w:type="character" w:customStyle="1" w:styleId="CharChar153">
    <w:name w:val="Char Char153"/>
    <w:rsid w:val="004819B0"/>
    <w:rPr>
      <w:rFonts w:ascii="Arial" w:hAnsi="Arial"/>
      <w:sz w:val="36"/>
      <w:lang w:val="en-GB"/>
    </w:rPr>
  </w:style>
  <w:style w:type="character" w:customStyle="1" w:styleId="hps">
    <w:name w:val="hps"/>
    <w:rsid w:val="004819B0"/>
  </w:style>
  <w:style w:type="paragraph" w:customStyle="1" w:styleId="B7">
    <w:name w:val="B7"/>
    <w:basedOn w:val="B6"/>
    <w:link w:val="B7Char"/>
    <w:qFormat/>
    <w:rsid w:val="004819B0"/>
    <w:pPr>
      <w:ind w:left="2269"/>
    </w:pPr>
  </w:style>
  <w:style w:type="character" w:customStyle="1" w:styleId="B7Char">
    <w:name w:val="B7 Char"/>
    <w:link w:val="B7"/>
    <w:qFormat/>
    <w:rsid w:val="004819B0"/>
    <w:rPr>
      <w:rFonts w:ascii="Times New Roman" w:eastAsia="Times New Roman" w:hAnsi="Times New Roman"/>
      <w:lang w:val="en-GB" w:eastAsia="x-none"/>
    </w:rPr>
  </w:style>
  <w:style w:type="character" w:customStyle="1" w:styleId="1f8">
    <w:name w:val="書式なし (文字)1"/>
    <w:rsid w:val="004819B0"/>
    <w:rPr>
      <w:rFonts w:ascii="ＭＳ 明朝" w:eastAsia="ＭＳ 明朝" w:hAnsi="Courier New" w:cs="Courier New" w:hint="eastAsia"/>
      <w:sz w:val="21"/>
      <w:szCs w:val="21"/>
      <w:lang w:val="en-GB" w:eastAsia="en-US"/>
    </w:rPr>
  </w:style>
  <w:style w:type="character" w:customStyle="1" w:styleId="1f9">
    <w:name w:val="文末脚注文字列 (文字)1"/>
    <w:rsid w:val="004819B0"/>
    <w:rPr>
      <w:rFonts w:ascii="Times New Roman" w:hAnsi="Times New Roman" w:cs="Times New Roman" w:hint="default"/>
      <w:lang w:val="en-GB" w:eastAsia="en-US"/>
    </w:rPr>
  </w:style>
  <w:style w:type="paragraph" w:customStyle="1" w:styleId="TTan">
    <w:name w:val="TTan"/>
    <w:basedOn w:val="FP"/>
    <w:qFormat/>
    <w:rsid w:val="004819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9B0"/>
    <w:rPr>
      <w:rFonts w:ascii="Arial" w:hAnsi="Arial"/>
      <w:sz w:val="36"/>
      <w:lang w:val="en-GB" w:eastAsia="en-US" w:bidi="ar-SA"/>
    </w:rPr>
  </w:style>
  <w:style w:type="paragraph" w:customStyle="1" w:styleId="56">
    <w:name w:val="修订5"/>
    <w:hidden/>
    <w:semiHidden/>
    <w:qFormat/>
    <w:rsid w:val="004819B0"/>
    <w:rPr>
      <w:rFonts w:ascii="Times New Roman" w:eastAsia="Batang" w:hAnsi="Times New Roman"/>
      <w:lang w:val="en-GB" w:eastAsia="en-US"/>
    </w:rPr>
  </w:style>
  <w:style w:type="character" w:customStyle="1" w:styleId="Char15">
    <w:name w:val="批注文字 Char1"/>
    <w:rsid w:val="004819B0"/>
    <w:rPr>
      <w:rFonts w:eastAsia="SimSun"/>
      <w:lang w:eastAsia="en-US"/>
    </w:rPr>
  </w:style>
  <w:style w:type="character" w:customStyle="1" w:styleId="Char2">
    <w:name w:val="批注主题 Char2"/>
    <w:rsid w:val="004819B0"/>
    <w:rPr>
      <w:rFonts w:eastAsia="SimSun"/>
      <w:b/>
      <w:bCs/>
      <w:lang w:eastAsia="en-US"/>
    </w:rPr>
  </w:style>
  <w:style w:type="character" w:customStyle="1" w:styleId="Char16">
    <w:name w:val="注释标题 Char1"/>
    <w:rsid w:val="004819B0"/>
    <w:rPr>
      <w:rFonts w:eastAsia="ＭＳ 明朝"/>
      <w:lang w:eastAsia="en-US"/>
    </w:rPr>
  </w:style>
  <w:style w:type="character" w:customStyle="1" w:styleId="9Char1">
    <w:name w:val="标题 9 Char1"/>
    <w:rsid w:val="004819B0"/>
    <w:rPr>
      <w:rFonts w:ascii="Arial" w:hAnsi="Arial"/>
      <w:sz w:val="36"/>
      <w:lang w:val="en-GB"/>
    </w:rPr>
  </w:style>
  <w:style w:type="character" w:customStyle="1" w:styleId="Char17">
    <w:name w:val="文档结构图 Char1"/>
    <w:semiHidden/>
    <w:rsid w:val="004819B0"/>
    <w:rPr>
      <w:rFonts w:ascii="Tahoma" w:hAnsi="Tahoma" w:cs="Tahoma"/>
      <w:shd w:val="clear" w:color="auto" w:fill="000080"/>
      <w:lang w:val="en-GB"/>
    </w:rPr>
  </w:style>
  <w:style w:type="character" w:customStyle="1" w:styleId="Char18">
    <w:name w:val="纯文本 Char1"/>
    <w:rsid w:val="004819B0"/>
    <w:rPr>
      <w:rFonts w:ascii="Courier New" w:eastAsia="SimSun" w:hAnsi="Courier New"/>
      <w:lang w:val="nb-NO"/>
    </w:rPr>
  </w:style>
  <w:style w:type="character" w:customStyle="1" w:styleId="Char19">
    <w:name w:val="批注框文本 Char1"/>
    <w:uiPriority w:val="99"/>
    <w:rsid w:val="004819B0"/>
    <w:rPr>
      <w:rFonts w:ascii="Tahoma" w:hAnsi="Tahoma" w:cs="Tahoma"/>
      <w:sz w:val="16"/>
      <w:szCs w:val="16"/>
      <w:lang w:val="en-GB"/>
    </w:rPr>
  </w:style>
  <w:style w:type="character" w:customStyle="1" w:styleId="Char1a">
    <w:name w:val="尾注文本 Char1"/>
    <w:rsid w:val="004819B0"/>
    <w:rPr>
      <w:rFonts w:eastAsia="SimSun"/>
      <w:lang w:val="en-GB"/>
    </w:rPr>
  </w:style>
  <w:style w:type="character" w:customStyle="1" w:styleId="Char1b">
    <w:name w:val="正文文本缩进 Char1"/>
    <w:rsid w:val="004819B0"/>
    <w:rPr>
      <w:rFonts w:eastAsia="Batang"/>
      <w:lang w:val="en-GB"/>
    </w:rPr>
  </w:style>
  <w:style w:type="character" w:customStyle="1" w:styleId="2Char1">
    <w:name w:val="正文文本 2 Char1"/>
    <w:rsid w:val="004819B0"/>
    <w:rPr>
      <w:rFonts w:ascii="CG Times (WN)" w:eastAsia="Malgun Gothic" w:hAnsi="CG Times (WN)"/>
      <w:i/>
      <w:lang w:val="en-GB" w:eastAsia="ko-KR"/>
    </w:rPr>
  </w:style>
  <w:style w:type="character" w:customStyle="1" w:styleId="3Char1">
    <w:name w:val="正文文本 3 Char1"/>
    <w:rsid w:val="004819B0"/>
    <w:rPr>
      <w:rFonts w:ascii="CG Times (WN)" w:eastAsia="Osaka" w:hAnsi="CG Times (WN)"/>
      <w:color w:val="000000"/>
      <w:lang w:val="en-GB" w:eastAsia="ko-KR"/>
    </w:rPr>
  </w:style>
  <w:style w:type="character" w:customStyle="1" w:styleId="2Char10">
    <w:name w:val="正文文本缩进 2 Char1"/>
    <w:rsid w:val="004819B0"/>
    <w:rPr>
      <w:rFonts w:ascii="CG Times (WN)" w:eastAsia="ＭＳ 明朝" w:hAnsi="CG Times (WN)"/>
      <w:lang w:val="en-GB"/>
    </w:rPr>
  </w:style>
  <w:style w:type="character" w:customStyle="1" w:styleId="HTMLChar1">
    <w:name w:val="HTML 预设格式 Char1"/>
    <w:rsid w:val="004819B0"/>
    <w:rPr>
      <w:rFonts w:ascii="Courier New" w:eastAsia="ＭＳ 明朝" w:hAnsi="Courier New"/>
      <w:lang w:val="en-GB" w:eastAsia="x-none"/>
    </w:rPr>
  </w:style>
  <w:style w:type="paragraph" w:customStyle="1" w:styleId="3f">
    <w:name w:val="変更箇所3"/>
    <w:hidden/>
    <w:semiHidden/>
    <w:qFormat/>
    <w:rsid w:val="004819B0"/>
    <w:rPr>
      <w:rFonts w:ascii="Times New Roman" w:eastAsia="ＭＳ 明朝" w:hAnsi="Times New Roman"/>
      <w:lang w:val="en-GB" w:eastAsia="en-US"/>
    </w:rPr>
  </w:style>
  <w:style w:type="paragraph" w:customStyle="1" w:styleId="2f4">
    <w:name w:val="変更箇所2"/>
    <w:hidden/>
    <w:semiHidden/>
    <w:qFormat/>
    <w:rsid w:val="004819B0"/>
    <w:rPr>
      <w:rFonts w:ascii="Times New Roman" w:eastAsia="ＭＳ 明朝" w:hAnsi="Times New Roman"/>
      <w:lang w:val="en-GB" w:eastAsia="en-US"/>
    </w:rPr>
  </w:style>
  <w:style w:type="paragraph" w:customStyle="1" w:styleId="2f5">
    <w:name w:val="수정2"/>
    <w:hidden/>
    <w:semiHidden/>
    <w:qFormat/>
    <w:rsid w:val="004819B0"/>
    <w:rPr>
      <w:rFonts w:ascii="Times New Roman" w:eastAsia="Batang" w:hAnsi="Times New Roman"/>
      <w:lang w:val="en-GB" w:eastAsia="en-US"/>
    </w:rPr>
  </w:style>
  <w:style w:type="character" w:customStyle="1" w:styleId="h410">
    <w:name w:val="h410"/>
    <w:rsid w:val="004819B0"/>
    <w:rPr>
      <w:rFonts w:ascii="Arial" w:hAnsi="Arial"/>
      <w:sz w:val="24"/>
      <w:lang w:val="en-GB"/>
    </w:rPr>
  </w:style>
  <w:style w:type="character" w:customStyle="1" w:styleId="h53">
    <w:name w:val="h53"/>
    <w:rsid w:val="004819B0"/>
    <w:rPr>
      <w:rFonts w:ascii="Arial" w:eastAsia="SimSun" w:hAnsi="Arial"/>
      <w:sz w:val="22"/>
      <w:lang w:val="en-GB" w:eastAsia="en-US" w:bidi="ar-SA"/>
    </w:rPr>
  </w:style>
  <w:style w:type="paragraph" w:customStyle="1" w:styleId="47">
    <w:name w:val="修订4"/>
    <w:hidden/>
    <w:semiHidden/>
    <w:qFormat/>
    <w:rsid w:val="004819B0"/>
    <w:rPr>
      <w:rFonts w:ascii="Times New Roman" w:eastAsia="Batang" w:hAnsi="Times New Roman"/>
      <w:lang w:val="en-GB" w:eastAsia="en-US"/>
    </w:rPr>
  </w:style>
  <w:style w:type="character" w:customStyle="1" w:styleId="gt-baf-word-clickable1">
    <w:name w:val="gt-baf-word-clickable1"/>
    <w:rsid w:val="004819B0"/>
    <w:rPr>
      <w:color w:val="000000"/>
    </w:rPr>
  </w:style>
  <w:style w:type="paragraph" w:customStyle="1" w:styleId="911">
    <w:name w:val="目錄 91"/>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9B0"/>
    <w:rPr>
      <w:rFonts w:ascii="Arial" w:hAnsi="Arial"/>
      <w:b/>
      <w:sz w:val="18"/>
      <w:lang w:val="en-GB" w:eastAsia="en-US"/>
    </w:rPr>
  </w:style>
  <w:style w:type="paragraph" w:customStyle="1" w:styleId="Verzeichnis91">
    <w:name w:val="Verzeichnis 91"/>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4819B0"/>
    <w:rPr>
      <w:rFonts w:ascii="Times New Roman" w:eastAsia="Batang" w:hAnsi="Times New Roman"/>
      <w:lang w:val="en-GB" w:eastAsia="en-US"/>
    </w:rPr>
  </w:style>
  <w:style w:type="paragraph" w:customStyle="1" w:styleId="3f0">
    <w:name w:val="无间隔3"/>
    <w:qFormat/>
    <w:rsid w:val="004819B0"/>
    <w:rPr>
      <w:rFonts w:ascii="Times New Roman" w:eastAsia="SimSun" w:hAnsi="Times New Roman"/>
      <w:lang w:val="en-GB" w:eastAsia="en-US"/>
    </w:rPr>
  </w:style>
  <w:style w:type="paragraph" w:customStyle="1" w:styleId="3f1">
    <w:name w:val="수정3"/>
    <w:hidden/>
    <w:semiHidden/>
    <w:qFormat/>
    <w:rsid w:val="004819B0"/>
    <w:rPr>
      <w:rFonts w:ascii="Times New Roman" w:eastAsia="Batang" w:hAnsi="Times New Roman"/>
      <w:lang w:val="en-GB" w:eastAsia="en-US"/>
    </w:rPr>
  </w:style>
  <w:style w:type="character" w:customStyle="1" w:styleId="Char20">
    <w:name w:val="메모 주제 Char2"/>
    <w:rsid w:val="004819B0"/>
    <w:rPr>
      <w:rFonts w:ascii="Times New Roman" w:eastAsia="Times New Roman" w:hAnsi="Times New Roman"/>
      <w:b/>
      <w:bCs/>
      <w:lang w:val="en-GB" w:eastAsia="en-US"/>
    </w:rPr>
  </w:style>
  <w:style w:type="paragraph" w:customStyle="1" w:styleId="48">
    <w:name w:val="수정4"/>
    <w:hidden/>
    <w:semiHidden/>
    <w:qFormat/>
    <w:rsid w:val="004819B0"/>
    <w:rPr>
      <w:rFonts w:ascii="Times New Roman" w:eastAsia="Batang" w:hAnsi="Times New Roman"/>
      <w:lang w:val="en-GB" w:eastAsia="en-US"/>
    </w:rPr>
  </w:style>
  <w:style w:type="character" w:customStyle="1" w:styleId="11BodyTextChar">
    <w:name w:val="11 BodyText Char"/>
    <w:link w:val="11BodyText"/>
    <w:rsid w:val="004819B0"/>
    <w:rPr>
      <w:rFonts w:ascii="Arial" w:eastAsia="Times New Roman" w:hAnsi="Arial"/>
      <w:lang w:val="x-none" w:eastAsia="en-GB"/>
    </w:rPr>
  </w:style>
  <w:style w:type="paragraph" w:customStyle="1" w:styleId="TableContent-Bulleted">
    <w:name w:val="Table Content - Bulleted"/>
    <w:basedOn w:val="a1"/>
    <w:qFormat/>
    <w:rsid w:val="004819B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9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9B0"/>
    <w:rPr>
      <w:sz w:val="13"/>
      <w:szCs w:val="13"/>
    </w:rPr>
  </w:style>
  <w:style w:type="paragraph" w:customStyle="1" w:styleId="Es">
    <w:name w:val="Es"/>
    <w:basedOn w:val="B10"/>
    <w:qFormat/>
    <w:rsid w:val="004819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819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4819B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819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819B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819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9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9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9B0"/>
    <w:rPr>
      <w:sz w:val="24"/>
    </w:rPr>
  </w:style>
  <w:style w:type="table" w:customStyle="1" w:styleId="TableGrid4">
    <w:name w:val="Table Grid4"/>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9B0"/>
    <w:rPr>
      <w:rFonts w:ascii="Times New Roman" w:eastAsia="Times New Roman" w:hAnsi="Times New Roman"/>
      <w:lang w:val="en-GB" w:eastAsia="en-GB"/>
    </w:rPr>
    <w:tblPr/>
  </w:style>
  <w:style w:type="table" w:customStyle="1" w:styleId="TableGrid21">
    <w:name w:val="Table Grid21"/>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9B0"/>
    <w:rPr>
      <w:rFonts w:ascii="MingLiU" w:eastAsia="MingLiU" w:hAnsi="Courier New" w:cs="Courier New"/>
      <w:sz w:val="24"/>
      <w:szCs w:val="24"/>
      <w:lang w:val="en-GB" w:eastAsia="en-US"/>
    </w:rPr>
  </w:style>
  <w:style w:type="character" w:customStyle="1" w:styleId="1fd">
    <w:name w:val="章節附註文字 字元1"/>
    <w:rsid w:val="004819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9B0"/>
    <w:rPr>
      <w:rFonts w:ascii="Arial" w:eastAsia="Times New Roman" w:hAnsi="Arial"/>
      <w:sz w:val="36"/>
      <w:lang w:val="en-GB" w:eastAsia="ja-JP" w:bidi="ar-SA"/>
    </w:rPr>
  </w:style>
  <w:style w:type="paragraph" w:customStyle="1" w:styleId="220">
    <w:name w:val="本文 22"/>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819B0"/>
    <w:rPr>
      <w:rFonts w:eastAsia="Times New Roman"/>
      <w:b/>
      <w:bCs/>
      <w:lang w:val="en-GB"/>
    </w:rPr>
  </w:style>
  <w:style w:type="paragraph" w:customStyle="1" w:styleId="49">
    <w:name w:val="吹き出し4"/>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819B0"/>
  </w:style>
  <w:style w:type="character" w:customStyle="1" w:styleId="2f7">
    <w:name w:val="コメント参照2"/>
    <w:rsid w:val="004819B0"/>
    <w:rPr>
      <w:sz w:val="16"/>
    </w:rPr>
  </w:style>
  <w:style w:type="paragraph" w:customStyle="1" w:styleId="2f8">
    <w:name w:val="図表番号2"/>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4819B0"/>
    <w:pPr>
      <w:ind w:left="851" w:hanging="284"/>
    </w:pPr>
  </w:style>
  <w:style w:type="paragraph" w:customStyle="1" w:styleId="2fa">
    <w:name w:val="箇条書き2"/>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4819B0"/>
    <w:pPr>
      <w:tabs>
        <w:tab w:val="clear" w:pos="644"/>
        <w:tab w:val="num" w:pos="1494"/>
      </w:tabs>
      <w:ind w:left="851" w:hanging="284"/>
    </w:pPr>
  </w:style>
  <w:style w:type="paragraph" w:customStyle="1" w:styleId="321">
    <w:name w:val="箇条書き 32"/>
    <w:basedOn w:val="222"/>
    <w:qFormat/>
    <w:rsid w:val="004819B0"/>
    <w:pPr>
      <w:ind w:left="1135"/>
    </w:pPr>
  </w:style>
  <w:style w:type="paragraph" w:customStyle="1" w:styleId="223">
    <w:name w:val="一覧 22"/>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4819B0"/>
    <w:pPr>
      <w:ind w:left="1135"/>
    </w:pPr>
  </w:style>
  <w:style w:type="paragraph" w:customStyle="1" w:styleId="420">
    <w:name w:val="一覧 42"/>
    <w:basedOn w:val="322"/>
    <w:qFormat/>
    <w:rsid w:val="004819B0"/>
    <w:pPr>
      <w:ind w:left="1418"/>
    </w:pPr>
  </w:style>
  <w:style w:type="paragraph" w:customStyle="1" w:styleId="520">
    <w:name w:val="一覧 52"/>
    <w:basedOn w:val="420"/>
    <w:qFormat/>
    <w:rsid w:val="004819B0"/>
    <w:pPr>
      <w:ind w:left="1702"/>
    </w:pPr>
  </w:style>
  <w:style w:type="paragraph" w:customStyle="1" w:styleId="421">
    <w:name w:val="箇条書き 42"/>
    <w:basedOn w:val="321"/>
    <w:qFormat/>
    <w:rsid w:val="004819B0"/>
    <w:pPr>
      <w:ind w:left="1418"/>
    </w:pPr>
  </w:style>
  <w:style w:type="paragraph" w:customStyle="1" w:styleId="521">
    <w:name w:val="箇条書き 52"/>
    <w:basedOn w:val="421"/>
    <w:qFormat/>
    <w:rsid w:val="004819B0"/>
    <w:pPr>
      <w:ind w:left="1702"/>
    </w:pPr>
  </w:style>
  <w:style w:type="paragraph" w:customStyle="1" w:styleId="2fb">
    <w:name w:val="コメント文字列2"/>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4819B0"/>
    <w:rPr>
      <w:b/>
      <w:bCs/>
    </w:rPr>
  </w:style>
  <w:style w:type="paragraph" w:customStyle="1" w:styleId="2fd">
    <w:name w:val="見出しマップ2"/>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9B0"/>
    <w:rPr>
      <w:rFonts w:ascii="Arial" w:eastAsia="Times New Roman" w:hAnsi="Arial"/>
      <w:sz w:val="36"/>
      <w:lang w:val="en-GB"/>
    </w:rPr>
  </w:style>
  <w:style w:type="paragraph" w:styleId="affff4">
    <w:name w:val="Subtitle"/>
    <w:basedOn w:val="a1"/>
    <w:next w:val="a1"/>
    <w:link w:val="affff5"/>
    <w:qFormat/>
    <w:rsid w:val="004819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4819B0"/>
    <w:rPr>
      <w:rFonts w:ascii="Cambria" w:eastAsia="PMingLiU" w:hAnsi="Cambria"/>
      <w:i/>
      <w:iCs/>
      <w:sz w:val="24"/>
      <w:szCs w:val="24"/>
      <w:lang w:val="en-GB" w:eastAsia="en-GB"/>
    </w:rPr>
  </w:style>
  <w:style w:type="paragraph" w:styleId="affff6">
    <w:name w:val="No Spacing"/>
    <w:basedOn w:val="a1"/>
    <w:link w:val="affff7"/>
    <w:uiPriority w:val="1"/>
    <w:qFormat/>
    <w:rsid w:val="004819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7">
    <w:name w:val="行間詰め (文字)"/>
    <w:link w:val="affff6"/>
    <w:uiPriority w:val="1"/>
    <w:rsid w:val="004819B0"/>
    <w:rPr>
      <w:rFonts w:ascii="Arial" w:eastAsia="PMingLiU" w:hAnsi="Arial"/>
      <w:lang w:val="x-none" w:eastAsia="x-none"/>
    </w:rPr>
  </w:style>
  <w:style w:type="paragraph" w:styleId="affff8">
    <w:name w:val="Quote"/>
    <w:basedOn w:val="a1"/>
    <w:next w:val="a1"/>
    <w:link w:val="affff9"/>
    <w:uiPriority w:val="29"/>
    <w:qFormat/>
    <w:rsid w:val="004819B0"/>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rsid w:val="004819B0"/>
    <w:rPr>
      <w:rFonts w:ascii="Arial" w:eastAsia="PMingLiU" w:hAnsi="Arial"/>
      <w:i/>
      <w:iCs/>
      <w:lang w:val="en-GB" w:eastAsia="en-GB"/>
    </w:rPr>
  </w:style>
  <w:style w:type="paragraph" w:styleId="2ff1">
    <w:name w:val="Intense Quote"/>
    <w:basedOn w:val="a1"/>
    <w:next w:val="a1"/>
    <w:link w:val="2ff2"/>
    <w:uiPriority w:val="30"/>
    <w:qFormat/>
    <w:rsid w:val="004819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819B0"/>
    <w:rPr>
      <w:rFonts w:ascii="Arial" w:eastAsia="PMingLiU" w:hAnsi="Arial"/>
      <w:b/>
      <w:bCs/>
      <w:i/>
      <w:iCs/>
      <w:color w:val="4F81BD"/>
      <w:lang w:val="en-GB" w:eastAsia="en-GB"/>
    </w:rPr>
  </w:style>
  <w:style w:type="character" w:styleId="affffa">
    <w:name w:val="Subtle Emphasis"/>
    <w:uiPriority w:val="19"/>
    <w:qFormat/>
    <w:rsid w:val="004819B0"/>
    <w:rPr>
      <w:i/>
      <w:iCs/>
      <w:color w:val="808080"/>
    </w:rPr>
  </w:style>
  <w:style w:type="character" w:styleId="2ff3">
    <w:name w:val="Intense Emphasis"/>
    <w:uiPriority w:val="21"/>
    <w:qFormat/>
    <w:rsid w:val="004819B0"/>
    <w:rPr>
      <w:b/>
      <w:bCs/>
      <w:i/>
      <w:iCs/>
      <w:color w:val="4F81BD"/>
    </w:rPr>
  </w:style>
  <w:style w:type="character" w:styleId="2ff4">
    <w:name w:val="Intense Reference"/>
    <w:uiPriority w:val="32"/>
    <w:qFormat/>
    <w:rsid w:val="004819B0"/>
    <w:rPr>
      <w:b/>
      <w:bCs/>
      <w:smallCaps/>
      <w:color w:val="C0504D"/>
      <w:spacing w:val="5"/>
      <w:u w:val="single"/>
    </w:rPr>
  </w:style>
  <w:style w:type="character" w:styleId="affffb">
    <w:name w:val="Book Title"/>
    <w:uiPriority w:val="33"/>
    <w:qFormat/>
    <w:rsid w:val="004819B0"/>
    <w:rPr>
      <w:b/>
      <w:bCs/>
      <w:smallCaps/>
      <w:spacing w:val="5"/>
    </w:rPr>
  </w:style>
  <w:style w:type="paragraph" w:styleId="affffc">
    <w:name w:val="TOC Heading"/>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9B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9B0"/>
    <w:rPr>
      <w:rFonts w:ascii="Times New Roman" w:eastAsia="PMingLiU" w:hAnsi="Times New Roman"/>
      <w:lang w:val="x-none" w:eastAsia="x-none" w:bidi="en-US"/>
    </w:rPr>
  </w:style>
  <w:style w:type="paragraph" w:customStyle="1" w:styleId="Highlight">
    <w:name w:val="Highlight"/>
    <w:basedOn w:val="a1"/>
    <w:uiPriority w:val="99"/>
    <w:qFormat/>
    <w:rsid w:val="004819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819B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9B0"/>
    <w:pPr>
      <w:numPr>
        <w:numId w:val="0"/>
      </w:numPr>
      <w:spacing w:before="0"/>
    </w:pPr>
    <w:rPr>
      <w:szCs w:val="24"/>
      <w:lang w:val="fr-FR" w:eastAsia="fr-FR" w:bidi="ar-SA"/>
    </w:rPr>
  </w:style>
  <w:style w:type="paragraph" w:customStyle="1" w:styleId="StyleHeading5Firstline0cm">
    <w:name w:val="Style Heading 5 + First line:  0 cm"/>
    <w:basedOn w:val="5"/>
    <w:qFormat/>
    <w:rsid w:val="004819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9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9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9B0"/>
    <w:pPr>
      <w:numPr>
        <w:numId w:val="26"/>
      </w:numPr>
    </w:pPr>
  </w:style>
  <w:style w:type="table" w:styleId="1fe">
    <w:name w:val="Table Colorful 1"/>
    <w:basedOn w:val="a3"/>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9B0"/>
    <w:rPr>
      <w:rFonts w:ascii="Arial" w:hAnsi="Arial"/>
      <w:sz w:val="36"/>
      <w:lang w:val="en-GB" w:eastAsia="en-US"/>
    </w:rPr>
  </w:style>
  <w:style w:type="paragraph" w:customStyle="1" w:styleId="57">
    <w:name w:val="吹き出し5"/>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819B0"/>
  </w:style>
  <w:style w:type="character" w:customStyle="1" w:styleId="3f4">
    <w:name w:val="コメント参照3"/>
    <w:rsid w:val="004819B0"/>
    <w:rPr>
      <w:sz w:val="16"/>
    </w:rPr>
  </w:style>
  <w:style w:type="paragraph" w:customStyle="1" w:styleId="3f5">
    <w:name w:val="図表番号3"/>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4819B0"/>
    <w:pPr>
      <w:ind w:left="851" w:hanging="284"/>
    </w:pPr>
  </w:style>
  <w:style w:type="paragraph" w:customStyle="1" w:styleId="3f7">
    <w:name w:val="箇条書き3"/>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4819B0"/>
    <w:pPr>
      <w:tabs>
        <w:tab w:val="clear" w:pos="644"/>
        <w:tab w:val="num" w:pos="1494"/>
      </w:tabs>
      <w:ind w:left="851" w:hanging="284"/>
    </w:pPr>
  </w:style>
  <w:style w:type="paragraph" w:customStyle="1" w:styleId="330">
    <w:name w:val="箇条書き 33"/>
    <w:basedOn w:val="231"/>
    <w:qFormat/>
    <w:rsid w:val="004819B0"/>
    <w:pPr>
      <w:ind w:left="1135"/>
    </w:pPr>
  </w:style>
  <w:style w:type="paragraph" w:customStyle="1" w:styleId="232">
    <w:name w:val="一覧 23"/>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4819B0"/>
    <w:pPr>
      <w:ind w:left="1135"/>
    </w:pPr>
  </w:style>
  <w:style w:type="paragraph" w:customStyle="1" w:styleId="430">
    <w:name w:val="一覧 43"/>
    <w:basedOn w:val="331"/>
    <w:qFormat/>
    <w:rsid w:val="004819B0"/>
    <w:pPr>
      <w:ind w:left="1418"/>
    </w:pPr>
  </w:style>
  <w:style w:type="paragraph" w:customStyle="1" w:styleId="530">
    <w:name w:val="一覧 53"/>
    <w:basedOn w:val="430"/>
    <w:qFormat/>
    <w:rsid w:val="004819B0"/>
    <w:pPr>
      <w:ind w:left="1702"/>
    </w:pPr>
  </w:style>
  <w:style w:type="paragraph" w:customStyle="1" w:styleId="431">
    <w:name w:val="箇条書き 43"/>
    <w:basedOn w:val="330"/>
    <w:qFormat/>
    <w:rsid w:val="004819B0"/>
    <w:pPr>
      <w:ind w:left="1418"/>
    </w:pPr>
  </w:style>
  <w:style w:type="paragraph" w:customStyle="1" w:styleId="531">
    <w:name w:val="箇条書き 53"/>
    <w:basedOn w:val="431"/>
    <w:qFormat/>
    <w:rsid w:val="004819B0"/>
  </w:style>
  <w:style w:type="paragraph" w:customStyle="1" w:styleId="3f8">
    <w:name w:val="コメント文字列3"/>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4819B0"/>
    <w:rPr>
      <w:b/>
      <w:bCs/>
    </w:rPr>
  </w:style>
  <w:style w:type="paragraph" w:customStyle="1" w:styleId="3fa">
    <w:name w:val="見出しマップ3"/>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819B0"/>
    <w:rPr>
      <w:rFonts w:ascii="Times New Roman" w:hAnsi="Times New Roman"/>
      <w:b/>
      <w:bCs/>
      <w:lang w:val="en-GB" w:eastAsia="en-US"/>
    </w:rPr>
  </w:style>
  <w:style w:type="character" w:customStyle="1" w:styleId="1ff">
    <w:name w:val="吹き出し (文字)1"/>
    <w:uiPriority w:val="99"/>
    <w:semiHidden/>
    <w:rsid w:val="004819B0"/>
    <w:rPr>
      <w:rFonts w:ascii="ＭＳ 明朝" w:eastAsia="ＭＳ 明朝" w:hAnsi="Times New Roman"/>
      <w:sz w:val="18"/>
      <w:szCs w:val="18"/>
      <w:lang w:val="en-GB" w:eastAsia="en-US"/>
    </w:rPr>
  </w:style>
  <w:style w:type="character" w:customStyle="1" w:styleId="1ff0">
    <w:name w:val="見出しマップ (文字)1"/>
    <w:uiPriority w:val="99"/>
    <w:semiHidden/>
    <w:rsid w:val="004819B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9B0"/>
    <w:rPr>
      <w:rFonts w:ascii="Times New Roman" w:eastAsia="Times New Roman" w:hAnsi="Times New Roman"/>
      <w:lang w:val="en-GB" w:eastAsia="en-US"/>
    </w:rPr>
  </w:style>
  <w:style w:type="character" w:customStyle="1" w:styleId="1ff2">
    <w:name w:val="コメント文字列 (文字)1"/>
    <w:uiPriority w:val="99"/>
    <w:semiHidden/>
    <w:rsid w:val="004819B0"/>
    <w:rPr>
      <w:rFonts w:ascii="Times New Roman" w:eastAsia="Times New Roman" w:hAnsi="Times New Roman"/>
      <w:lang w:val="en-GB" w:eastAsia="en-US"/>
    </w:rPr>
  </w:style>
  <w:style w:type="character" w:customStyle="1" w:styleId="1ff3">
    <w:name w:val="コメント内容 (文字)1"/>
    <w:uiPriority w:val="99"/>
    <w:semiHidden/>
    <w:rsid w:val="004819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9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9B0"/>
    <w:rPr>
      <w:rFonts w:ascii="Arial" w:eastAsia="PMingLiU" w:hAnsi="Arial"/>
      <w:lang w:val="x-none" w:eastAsia="x-none"/>
    </w:rPr>
  </w:style>
  <w:style w:type="character" w:customStyle="1" w:styleId="ColorfulGrid-Accent1Char">
    <w:name w:val="Colorful Grid - Accent 1 Char"/>
    <w:link w:val="141"/>
    <w:uiPriority w:val="29"/>
    <w:rsid w:val="004819B0"/>
    <w:rPr>
      <w:rFonts w:ascii="Arial" w:eastAsia="PMingLiU" w:hAnsi="Arial"/>
      <w:i/>
      <w:iCs/>
      <w:color w:val="000000"/>
      <w:lang w:val="en-GB" w:eastAsia="en-US"/>
    </w:rPr>
  </w:style>
  <w:style w:type="character" w:customStyle="1" w:styleId="LightShading-Accent2Char">
    <w:name w:val="Light Shading - Accent 2 Char"/>
    <w:link w:val="1ff4"/>
    <w:uiPriority w:val="30"/>
    <w:rsid w:val="004819B0"/>
    <w:rPr>
      <w:rFonts w:ascii="Arial" w:eastAsia="PMingLiU" w:hAnsi="Arial"/>
      <w:b/>
      <w:bCs/>
      <w:i/>
      <w:iCs/>
      <w:color w:val="4F81BD"/>
      <w:lang w:val="en-GB" w:eastAsia="en-US"/>
    </w:rPr>
  </w:style>
  <w:style w:type="character" w:customStyle="1" w:styleId="PlainTable34">
    <w:name w:val="Plain Table 34"/>
    <w:uiPriority w:val="19"/>
    <w:qFormat/>
    <w:rsid w:val="004819B0"/>
    <w:rPr>
      <w:i/>
      <w:iCs/>
      <w:color w:val="808080"/>
    </w:rPr>
  </w:style>
  <w:style w:type="character" w:customStyle="1" w:styleId="PlainTable44">
    <w:name w:val="Plain Table 44"/>
    <w:uiPriority w:val="21"/>
    <w:qFormat/>
    <w:rsid w:val="004819B0"/>
    <w:rPr>
      <w:b/>
      <w:bCs/>
      <w:i/>
      <w:iCs/>
      <w:color w:val="4F81BD"/>
    </w:rPr>
  </w:style>
  <w:style w:type="character" w:customStyle="1" w:styleId="PlainTable54">
    <w:name w:val="Plain Table 54"/>
    <w:uiPriority w:val="31"/>
    <w:qFormat/>
    <w:rsid w:val="004819B0"/>
    <w:rPr>
      <w:smallCaps/>
      <w:color w:val="C0504D"/>
      <w:u w:val="single"/>
    </w:rPr>
  </w:style>
  <w:style w:type="character" w:customStyle="1" w:styleId="TableGridLight4">
    <w:name w:val="Table Grid Light4"/>
    <w:uiPriority w:val="32"/>
    <w:qFormat/>
    <w:rsid w:val="004819B0"/>
    <w:rPr>
      <w:b/>
      <w:bCs/>
      <w:smallCaps/>
      <w:color w:val="C0504D"/>
      <w:spacing w:val="5"/>
      <w:u w:val="single"/>
    </w:rPr>
  </w:style>
  <w:style w:type="character" w:customStyle="1" w:styleId="GridTable1Light4">
    <w:name w:val="Grid Table 1 Light4"/>
    <w:uiPriority w:val="33"/>
    <w:qFormat/>
    <w:rsid w:val="004819B0"/>
    <w:rPr>
      <w:b/>
      <w:bCs/>
      <w:smallCaps/>
      <w:spacing w:val="5"/>
    </w:rPr>
  </w:style>
  <w:style w:type="paragraph" w:customStyle="1" w:styleId="GridTable34">
    <w:name w:val="Grid Table 34"/>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4819B0"/>
    <w:rPr>
      <w:rFonts w:ascii="Times New Roman" w:eastAsia="Times New Roman" w:hAnsi="Times New Roman"/>
      <w:lang w:val="en-GB"/>
    </w:rPr>
  </w:style>
  <w:style w:type="character" w:customStyle="1" w:styleId="1ff5">
    <w:name w:val="註解主旨 字元1"/>
    <w:rsid w:val="004819B0"/>
    <w:rPr>
      <w:b/>
      <w:bCs/>
      <w:lang w:val="en-GB" w:eastAsia="sv-SE"/>
    </w:rPr>
  </w:style>
  <w:style w:type="paragraph" w:customStyle="1" w:styleId="4a">
    <w:name w:val="无间隔4"/>
    <w:qFormat/>
    <w:rsid w:val="004819B0"/>
    <w:rPr>
      <w:rFonts w:ascii="Times New Roman" w:eastAsia="SimSun" w:hAnsi="Times New Roman"/>
      <w:lang w:val="en-GB" w:eastAsia="en-US"/>
    </w:rPr>
  </w:style>
  <w:style w:type="character" w:customStyle="1" w:styleId="NurTextZchn1">
    <w:name w:val="Nur Text Zchn1"/>
    <w:rsid w:val="004819B0"/>
    <w:rPr>
      <w:rFonts w:ascii="Courier New" w:hAnsi="Courier New" w:cs="Courier New"/>
      <w:lang w:val="en-GB" w:eastAsia="en-US"/>
    </w:rPr>
  </w:style>
  <w:style w:type="character" w:customStyle="1" w:styleId="EndnotentextZchn1">
    <w:name w:val="Endnotentext Zchn1"/>
    <w:rsid w:val="004819B0"/>
    <w:rPr>
      <w:rFonts w:ascii="Times New Roman" w:hAnsi="Times New Roman"/>
      <w:lang w:val="en-GB" w:eastAsia="en-US"/>
    </w:rPr>
  </w:style>
  <w:style w:type="paragraph" w:customStyle="1" w:styleId="xl63">
    <w:name w:val="xl63"/>
    <w:basedOn w:val="a1"/>
    <w:qFormat/>
    <w:rsid w:val="004819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4819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4819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4819B0"/>
    <w:rPr>
      <w:rFonts w:ascii="Times New Roman" w:eastAsia="SimSun" w:hAnsi="Times New Roman"/>
      <w:lang w:val="en-GB" w:eastAsia="en-US"/>
    </w:rPr>
  </w:style>
  <w:style w:type="paragraph" w:customStyle="1" w:styleId="66">
    <w:name w:val="吹き出し6"/>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4819B0"/>
    <w:rPr>
      <w:rFonts w:ascii="Times New Roman" w:eastAsia="ＭＳ 明朝" w:hAnsi="Times New Roman"/>
      <w:lang w:val="en-GB" w:eastAsia="en-US"/>
    </w:rPr>
  </w:style>
  <w:style w:type="character" w:customStyle="1" w:styleId="4c">
    <w:name w:val="段落フォント4"/>
    <w:rsid w:val="004819B0"/>
  </w:style>
  <w:style w:type="character" w:customStyle="1" w:styleId="4d">
    <w:name w:val="コメント参照4"/>
    <w:rsid w:val="004819B0"/>
    <w:rPr>
      <w:sz w:val="16"/>
    </w:rPr>
  </w:style>
  <w:style w:type="paragraph" w:customStyle="1" w:styleId="4e">
    <w:name w:val="図表番号4"/>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4819B0"/>
    <w:pPr>
      <w:ind w:left="851" w:hanging="284"/>
    </w:pPr>
  </w:style>
  <w:style w:type="paragraph" w:customStyle="1" w:styleId="4f0">
    <w:name w:val="箇条書き4"/>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4819B0"/>
    <w:pPr>
      <w:tabs>
        <w:tab w:val="clear" w:pos="644"/>
        <w:tab w:val="num" w:pos="1494"/>
      </w:tabs>
      <w:ind w:left="851" w:hanging="284"/>
    </w:pPr>
  </w:style>
  <w:style w:type="paragraph" w:customStyle="1" w:styleId="341">
    <w:name w:val="箇条書き 34"/>
    <w:basedOn w:val="242"/>
    <w:qFormat/>
    <w:rsid w:val="004819B0"/>
    <w:pPr>
      <w:ind w:left="1135"/>
    </w:pPr>
  </w:style>
  <w:style w:type="paragraph" w:customStyle="1" w:styleId="243">
    <w:name w:val="一覧 24"/>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4819B0"/>
    <w:pPr>
      <w:ind w:left="1135"/>
    </w:pPr>
  </w:style>
  <w:style w:type="paragraph" w:customStyle="1" w:styleId="441">
    <w:name w:val="一覧 44"/>
    <w:basedOn w:val="342"/>
    <w:qFormat/>
    <w:rsid w:val="004819B0"/>
    <w:pPr>
      <w:ind w:left="1418"/>
    </w:pPr>
  </w:style>
  <w:style w:type="paragraph" w:customStyle="1" w:styleId="540">
    <w:name w:val="一覧 54"/>
    <w:basedOn w:val="441"/>
    <w:qFormat/>
    <w:rsid w:val="004819B0"/>
    <w:pPr>
      <w:ind w:left="1702"/>
    </w:pPr>
  </w:style>
  <w:style w:type="paragraph" w:customStyle="1" w:styleId="442">
    <w:name w:val="箇条書き 44"/>
    <w:basedOn w:val="341"/>
    <w:qFormat/>
    <w:rsid w:val="004819B0"/>
    <w:pPr>
      <w:ind w:left="1418"/>
    </w:pPr>
  </w:style>
  <w:style w:type="paragraph" w:customStyle="1" w:styleId="541">
    <w:name w:val="箇条書き 54"/>
    <w:basedOn w:val="442"/>
    <w:qFormat/>
    <w:rsid w:val="004819B0"/>
    <w:pPr>
      <w:ind w:left="1702"/>
    </w:pPr>
  </w:style>
  <w:style w:type="paragraph" w:customStyle="1" w:styleId="4f1">
    <w:name w:val="コメント文字列4"/>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4819B0"/>
    <w:rPr>
      <w:b/>
      <w:bCs/>
    </w:rPr>
  </w:style>
  <w:style w:type="paragraph" w:customStyle="1" w:styleId="4f3">
    <w:name w:val="見出しマップ4"/>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4819B0"/>
    <w:rPr>
      <w:rFonts w:ascii="Malgun Gothic" w:hAnsi="Courier New" w:cs="Courier New"/>
      <w:lang w:val="en-GB" w:eastAsia="en-US"/>
    </w:rPr>
  </w:style>
  <w:style w:type="character" w:customStyle="1" w:styleId="Char1d">
    <w:name w:val="미주 텍스트 Char1"/>
    <w:uiPriority w:val="99"/>
    <w:semiHidden/>
    <w:rsid w:val="004819B0"/>
    <w:rPr>
      <w:rFonts w:ascii="Times New Roman" w:eastAsia="Times New Roman" w:hAnsi="Times New Roman"/>
      <w:lang w:val="en-GB" w:eastAsia="en-US"/>
    </w:rPr>
  </w:style>
  <w:style w:type="character" w:customStyle="1" w:styleId="Char1e">
    <w:name w:val="풍선 도움말 텍스트 Char1"/>
    <w:uiPriority w:val="99"/>
    <w:semiHidden/>
    <w:rsid w:val="004819B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9B0"/>
    <w:rPr>
      <w:rFonts w:ascii="Malgun Gothic" w:eastAsia="Malgun Gothic" w:hAnsi="Times New Roman"/>
      <w:sz w:val="18"/>
      <w:szCs w:val="18"/>
      <w:lang w:val="en-GB" w:eastAsia="en-US"/>
    </w:rPr>
  </w:style>
  <w:style w:type="character" w:customStyle="1" w:styleId="Char1f0">
    <w:name w:val="각주 텍스트 Char1"/>
    <w:uiPriority w:val="99"/>
    <w:semiHidden/>
    <w:rsid w:val="004819B0"/>
    <w:rPr>
      <w:rFonts w:ascii="Times New Roman" w:eastAsia="Times New Roman" w:hAnsi="Times New Roman"/>
      <w:lang w:val="en-GB" w:eastAsia="en-US"/>
    </w:rPr>
  </w:style>
  <w:style w:type="character" w:customStyle="1" w:styleId="Char1f1">
    <w:name w:val="메모 텍스트 Char1"/>
    <w:uiPriority w:val="99"/>
    <w:semiHidden/>
    <w:rsid w:val="004819B0"/>
    <w:rPr>
      <w:rFonts w:ascii="Times New Roman" w:eastAsia="Times New Roman" w:hAnsi="Times New Roman"/>
      <w:lang w:val="en-GB" w:eastAsia="en-US"/>
    </w:rPr>
  </w:style>
  <w:style w:type="character" w:customStyle="1" w:styleId="Char1f2">
    <w:name w:val="메모 주제 Char1"/>
    <w:uiPriority w:val="99"/>
    <w:semiHidden/>
    <w:rsid w:val="004819B0"/>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4819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4819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4819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819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9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9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9B0"/>
    <w:rPr>
      <w:rFonts w:ascii="Times New Roman" w:eastAsia="PMingLiU" w:hAnsi="Times New Roman"/>
      <w:lang w:val="en-GB" w:eastAsia="en-GB"/>
    </w:rPr>
    <w:tblPr>
      <w:tblInd w:w="0" w:type="nil"/>
    </w:tblPr>
  </w:style>
  <w:style w:type="table" w:customStyle="1" w:styleId="TableGrid111">
    <w:name w:val="Table Grid111"/>
    <w:basedOn w:val="a3"/>
    <w:qFormat/>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9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9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9B0"/>
    <w:pPr>
      <w:numPr>
        <w:numId w:val="28"/>
      </w:numPr>
    </w:pPr>
  </w:style>
  <w:style w:type="numbering" w:customStyle="1" w:styleId="Style11">
    <w:name w:val="Style11"/>
    <w:uiPriority w:val="99"/>
    <w:rsid w:val="004819B0"/>
    <w:pPr>
      <w:numPr>
        <w:numId w:val="22"/>
      </w:numPr>
    </w:pPr>
  </w:style>
  <w:style w:type="character" w:customStyle="1" w:styleId="Absatz-Standardschriftart4">
    <w:name w:val="Absatz-Standardschriftart4"/>
    <w:rsid w:val="004819B0"/>
  </w:style>
  <w:style w:type="character" w:customStyle="1" w:styleId="CommentSubjectChar4">
    <w:name w:val="Comment Subject Char4"/>
    <w:rsid w:val="004819B0"/>
    <w:rPr>
      <w:rFonts w:ascii="Times New Roman" w:hAnsi="Times New Roman"/>
      <w:b/>
      <w:bCs/>
      <w:lang w:val="en-GB" w:eastAsia="en-US"/>
    </w:rPr>
  </w:style>
  <w:style w:type="character" w:customStyle="1" w:styleId="Char6">
    <w:name w:val="메모 주제 Char"/>
    <w:rsid w:val="004819B0"/>
    <w:rPr>
      <w:rFonts w:ascii="Times New Roman" w:hAnsi="Times New Roman"/>
      <w:b/>
      <w:bCs/>
      <w:lang w:val="en-GB" w:eastAsia="en-US"/>
    </w:rPr>
  </w:style>
  <w:style w:type="character" w:customStyle="1" w:styleId="Char7">
    <w:name w:val="批注主题 Char"/>
    <w:qFormat/>
    <w:rsid w:val="004819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9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9B0"/>
    <w:rPr>
      <w:rFonts w:ascii="Times New Roman" w:hAnsi="Times New Roman"/>
      <w:b/>
      <w:lang w:val="en-GB" w:eastAsia="x-none"/>
    </w:rPr>
  </w:style>
  <w:style w:type="character" w:customStyle="1" w:styleId="Absatz-Standardschriftart5">
    <w:name w:val="Absatz-Standardschriftart5"/>
    <w:rsid w:val="004819B0"/>
  </w:style>
  <w:style w:type="character" w:customStyle="1" w:styleId="PlainTable31">
    <w:name w:val="Plain Table 31"/>
    <w:uiPriority w:val="19"/>
    <w:qFormat/>
    <w:rsid w:val="004819B0"/>
    <w:rPr>
      <w:i/>
      <w:iCs/>
      <w:color w:val="808080"/>
    </w:rPr>
  </w:style>
  <w:style w:type="character" w:customStyle="1" w:styleId="PlainTable41">
    <w:name w:val="Plain Table 41"/>
    <w:uiPriority w:val="21"/>
    <w:qFormat/>
    <w:rsid w:val="004819B0"/>
    <w:rPr>
      <w:b/>
      <w:bCs/>
      <w:i/>
      <w:iCs/>
      <w:color w:val="4F81BD"/>
    </w:rPr>
  </w:style>
  <w:style w:type="character" w:customStyle="1" w:styleId="PlainTable51">
    <w:name w:val="Plain Table 51"/>
    <w:uiPriority w:val="31"/>
    <w:qFormat/>
    <w:rsid w:val="004819B0"/>
    <w:rPr>
      <w:smallCaps/>
      <w:color w:val="C0504D"/>
      <w:u w:val="single"/>
    </w:rPr>
  </w:style>
  <w:style w:type="character" w:customStyle="1" w:styleId="TableGridLight1">
    <w:name w:val="Table Grid Light1"/>
    <w:uiPriority w:val="32"/>
    <w:qFormat/>
    <w:rsid w:val="004819B0"/>
    <w:rPr>
      <w:b/>
      <w:bCs/>
      <w:smallCaps/>
      <w:color w:val="C0504D"/>
      <w:spacing w:val="5"/>
      <w:u w:val="single"/>
    </w:rPr>
  </w:style>
  <w:style w:type="character" w:customStyle="1" w:styleId="GridTable1Light1">
    <w:name w:val="Grid Table 1 Light1"/>
    <w:uiPriority w:val="33"/>
    <w:qFormat/>
    <w:rsid w:val="004819B0"/>
    <w:rPr>
      <w:b/>
      <w:bCs/>
      <w:smallCaps/>
      <w:spacing w:val="5"/>
    </w:rPr>
  </w:style>
  <w:style w:type="paragraph" w:customStyle="1" w:styleId="GridTable31">
    <w:name w:val="Grid Table 31"/>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9B0"/>
    <w:rPr>
      <w:rFonts w:ascii="Arial" w:eastAsia="ＭＳ ゴシック" w:hAnsi="Arial" w:cs="Times New Roman"/>
      <w:lang w:val="en-GB" w:eastAsia="en-US"/>
    </w:rPr>
  </w:style>
  <w:style w:type="character" w:customStyle="1" w:styleId="PlainTable32">
    <w:name w:val="Plain Table 32"/>
    <w:uiPriority w:val="19"/>
    <w:qFormat/>
    <w:rsid w:val="004819B0"/>
    <w:rPr>
      <w:i/>
      <w:iCs/>
      <w:color w:val="808080"/>
    </w:rPr>
  </w:style>
  <w:style w:type="character" w:customStyle="1" w:styleId="PlainTable42">
    <w:name w:val="Plain Table 42"/>
    <w:uiPriority w:val="21"/>
    <w:qFormat/>
    <w:rsid w:val="004819B0"/>
    <w:rPr>
      <w:b/>
      <w:bCs/>
      <w:i/>
      <w:iCs/>
      <w:color w:val="4F81BD"/>
    </w:rPr>
  </w:style>
  <w:style w:type="character" w:customStyle="1" w:styleId="PlainTable52">
    <w:name w:val="Plain Table 52"/>
    <w:uiPriority w:val="31"/>
    <w:qFormat/>
    <w:rsid w:val="004819B0"/>
    <w:rPr>
      <w:smallCaps/>
      <w:color w:val="C0504D"/>
      <w:u w:val="single"/>
    </w:rPr>
  </w:style>
  <w:style w:type="character" w:customStyle="1" w:styleId="TableGridLight2">
    <w:name w:val="Table Grid Light2"/>
    <w:uiPriority w:val="32"/>
    <w:qFormat/>
    <w:rsid w:val="004819B0"/>
    <w:rPr>
      <w:b/>
      <w:bCs/>
      <w:smallCaps/>
      <w:color w:val="C0504D"/>
      <w:spacing w:val="5"/>
      <w:u w:val="single"/>
    </w:rPr>
  </w:style>
  <w:style w:type="character" w:customStyle="1" w:styleId="GridTable1Light2">
    <w:name w:val="Grid Table 1 Light2"/>
    <w:uiPriority w:val="33"/>
    <w:qFormat/>
    <w:rsid w:val="004819B0"/>
    <w:rPr>
      <w:b/>
      <w:bCs/>
      <w:smallCaps/>
      <w:spacing w:val="5"/>
    </w:rPr>
  </w:style>
  <w:style w:type="paragraph" w:customStyle="1" w:styleId="GridTable32">
    <w:name w:val="Grid Table 32"/>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9B0"/>
  </w:style>
  <w:style w:type="character" w:customStyle="1" w:styleId="PlainTable33">
    <w:name w:val="Plain Table 33"/>
    <w:uiPriority w:val="19"/>
    <w:qFormat/>
    <w:rsid w:val="004819B0"/>
    <w:rPr>
      <w:i/>
      <w:iCs/>
      <w:color w:val="808080"/>
    </w:rPr>
  </w:style>
  <w:style w:type="character" w:customStyle="1" w:styleId="PlainTable43">
    <w:name w:val="Plain Table 43"/>
    <w:uiPriority w:val="21"/>
    <w:qFormat/>
    <w:rsid w:val="004819B0"/>
    <w:rPr>
      <w:b/>
      <w:bCs/>
      <w:i/>
      <w:iCs/>
      <w:color w:val="4F81BD"/>
    </w:rPr>
  </w:style>
  <w:style w:type="character" w:customStyle="1" w:styleId="PlainTable53">
    <w:name w:val="Plain Table 53"/>
    <w:uiPriority w:val="31"/>
    <w:qFormat/>
    <w:rsid w:val="004819B0"/>
    <w:rPr>
      <w:smallCaps/>
      <w:color w:val="C0504D"/>
      <w:u w:val="single"/>
    </w:rPr>
  </w:style>
  <w:style w:type="character" w:customStyle="1" w:styleId="TableGridLight3">
    <w:name w:val="Table Grid Light3"/>
    <w:uiPriority w:val="32"/>
    <w:qFormat/>
    <w:rsid w:val="004819B0"/>
    <w:rPr>
      <w:b/>
      <w:bCs/>
      <w:smallCaps/>
      <w:color w:val="C0504D"/>
      <w:spacing w:val="5"/>
      <w:u w:val="single"/>
    </w:rPr>
  </w:style>
  <w:style w:type="character" w:customStyle="1" w:styleId="GridTable1Light3">
    <w:name w:val="Grid Table 1 Light3"/>
    <w:uiPriority w:val="33"/>
    <w:qFormat/>
    <w:rsid w:val="004819B0"/>
    <w:rPr>
      <w:b/>
      <w:bCs/>
      <w:smallCaps/>
      <w:spacing w:val="5"/>
    </w:rPr>
  </w:style>
  <w:style w:type="paragraph" w:customStyle="1" w:styleId="GridTable33">
    <w:name w:val="Grid Table 33"/>
    <w:basedOn w:val="10"/>
    <w:next w:val="a1"/>
    <w:uiPriority w:val="39"/>
    <w:unhideWhenUsed/>
    <w:qFormat/>
    <w:rsid w:val="004819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4819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4819B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4819B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4819B0"/>
  </w:style>
  <w:style w:type="character" w:customStyle="1" w:styleId="KommentarthemaZchn">
    <w:name w:val="Kommentarthema Zchn"/>
    <w:rsid w:val="004819B0"/>
    <w:rPr>
      <w:b/>
      <w:bCs/>
      <w:lang w:val="en-GB" w:eastAsia="en-US" w:bidi="ar-SA"/>
    </w:rPr>
  </w:style>
  <w:style w:type="paragraph" w:customStyle="1" w:styleId="affffe">
    <w:name w:val="修订"/>
    <w:hidden/>
    <w:semiHidden/>
    <w:rsid w:val="004819B0"/>
    <w:rPr>
      <w:rFonts w:ascii="Times New Roman" w:eastAsia="Batang" w:hAnsi="Times New Roman"/>
      <w:lang w:val="en-GB" w:eastAsia="en-US"/>
    </w:rPr>
  </w:style>
  <w:style w:type="paragraph" w:customStyle="1" w:styleId="afffff">
    <w:name w:val="无间隔"/>
    <w:qFormat/>
    <w:rsid w:val="004819B0"/>
    <w:rPr>
      <w:rFonts w:ascii="Times New Roman" w:eastAsia="SimSun" w:hAnsi="Times New Roman"/>
      <w:lang w:val="en-GB" w:eastAsia="en-US"/>
    </w:rPr>
  </w:style>
  <w:style w:type="character" w:customStyle="1" w:styleId="afffff0">
    <w:name w:val="コメント内容 (文字)"/>
    <w:qFormat/>
    <w:rsid w:val="004819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9B0"/>
    <w:rPr>
      <w:rFonts w:ascii="Arial" w:hAnsi="Arial"/>
      <w:sz w:val="36"/>
      <w:lang w:val="en-GB" w:eastAsia="en-US"/>
    </w:rPr>
  </w:style>
  <w:style w:type="character" w:customStyle="1" w:styleId="UnresolvedMention4">
    <w:name w:val="Unresolved Mention4"/>
    <w:uiPriority w:val="99"/>
    <w:unhideWhenUsed/>
    <w:rsid w:val="004819B0"/>
    <w:rPr>
      <w:color w:val="808080"/>
      <w:shd w:val="clear" w:color="auto" w:fill="E6E6E6"/>
    </w:rPr>
  </w:style>
  <w:style w:type="character" w:customStyle="1" w:styleId="MediumShading1-Accent1Char">
    <w:name w:val="Medium Shading 1 - Accent 1 Char"/>
    <w:link w:val="4f7"/>
    <w:uiPriority w:val="1"/>
    <w:rsid w:val="004819B0"/>
    <w:rPr>
      <w:rFonts w:ascii="Arial" w:eastAsia="PMingLiU" w:hAnsi="Arial"/>
      <w:lang w:val="x-none" w:eastAsia="x-none"/>
    </w:rPr>
  </w:style>
  <w:style w:type="character" w:customStyle="1" w:styleId="MediumGrid2-Accent2Char">
    <w:name w:val="Medium Grid 2 - Accent 2 Char"/>
    <w:link w:val="93"/>
    <w:uiPriority w:val="29"/>
    <w:rsid w:val="004819B0"/>
    <w:rPr>
      <w:rFonts w:ascii="Arial" w:eastAsia="PMingLiU" w:hAnsi="Arial"/>
      <w:i/>
      <w:iCs/>
      <w:color w:val="000000"/>
      <w:lang w:val="en-GB" w:eastAsia="en-GB"/>
    </w:rPr>
  </w:style>
  <w:style w:type="character" w:customStyle="1" w:styleId="MediumGrid3-Accent2Char">
    <w:name w:val="Medium Grid 3 - Accent 2 Char"/>
    <w:link w:val="100"/>
    <w:uiPriority w:val="30"/>
    <w:rsid w:val="004819B0"/>
    <w:rPr>
      <w:rFonts w:ascii="Arial" w:eastAsia="PMingLiU" w:hAnsi="Arial"/>
      <w:b/>
      <w:bCs/>
      <w:i/>
      <w:iCs/>
      <w:color w:val="4F81BD"/>
      <w:lang w:val="en-GB" w:eastAsia="en-GB"/>
    </w:rPr>
  </w:style>
  <w:style w:type="table" w:styleId="4f8">
    <w:name w:val="Medium Shading 1 Accent 3"/>
    <w:basedOn w:val="a3"/>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4819B0"/>
    <w:rPr>
      <w:rFonts w:ascii="Times New Roman" w:eastAsia="Batang" w:hAnsi="Times New Roman"/>
      <w:lang w:val="en-GB" w:eastAsia="en-US"/>
    </w:rPr>
  </w:style>
  <w:style w:type="paragraph" w:customStyle="1" w:styleId="74">
    <w:name w:val="无间隔7"/>
    <w:qFormat/>
    <w:rsid w:val="004819B0"/>
    <w:rPr>
      <w:rFonts w:ascii="Times New Roman" w:eastAsia="SimSun" w:hAnsi="Times New Roman"/>
      <w:lang w:val="en-GB" w:eastAsia="en-US"/>
    </w:rPr>
  </w:style>
  <w:style w:type="table" w:styleId="4f7">
    <w:name w:val="Medium Shading 1 Accent 1"/>
    <w:basedOn w:val="a3"/>
    <w:link w:val="MediumShading1-Accent1Char"/>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481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481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4819B0"/>
    <w:rPr>
      <w:rFonts w:eastAsia="ＭＳ 明朝"/>
      <w:b/>
      <w:bCs/>
      <w:lang w:val="x-none" w:eastAsia="en-US"/>
    </w:rPr>
  </w:style>
  <w:style w:type="character" w:customStyle="1" w:styleId="afc">
    <w:name w:val="リスト段落 (文字)"/>
    <w:aliases w:val="- Bullets (文字),목록 단락 (文字),?? ?? (文字),????? (文字),???? (文字),Lista1 (文字),?? ?목록 단락 Char (文字),¥ê¥¹¥È¶ÎÂä Char (文字),清單段落1 (文字),¥¨º¥¹¥È¶ÎÂä Char (文字)"/>
    <w:link w:val="afb"/>
    <w:uiPriority w:val="34"/>
    <w:qFormat/>
    <w:locked/>
    <w:rsid w:val="004819B0"/>
    <w:rPr>
      <w:rFonts w:ascii="Times New Roman" w:hAnsi="Times New Roman"/>
      <w:lang w:val="en-GB" w:eastAsia="en-US"/>
    </w:rPr>
  </w:style>
  <w:style w:type="character" w:customStyle="1" w:styleId="Char21">
    <w:name w:val="日期 Char2"/>
    <w:rsid w:val="004819B0"/>
    <w:rPr>
      <w:lang w:val="en-GB" w:eastAsia="x-none"/>
    </w:rPr>
  </w:style>
  <w:style w:type="paragraph" w:customStyle="1" w:styleId="Char22">
    <w:name w:val="(文字) (文字)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4819B0"/>
    <w:rPr>
      <w:color w:val="808080"/>
    </w:rPr>
  </w:style>
  <w:style w:type="paragraph" w:customStyle="1" w:styleId="CharCharCharCharCharCharCharCharCharCharCharCharChar2">
    <w:name w:val="Char Char Char Char Char Char Char Char 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9B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9B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9B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9B0"/>
    <w:rPr>
      <w:rFonts w:ascii="Times New Roman" w:eastAsia="游明朝" w:hAnsi="Times New Roman"/>
      <w:b/>
      <w:bCs/>
      <w:lang w:val="en-GB" w:eastAsia="en-US"/>
    </w:rPr>
  </w:style>
  <w:style w:type="paragraph" w:customStyle="1" w:styleId="msonormal0">
    <w:name w:val="msonormal"/>
    <w:basedOn w:val="a1"/>
    <w:qFormat/>
    <w:rsid w:val="004819B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9B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9B0"/>
    <w:rPr>
      <w:rFonts w:ascii="Times New Roman" w:eastAsia="游明朝" w:hAnsi="Times New Roman"/>
      <w:lang w:val="en-GB" w:eastAsia="en-US"/>
    </w:rPr>
  </w:style>
  <w:style w:type="table" w:customStyle="1" w:styleId="TableGrid51">
    <w:name w:val="Table Grid51"/>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4819B0"/>
    <w:rPr>
      <w:lang w:eastAsia="en-US"/>
    </w:rPr>
  </w:style>
  <w:style w:type="paragraph" w:customStyle="1" w:styleId="75">
    <w:name w:val="吹き出し7"/>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4819B0"/>
    <w:rPr>
      <w:rFonts w:ascii="Times New Roman" w:eastAsia="ＭＳ 明朝" w:hAnsi="Times New Roman"/>
      <w:lang w:val="en-GB" w:eastAsia="en-US"/>
    </w:rPr>
  </w:style>
  <w:style w:type="character" w:customStyle="1" w:styleId="5b">
    <w:name w:val="段落フォント5"/>
    <w:rsid w:val="004819B0"/>
  </w:style>
  <w:style w:type="character" w:customStyle="1" w:styleId="5c">
    <w:name w:val="コメント参照5"/>
    <w:rsid w:val="004819B0"/>
    <w:rPr>
      <w:sz w:val="16"/>
    </w:rPr>
  </w:style>
  <w:style w:type="paragraph" w:customStyle="1" w:styleId="5d">
    <w:name w:val="図表番号5"/>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4819B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4819B0"/>
    <w:pPr>
      <w:ind w:left="851" w:hanging="284"/>
    </w:pPr>
  </w:style>
  <w:style w:type="paragraph" w:customStyle="1" w:styleId="5f">
    <w:name w:val="箇条書き5"/>
    <w:basedOn w:val="ac"/>
    <w:qFormat/>
    <w:rsid w:val="004819B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4819B0"/>
    <w:pPr>
      <w:tabs>
        <w:tab w:val="clear" w:pos="644"/>
        <w:tab w:val="num" w:pos="1494"/>
      </w:tabs>
      <w:ind w:left="851" w:hanging="284"/>
    </w:pPr>
  </w:style>
  <w:style w:type="paragraph" w:customStyle="1" w:styleId="350">
    <w:name w:val="箇条書き 35"/>
    <w:basedOn w:val="251"/>
    <w:qFormat/>
    <w:rsid w:val="004819B0"/>
    <w:pPr>
      <w:ind w:left="1135"/>
    </w:pPr>
  </w:style>
  <w:style w:type="paragraph" w:customStyle="1" w:styleId="252">
    <w:name w:val="一覧 25"/>
    <w:basedOn w:val="ac"/>
    <w:qFormat/>
    <w:rsid w:val="004819B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4819B0"/>
    <w:pPr>
      <w:ind w:left="1135"/>
    </w:pPr>
  </w:style>
  <w:style w:type="paragraph" w:customStyle="1" w:styleId="450">
    <w:name w:val="一覧 45"/>
    <w:basedOn w:val="351"/>
    <w:qFormat/>
    <w:rsid w:val="004819B0"/>
    <w:pPr>
      <w:ind w:left="1418"/>
    </w:pPr>
  </w:style>
  <w:style w:type="paragraph" w:customStyle="1" w:styleId="550">
    <w:name w:val="一覧 55"/>
    <w:basedOn w:val="450"/>
    <w:qFormat/>
    <w:rsid w:val="004819B0"/>
    <w:pPr>
      <w:ind w:left="1702"/>
    </w:pPr>
  </w:style>
  <w:style w:type="paragraph" w:customStyle="1" w:styleId="451">
    <w:name w:val="箇条書き 45"/>
    <w:basedOn w:val="350"/>
    <w:qFormat/>
    <w:rsid w:val="004819B0"/>
    <w:pPr>
      <w:ind w:left="1418"/>
    </w:pPr>
  </w:style>
  <w:style w:type="paragraph" w:customStyle="1" w:styleId="551">
    <w:name w:val="箇条書き 55"/>
    <w:basedOn w:val="451"/>
    <w:qFormat/>
    <w:rsid w:val="004819B0"/>
    <w:pPr>
      <w:ind w:left="1702"/>
    </w:pPr>
  </w:style>
  <w:style w:type="paragraph" w:customStyle="1" w:styleId="5f0">
    <w:name w:val="コメント文字列5"/>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4819B0"/>
    <w:rPr>
      <w:b/>
      <w:bCs/>
    </w:rPr>
  </w:style>
  <w:style w:type="paragraph" w:customStyle="1" w:styleId="5f2">
    <w:name w:val="見出しマップ5"/>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4819B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4819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9B0"/>
    <w:rPr>
      <w:rFonts w:ascii="Arial" w:eastAsia="Times New Roman" w:hAnsi="Arial"/>
      <w:sz w:val="22"/>
      <w:lang w:val="en-GB" w:eastAsia="zh-CN"/>
    </w:rPr>
  </w:style>
  <w:style w:type="paragraph" w:customStyle="1" w:styleId="ZchnZchn3">
    <w:name w:val="Zchn Zchn3"/>
    <w:semiHidden/>
    <w:qFormat/>
    <w:rsid w:val="004819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819B0"/>
    <w:rPr>
      <w:rFonts w:ascii="Courier New" w:hAnsi="Courier New"/>
      <w:lang w:val="nb-NO" w:eastAsia="ja-JP"/>
    </w:rPr>
  </w:style>
  <w:style w:type="paragraph" w:customStyle="1" w:styleId="CharCharCharCharCharChar1">
    <w:name w:val="Char Char Char Char Char Ch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819B0"/>
    <w:rPr>
      <w:rFonts w:ascii="Tahoma" w:hAnsi="Tahoma"/>
      <w:shd w:val="clear" w:color="auto" w:fill="000080"/>
      <w:lang w:val="en-GB" w:eastAsia="en-US"/>
    </w:rPr>
  </w:style>
  <w:style w:type="character" w:customStyle="1" w:styleId="CharChar101">
    <w:name w:val="Char Char101"/>
    <w:qFormat/>
    <w:rsid w:val="004819B0"/>
    <w:rPr>
      <w:rFonts w:ascii="Times New Roman" w:hAnsi="Times New Roman"/>
      <w:lang w:val="en-GB" w:eastAsia="en-US"/>
    </w:rPr>
  </w:style>
  <w:style w:type="character" w:customStyle="1" w:styleId="CharChar91">
    <w:name w:val="Char Char91"/>
    <w:qFormat/>
    <w:rsid w:val="004819B0"/>
    <w:rPr>
      <w:rFonts w:ascii="Tahoma" w:hAnsi="Tahoma"/>
      <w:sz w:val="16"/>
      <w:lang w:val="en-GB" w:eastAsia="en-US"/>
    </w:rPr>
  </w:style>
  <w:style w:type="character" w:customStyle="1" w:styleId="CharChar81">
    <w:name w:val="Char Char81"/>
    <w:semiHidden/>
    <w:qFormat/>
    <w:rsid w:val="004819B0"/>
    <w:rPr>
      <w:rFonts w:ascii="Times New Roman" w:hAnsi="Times New Roman"/>
      <w:b/>
      <w:lang w:val="en-GB" w:eastAsia="en-US"/>
    </w:rPr>
  </w:style>
  <w:style w:type="paragraph" w:customStyle="1" w:styleId="CharChar2CharChar1">
    <w:name w:val="Char Char2 Char Char1"/>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19B0"/>
    <w:rPr>
      <w:rFonts w:ascii="Arial" w:hAnsi="Arial" w:cs="Arial" w:hint="default"/>
      <w:sz w:val="22"/>
      <w:lang w:val="en-GB" w:eastAsia="en-US" w:bidi="ar-SA"/>
    </w:rPr>
  </w:style>
  <w:style w:type="character" w:customStyle="1" w:styleId="CharChar210">
    <w:name w:val="Char Char210"/>
    <w:rsid w:val="004819B0"/>
    <w:rPr>
      <w:rFonts w:ascii="Arial" w:hAnsi="Arial" w:cs="Arial" w:hint="default"/>
      <w:lang w:val="en-GB" w:eastAsia="en-US" w:bidi="ar-SA"/>
    </w:rPr>
  </w:style>
  <w:style w:type="character" w:customStyle="1" w:styleId="CharChar51">
    <w:name w:val="Char Char51"/>
    <w:rsid w:val="004819B0"/>
    <w:rPr>
      <w:rFonts w:ascii="Arial" w:hAnsi="Arial" w:cs="Arial" w:hint="default"/>
      <w:sz w:val="28"/>
      <w:lang w:val="en-GB" w:eastAsia="en-US" w:bidi="ar-SA"/>
    </w:rPr>
  </w:style>
  <w:style w:type="character" w:customStyle="1" w:styleId="CharChar211">
    <w:name w:val="Char Char211"/>
    <w:rsid w:val="004819B0"/>
    <w:rPr>
      <w:rFonts w:ascii="Times New Roman" w:hAnsi="Times New Roman"/>
      <w:lang w:val="en-GB" w:eastAsia="en-US"/>
    </w:rPr>
  </w:style>
  <w:style w:type="character" w:customStyle="1" w:styleId="CharChar61">
    <w:name w:val="Char Char61"/>
    <w:rsid w:val="004819B0"/>
    <w:rPr>
      <w:rFonts w:ascii="Arial" w:eastAsia="SimSun" w:hAnsi="Arial"/>
      <w:sz w:val="32"/>
      <w:lang w:val="en-GB" w:eastAsia="en-US" w:bidi="ar-SA"/>
    </w:rPr>
  </w:style>
  <w:style w:type="character" w:customStyle="1" w:styleId="CharChar161">
    <w:name w:val="Char Char161"/>
    <w:rsid w:val="004819B0"/>
    <w:rPr>
      <w:rFonts w:ascii="Arial" w:eastAsia="SimSun" w:hAnsi="Arial"/>
      <w:lang w:val="en-GB" w:eastAsia="en-US" w:bidi="ar-SA"/>
    </w:rPr>
  </w:style>
  <w:style w:type="character" w:customStyle="1" w:styleId="CharChar141">
    <w:name w:val="Char Char141"/>
    <w:rsid w:val="004819B0"/>
    <w:rPr>
      <w:rFonts w:ascii="Arial" w:eastAsia="SimSun" w:hAnsi="Arial"/>
      <w:sz w:val="36"/>
      <w:lang w:val="en-GB" w:eastAsia="en-US" w:bidi="ar-SA"/>
    </w:rPr>
  </w:style>
  <w:style w:type="paragraph" w:customStyle="1" w:styleId="CarCar1CharCharCarCar1">
    <w:name w:val="Car Car1 Char Char Car Car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819B0"/>
    <w:rPr>
      <w:rFonts w:ascii="Arial" w:hAnsi="Arial"/>
      <w:lang w:val="en-GB" w:eastAsia="en-US"/>
    </w:rPr>
  </w:style>
  <w:style w:type="character" w:customStyle="1" w:styleId="CharChar241">
    <w:name w:val="Char Char241"/>
    <w:rsid w:val="004819B0"/>
    <w:rPr>
      <w:rFonts w:ascii="Arial" w:hAnsi="Arial"/>
      <w:sz w:val="36"/>
      <w:lang w:val="en-GB" w:eastAsia="en-US"/>
    </w:rPr>
  </w:style>
  <w:style w:type="character" w:customStyle="1" w:styleId="CharChar171">
    <w:name w:val="Char Char171"/>
    <w:rsid w:val="004819B0"/>
    <w:rPr>
      <w:rFonts w:ascii="Tahoma" w:hAnsi="Tahoma" w:cs="Tahoma"/>
      <w:shd w:val="clear" w:color="auto" w:fill="000080"/>
      <w:lang w:val="en-GB" w:eastAsia="en-US"/>
    </w:rPr>
  </w:style>
  <w:style w:type="character" w:customStyle="1" w:styleId="CharChar191">
    <w:name w:val="Char Char191"/>
    <w:rsid w:val="004819B0"/>
    <w:rPr>
      <w:rFonts w:ascii="Times New Roman" w:hAnsi="Times New Roman"/>
      <w:lang w:val="en-GB"/>
    </w:rPr>
  </w:style>
  <w:style w:type="character" w:customStyle="1" w:styleId="CharChar201">
    <w:name w:val="Char Char201"/>
    <w:rsid w:val="004819B0"/>
    <w:rPr>
      <w:rFonts w:ascii="Tahoma" w:hAnsi="Tahoma" w:cs="Tahoma"/>
      <w:sz w:val="16"/>
      <w:szCs w:val="16"/>
      <w:lang w:val="en-GB" w:eastAsia="en-US"/>
    </w:rPr>
  </w:style>
  <w:style w:type="character" w:customStyle="1" w:styleId="CharChar301">
    <w:name w:val="Char Char301"/>
    <w:rsid w:val="004819B0"/>
    <w:rPr>
      <w:rFonts w:ascii="Arial" w:hAnsi="Arial"/>
      <w:lang w:val="en-GB" w:eastAsia="en-US"/>
    </w:rPr>
  </w:style>
  <w:style w:type="character" w:customStyle="1" w:styleId="CharChar291">
    <w:name w:val="Char Char291"/>
    <w:qFormat/>
    <w:rsid w:val="004819B0"/>
    <w:rPr>
      <w:rFonts w:ascii="Arial" w:hAnsi="Arial"/>
      <w:sz w:val="36"/>
      <w:lang w:val="en-GB" w:eastAsia="en-US"/>
    </w:rPr>
  </w:style>
  <w:style w:type="character" w:customStyle="1" w:styleId="CharChar261">
    <w:name w:val="Char Char261"/>
    <w:rsid w:val="004819B0"/>
    <w:rPr>
      <w:rFonts w:ascii="Times New Roman" w:hAnsi="Times New Roman"/>
      <w:lang w:val="en-GB" w:eastAsia="en-US"/>
    </w:rPr>
  </w:style>
  <w:style w:type="character" w:customStyle="1" w:styleId="CharChar281">
    <w:name w:val="Char Char281"/>
    <w:qFormat/>
    <w:rsid w:val="004819B0"/>
    <w:rPr>
      <w:rFonts w:ascii="Arial" w:hAnsi="Arial"/>
      <w:sz w:val="36"/>
      <w:lang w:val="en-GB" w:eastAsia="en-US"/>
    </w:rPr>
  </w:style>
  <w:style w:type="character" w:customStyle="1" w:styleId="CharChar271">
    <w:name w:val="Char Char271"/>
    <w:rsid w:val="004819B0"/>
    <w:rPr>
      <w:rFonts w:ascii="Arial" w:hAnsi="Arial"/>
      <w:b/>
      <w:i/>
      <w:noProof/>
      <w:sz w:val="18"/>
      <w:lang w:val="en-GB" w:eastAsia="en-US"/>
    </w:rPr>
  </w:style>
  <w:style w:type="character" w:customStyle="1" w:styleId="CharChar111">
    <w:name w:val="Char Char111"/>
    <w:rsid w:val="004819B0"/>
    <w:rPr>
      <w:lang w:val="en-GB" w:eastAsia="en-US" w:bidi="ar-SA"/>
    </w:rPr>
  </w:style>
  <w:style w:type="paragraph" w:customStyle="1" w:styleId="TOC911">
    <w:name w:val="TOC 911"/>
    <w:basedOn w:val="81"/>
    <w:qFormat/>
    <w:rsid w:val="004819B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4819B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819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819B0"/>
    <w:rPr>
      <w:rFonts w:ascii="Arial" w:hAnsi="Arial"/>
      <w:sz w:val="36"/>
      <w:lang w:val="en-GB"/>
    </w:rPr>
  </w:style>
  <w:style w:type="character" w:customStyle="1" w:styleId="CharChar131">
    <w:name w:val="Char Char131"/>
    <w:semiHidden/>
    <w:rsid w:val="004819B0"/>
    <w:rPr>
      <w:rFonts w:ascii="SimSun" w:eastAsia="SimSun" w:hAnsi="SimSun" w:hint="eastAsia"/>
      <w:lang w:val="en-GB" w:eastAsia="en-US" w:bidi="ar-SA"/>
    </w:rPr>
  </w:style>
  <w:style w:type="character" w:customStyle="1" w:styleId="h48">
    <w:name w:val="h48"/>
    <w:rsid w:val="004819B0"/>
    <w:rPr>
      <w:rFonts w:ascii="Arial" w:hAnsi="Arial"/>
      <w:sz w:val="24"/>
      <w:lang w:val="en-GB"/>
    </w:rPr>
  </w:style>
  <w:style w:type="character" w:customStyle="1" w:styleId="h510">
    <w:name w:val="h51"/>
    <w:rsid w:val="004819B0"/>
    <w:rPr>
      <w:rFonts w:ascii="Arial" w:eastAsia="SimSun" w:hAnsi="Arial"/>
      <w:sz w:val="22"/>
      <w:lang w:val="en-GB" w:eastAsia="en-US" w:bidi="ar-SA"/>
    </w:rPr>
  </w:style>
  <w:style w:type="paragraph" w:customStyle="1" w:styleId="TOC921">
    <w:name w:val="TOC 921"/>
    <w:basedOn w:val="81"/>
    <w:qFormat/>
    <w:rsid w:val="004819B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4819B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4819B0"/>
    <w:rPr>
      <w:rFonts w:eastAsia="ＭＳ 明朝"/>
      <w:b/>
      <w:bCs/>
      <w:lang w:val="x-none" w:eastAsia="en-US"/>
    </w:rPr>
  </w:style>
  <w:style w:type="paragraph" w:customStyle="1" w:styleId="95">
    <w:name w:val="修订9"/>
    <w:hidden/>
    <w:semiHidden/>
    <w:qFormat/>
    <w:rsid w:val="004819B0"/>
    <w:rPr>
      <w:rFonts w:ascii="Times New Roman" w:eastAsia="Batang" w:hAnsi="Times New Roman"/>
      <w:lang w:val="en-GB" w:eastAsia="en-US"/>
    </w:rPr>
  </w:style>
  <w:style w:type="paragraph" w:customStyle="1" w:styleId="85">
    <w:name w:val="无间隔8"/>
    <w:qFormat/>
    <w:rsid w:val="004819B0"/>
    <w:rPr>
      <w:rFonts w:ascii="Times New Roman" w:eastAsia="SimSun" w:hAnsi="Times New Roman"/>
      <w:lang w:val="en-GB" w:eastAsia="en-US"/>
    </w:rPr>
  </w:style>
  <w:style w:type="character" w:customStyle="1" w:styleId="Char1f3">
    <w:name w:val="标题 Char1"/>
    <w:aliases w:val="Section Header Char1"/>
    <w:rsid w:val="004819B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9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9B0"/>
    <w:rPr>
      <w:lang w:val="en-GB" w:eastAsia="ja-JP" w:bidi="ar-SA"/>
    </w:rPr>
  </w:style>
  <w:style w:type="character" w:customStyle="1" w:styleId="PlainTable35">
    <w:name w:val="Plain Table 35"/>
    <w:uiPriority w:val="19"/>
    <w:qFormat/>
    <w:rsid w:val="004819B0"/>
    <w:rPr>
      <w:i/>
      <w:iCs/>
      <w:color w:val="808080"/>
    </w:rPr>
  </w:style>
  <w:style w:type="character" w:customStyle="1" w:styleId="PlainTable45">
    <w:name w:val="Plain Table 45"/>
    <w:uiPriority w:val="21"/>
    <w:qFormat/>
    <w:rsid w:val="004819B0"/>
    <w:rPr>
      <w:b/>
      <w:bCs/>
      <w:i/>
      <w:iCs/>
      <w:color w:val="4F81BD"/>
    </w:rPr>
  </w:style>
  <w:style w:type="character" w:customStyle="1" w:styleId="PlainTable55">
    <w:name w:val="Plain Table 55"/>
    <w:uiPriority w:val="31"/>
    <w:qFormat/>
    <w:rsid w:val="004819B0"/>
    <w:rPr>
      <w:smallCaps/>
      <w:color w:val="C0504D"/>
      <w:u w:val="single"/>
    </w:rPr>
  </w:style>
  <w:style w:type="character" w:customStyle="1" w:styleId="TableGridLight5">
    <w:name w:val="Table Grid Light5"/>
    <w:uiPriority w:val="32"/>
    <w:qFormat/>
    <w:rsid w:val="004819B0"/>
    <w:rPr>
      <w:b/>
      <w:bCs/>
      <w:smallCaps/>
      <w:color w:val="C0504D"/>
      <w:spacing w:val="5"/>
      <w:u w:val="single"/>
    </w:rPr>
  </w:style>
  <w:style w:type="character" w:customStyle="1" w:styleId="GridTable1Light5">
    <w:name w:val="Grid Table 1 Light5"/>
    <w:uiPriority w:val="33"/>
    <w:qFormat/>
    <w:rsid w:val="004819B0"/>
    <w:rPr>
      <w:b/>
      <w:bCs/>
      <w:smallCaps/>
      <w:spacing w:val="5"/>
    </w:rPr>
  </w:style>
  <w:style w:type="table" w:customStyle="1" w:styleId="MediumShading1-Accent11">
    <w:name w:val="Medium Shading 1 - Accent 11"/>
    <w:basedOn w:val="a3"/>
    <w:uiPriority w:val="1"/>
    <w:qFormat/>
    <w:rsid w:val="00481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9B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4819B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819B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819B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819B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4819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819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819B0"/>
    <w:pPr>
      <w:autoSpaceDN w:val="0"/>
    </w:pPr>
    <w:rPr>
      <w:rFonts w:ascii="Times New Roman" w:eastAsia="SimSun" w:hAnsi="Times New Roman"/>
      <w:lang w:val="en-GB" w:eastAsia="en-US"/>
    </w:rPr>
  </w:style>
  <w:style w:type="character" w:customStyle="1" w:styleId="2ff7">
    <w:name w:val="未处理的提及2"/>
    <w:uiPriority w:val="52"/>
    <w:rsid w:val="004819B0"/>
    <w:rPr>
      <w:color w:val="808080"/>
      <w:shd w:val="clear" w:color="auto" w:fill="E6E6E6"/>
    </w:rPr>
  </w:style>
  <w:style w:type="character" w:customStyle="1" w:styleId="1ff9">
    <w:name w:val="未处理的提及1"/>
    <w:uiPriority w:val="52"/>
    <w:rsid w:val="004819B0"/>
    <w:rPr>
      <w:color w:val="808080"/>
      <w:shd w:val="clear" w:color="auto" w:fill="E6E6E6"/>
    </w:rPr>
  </w:style>
  <w:style w:type="character" w:customStyle="1" w:styleId="tlid-translation">
    <w:name w:val="tlid-translation"/>
    <w:rsid w:val="004819B0"/>
  </w:style>
  <w:style w:type="paragraph" w:customStyle="1" w:styleId="101">
    <w:name w:val="修订10"/>
    <w:hidden/>
    <w:semiHidden/>
    <w:qFormat/>
    <w:rsid w:val="004819B0"/>
    <w:rPr>
      <w:rFonts w:ascii="Times New Roman" w:eastAsia="Batang" w:hAnsi="Times New Roman"/>
      <w:lang w:val="en-GB" w:eastAsia="en-US"/>
    </w:rPr>
  </w:style>
  <w:style w:type="paragraph" w:customStyle="1" w:styleId="96">
    <w:name w:val="无间隔9"/>
    <w:qFormat/>
    <w:rsid w:val="004819B0"/>
    <w:rPr>
      <w:rFonts w:ascii="Times New Roman" w:eastAsia="SimSun" w:hAnsi="Times New Roman"/>
      <w:lang w:val="en-GB" w:eastAsia="en-US"/>
    </w:rPr>
  </w:style>
  <w:style w:type="paragraph" w:customStyle="1" w:styleId="LightShading-Accent53">
    <w:name w:val="Light Shading - Accent 53"/>
    <w:hidden/>
    <w:uiPriority w:val="99"/>
    <w:semiHidden/>
    <w:qFormat/>
    <w:rsid w:val="004819B0"/>
    <w:rPr>
      <w:rFonts w:ascii="Times New Roman" w:eastAsia="SimSun" w:hAnsi="Times New Roman"/>
      <w:lang w:val="en-GB" w:eastAsia="en-US"/>
    </w:rPr>
  </w:style>
  <w:style w:type="paragraph" w:customStyle="1" w:styleId="LightList-Accent53">
    <w:name w:val="Light List - Accent 53"/>
    <w:basedOn w:val="a1"/>
    <w:uiPriority w:val="34"/>
    <w:qFormat/>
    <w:rsid w:val="004819B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819B0"/>
    <w:rPr>
      <w:rFonts w:ascii="Times New Roman" w:eastAsia="SimSun" w:hAnsi="Times New Roman"/>
      <w:lang w:val="en-GB" w:eastAsia="en-US"/>
    </w:rPr>
  </w:style>
  <w:style w:type="character" w:customStyle="1" w:styleId="3ff0">
    <w:name w:val="未处理的提及3"/>
    <w:uiPriority w:val="52"/>
    <w:rsid w:val="004819B0"/>
    <w:rPr>
      <w:color w:val="808080"/>
      <w:shd w:val="clear" w:color="auto" w:fill="E6E6E6"/>
    </w:rPr>
  </w:style>
  <w:style w:type="paragraph" w:customStyle="1" w:styleId="LightList-Accent34">
    <w:name w:val="Light List - Accent 34"/>
    <w:hidden/>
    <w:uiPriority w:val="99"/>
    <w:semiHidden/>
    <w:qFormat/>
    <w:rsid w:val="004819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819B0"/>
    <w:rPr>
      <w:rFonts w:ascii="Times New Roman" w:eastAsia="SimSun" w:hAnsi="Times New Roman"/>
      <w:lang w:val="en-GB" w:eastAsia="en-US"/>
    </w:rPr>
  </w:style>
  <w:style w:type="character" w:customStyle="1" w:styleId="UnresolvedMention5">
    <w:name w:val="Unresolved Mention5"/>
    <w:uiPriority w:val="99"/>
    <w:unhideWhenUsed/>
    <w:rsid w:val="004819B0"/>
    <w:rPr>
      <w:color w:val="808080"/>
      <w:shd w:val="clear" w:color="auto" w:fill="E6E6E6"/>
    </w:rPr>
  </w:style>
  <w:style w:type="character" w:customStyle="1" w:styleId="MediumGrid2Char1">
    <w:name w:val="Medium Grid 2 Char1"/>
    <w:link w:val="97"/>
    <w:uiPriority w:val="1"/>
    <w:rsid w:val="004819B0"/>
    <w:rPr>
      <w:rFonts w:ascii="Arial" w:eastAsia="PMingLiU" w:hAnsi="Arial"/>
      <w:lang w:val="x-none" w:eastAsia="x-none"/>
    </w:rPr>
  </w:style>
  <w:style w:type="character" w:customStyle="1" w:styleId="ColorfulGrid-Accent1Char1">
    <w:name w:val="Colorful Grid - Accent 1 Char1"/>
    <w:uiPriority w:val="29"/>
    <w:rsid w:val="004819B0"/>
    <w:rPr>
      <w:rFonts w:ascii="Arial" w:eastAsia="PMingLiU" w:hAnsi="Arial"/>
      <w:i/>
      <w:iCs/>
      <w:color w:val="000000"/>
      <w:lang w:val="en-GB" w:eastAsia="en-GB"/>
    </w:rPr>
  </w:style>
  <w:style w:type="character" w:customStyle="1" w:styleId="LightShading-Accent2Char1">
    <w:name w:val="Light Shading - Accent 2 Char1"/>
    <w:uiPriority w:val="30"/>
    <w:rsid w:val="004819B0"/>
    <w:rPr>
      <w:rFonts w:ascii="Arial" w:eastAsia="PMingLiU" w:hAnsi="Arial"/>
      <w:b/>
      <w:bCs/>
      <w:i/>
      <w:iCs/>
      <w:color w:val="4F81BD"/>
      <w:lang w:val="en-GB" w:eastAsia="en-GB"/>
    </w:rPr>
  </w:style>
  <w:style w:type="table" w:styleId="130">
    <w:name w:val="Colorful List Accent 3"/>
    <w:basedOn w:val="a3"/>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4819B0"/>
    <w:rPr>
      <w:rFonts w:ascii="Calibri" w:eastAsia="Calibri" w:hAnsi="Calibri"/>
      <w:sz w:val="22"/>
      <w:szCs w:val="22"/>
      <w:lang w:eastAsia="en-GB"/>
    </w:rPr>
  </w:style>
  <w:style w:type="table" w:styleId="97">
    <w:name w:val="Medium Grid 2"/>
    <w:basedOn w:val="a3"/>
    <w:link w:val="MediumGrid2Char1"/>
    <w:uiPriority w:val="1"/>
    <w:unhideWhenUsed/>
    <w:rsid w:val="00481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4819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819B0"/>
    <w:rPr>
      <w:rFonts w:ascii="Courier New" w:hAnsi="Courier New" w:cs="Courier New" w:hint="default"/>
      <w:lang w:val="nb-NO" w:eastAsia="ja-JP" w:bidi="ar-SA"/>
    </w:rPr>
  </w:style>
  <w:style w:type="character" w:customStyle="1" w:styleId="CharChar72">
    <w:name w:val="Char Char72"/>
    <w:qFormat/>
    <w:rsid w:val="004819B0"/>
    <w:rPr>
      <w:rFonts w:ascii="Tahoma" w:hAnsi="Tahoma" w:cs="Tahoma" w:hint="default"/>
      <w:shd w:val="clear" w:color="auto" w:fill="000080"/>
      <w:lang w:val="en-GB" w:eastAsia="en-US"/>
    </w:rPr>
  </w:style>
  <w:style w:type="character" w:customStyle="1" w:styleId="CharChar102">
    <w:name w:val="Char Char102"/>
    <w:qFormat/>
    <w:rsid w:val="004819B0"/>
    <w:rPr>
      <w:rFonts w:ascii="Times New Roman" w:hAnsi="Times New Roman" w:cs="Times New Roman" w:hint="default"/>
      <w:lang w:val="en-GB" w:eastAsia="en-US"/>
    </w:rPr>
  </w:style>
  <w:style w:type="character" w:customStyle="1" w:styleId="CharChar92">
    <w:name w:val="Char Char92"/>
    <w:qFormat/>
    <w:rsid w:val="004819B0"/>
    <w:rPr>
      <w:rFonts w:ascii="Tahoma" w:hAnsi="Tahoma" w:cs="Tahoma" w:hint="default"/>
      <w:sz w:val="16"/>
      <w:szCs w:val="16"/>
      <w:lang w:val="en-GB" w:eastAsia="en-US"/>
    </w:rPr>
  </w:style>
  <w:style w:type="character" w:customStyle="1" w:styleId="CharChar82">
    <w:name w:val="Char Char82"/>
    <w:semiHidden/>
    <w:qFormat/>
    <w:rsid w:val="004819B0"/>
    <w:rPr>
      <w:rFonts w:ascii="Times New Roman" w:hAnsi="Times New Roman" w:cs="Times New Roman" w:hint="default"/>
      <w:b/>
      <w:bCs/>
      <w:lang w:val="en-GB" w:eastAsia="en-US"/>
    </w:rPr>
  </w:style>
  <w:style w:type="character" w:customStyle="1" w:styleId="CharChar292">
    <w:name w:val="Char Char292"/>
    <w:qFormat/>
    <w:rsid w:val="004819B0"/>
    <w:rPr>
      <w:rFonts w:ascii="Arial" w:hAnsi="Arial" w:cs="Arial" w:hint="default"/>
      <w:sz w:val="36"/>
      <w:lang w:val="en-GB" w:eastAsia="en-US" w:bidi="ar-SA"/>
    </w:rPr>
  </w:style>
  <w:style w:type="character" w:customStyle="1" w:styleId="CharChar282">
    <w:name w:val="Char Char282"/>
    <w:qFormat/>
    <w:rsid w:val="004819B0"/>
    <w:rPr>
      <w:rFonts w:ascii="Arial" w:hAnsi="Arial" w:cs="Arial" w:hint="default"/>
      <w:sz w:val="32"/>
      <w:lang w:val="en-GB"/>
    </w:rPr>
  </w:style>
  <w:style w:type="character" w:customStyle="1" w:styleId="ZchnZchn52">
    <w:name w:val="Zchn Zchn52"/>
    <w:qFormat/>
    <w:rsid w:val="004819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9B0"/>
    <w:rPr>
      <w:color w:val="808080"/>
      <w:shd w:val="clear" w:color="auto" w:fill="E6E6E6"/>
    </w:rPr>
  </w:style>
  <w:style w:type="paragraph" w:customStyle="1" w:styleId="Char1f4">
    <w:name w:val="(文字) (文字)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9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9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9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9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9B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9B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4819B0"/>
    <w:rPr>
      <w:rFonts w:ascii="Times New Roman" w:eastAsia="Times New Roman" w:hAnsi="Times New Roman"/>
      <w:sz w:val="18"/>
      <w:szCs w:val="18"/>
      <w:lang w:val="en-GB" w:eastAsia="en-GB"/>
    </w:rPr>
  </w:style>
  <w:style w:type="character" w:customStyle="1" w:styleId="1ffc">
    <w:name w:val="标题 字符1"/>
    <w:aliases w:val="Section Header 字符1"/>
    <w:rsid w:val="004819B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9B0"/>
    <w:rPr>
      <w:rFonts w:ascii="Times New Roman" w:hAnsi="Times New Roman"/>
      <w:lang w:val="en-GB" w:eastAsia="en-US"/>
    </w:rPr>
  </w:style>
  <w:style w:type="character" w:customStyle="1" w:styleId="MediumGrid2Char2">
    <w:name w:val="Medium Grid 2 Char2"/>
    <w:uiPriority w:val="1"/>
    <w:locked/>
    <w:rsid w:val="004819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9B0"/>
    <w:rPr>
      <w:rFonts w:ascii="Calibri" w:eastAsia="Calibri" w:hAnsi="Calibri" w:cs="Calibri"/>
    </w:rPr>
  </w:style>
  <w:style w:type="paragraph" w:customStyle="1" w:styleId="ColorfulList-Accent11">
    <w:name w:val="Colorful List - Accent 11"/>
    <w:basedOn w:val="a1"/>
    <w:link w:val="ColorfulList-Accent1Char1"/>
    <w:uiPriority w:val="34"/>
    <w:qFormat/>
    <w:rsid w:val="004819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4819B0"/>
    <w:rPr>
      <w:rFonts w:ascii="Arial" w:eastAsia="PMingLiU" w:hAnsi="Arial"/>
      <w:i/>
      <w:iCs/>
      <w:color w:val="000000"/>
      <w:lang w:val="en-GB" w:eastAsia="en-GB"/>
    </w:rPr>
  </w:style>
  <w:style w:type="character" w:customStyle="1" w:styleId="LightShading-Accent2Char2">
    <w:name w:val="Light Shading - Accent 2 Char2"/>
    <w:uiPriority w:val="30"/>
    <w:rsid w:val="004819B0"/>
    <w:rPr>
      <w:rFonts w:ascii="Arial" w:eastAsia="PMingLiU" w:hAnsi="Arial"/>
      <w:b/>
      <w:bCs/>
      <w:i/>
      <w:iCs/>
      <w:color w:val="4F81BD"/>
      <w:lang w:val="en-GB" w:eastAsia="en-GB"/>
    </w:rPr>
  </w:style>
  <w:style w:type="paragraph" w:customStyle="1" w:styleId="113">
    <w:name w:val="修订11"/>
    <w:semiHidden/>
    <w:qFormat/>
    <w:rsid w:val="004819B0"/>
    <w:pPr>
      <w:autoSpaceDN w:val="0"/>
    </w:pPr>
    <w:rPr>
      <w:rFonts w:ascii="Times New Roman" w:eastAsia="Batang" w:hAnsi="Times New Roman"/>
      <w:lang w:val="en-GB" w:eastAsia="en-US"/>
    </w:rPr>
  </w:style>
  <w:style w:type="paragraph" w:customStyle="1" w:styleId="102">
    <w:name w:val="无间隔10"/>
    <w:qFormat/>
    <w:rsid w:val="004819B0"/>
    <w:pPr>
      <w:autoSpaceDN w:val="0"/>
    </w:pPr>
    <w:rPr>
      <w:rFonts w:ascii="Times New Roman" w:eastAsia="SimSun" w:hAnsi="Times New Roman"/>
      <w:lang w:val="en-GB" w:eastAsia="en-US"/>
    </w:rPr>
  </w:style>
  <w:style w:type="character" w:customStyle="1" w:styleId="MediumGrid11">
    <w:name w:val="Medium Grid 11"/>
    <w:uiPriority w:val="99"/>
    <w:rsid w:val="004819B0"/>
    <w:rPr>
      <w:color w:val="808080"/>
    </w:rPr>
  </w:style>
  <w:style w:type="character" w:customStyle="1" w:styleId="5f6">
    <w:name w:val="未处理的提及5"/>
    <w:uiPriority w:val="52"/>
    <w:rsid w:val="004819B0"/>
    <w:rPr>
      <w:color w:val="808080"/>
      <w:shd w:val="clear" w:color="auto" w:fill="E6E6E6"/>
    </w:rPr>
  </w:style>
  <w:style w:type="character" w:customStyle="1" w:styleId="4f9">
    <w:name w:val="未处理的提及4"/>
    <w:uiPriority w:val="52"/>
    <w:rsid w:val="004819B0"/>
    <w:rPr>
      <w:color w:val="808080"/>
      <w:shd w:val="clear" w:color="auto" w:fill="E6E6E6"/>
    </w:rPr>
  </w:style>
  <w:style w:type="table" w:styleId="86">
    <w:name w:val="Medium Grid 1 Accent 2"/>
    <w:basedOn w:val="a3"/>
    <w:uiPriority w:val="34"/>
    <w:unhideWhenUsed/>
    <w:rsid w:val="004819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4819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4819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4819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9B0"/>
    <w:rPr>
      <w:rFonts w:ascii="Times New Roman" w:hAnsi="Times New Roman"/>
      <w:b/>
      <w:bCs/>
      <w:lang w:val="en-GB" w:eastAsia="en-US"/>
    </w:rPr>
  </w:style>
  <w:style w:type="table" w:customStyle="1" w:styleId="SGSTableBasic12">
    <w:name w:val="SGS Table Basic 12"/>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9B0"/>
    <w:rPr>
      <w:rFonts w:ascii="Arial" w:hAnsi="Arial"/>
      <w:sz w:val="32"/>
      <w:lang w:val="en-GB" w:eastAsia="en-US" w:bidi="ar-SA"/>
    </w:rPr>
  </w:style>
  <w:style w:type="character" w:customStyle="1" w:styleId="h49">
    <w:name w:val="h49"/>
    <w:rsid w:val="004819B0"/>
    <w:rPr>
      <w:rFonts w:ascii="Arial" w:hAnsi="Arial"/>
      <w:sz w:val="24"/>
      <w:lang w:val="en-GB"/>
    </w:rPr>
  </w:style>
  <w:style w:type="character" w:customStyle="1" w:styleId="h52">
    <w:name w:val="h52"/>
    <w:rsid w:val="004819B0"/>
    <w:rPr>
      <w:rFonts w:ascii="Arial" w:eastAsia="SimSun" w:hAnsi="Arial"/>
      <w:sz w:val="22"/>
      <w:lang w:val="en-GB" w:eastAsia="en-US" w:bidi="ar-SA"/>
    </w:rPr>
  </w:style>
  <w:style w:type="paragraph" w:customStyle="1" w:styleId="TOC93">
    <w:name w:val="TOC 93"/>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4819B0"/>
    <w:rPr>
      <w:rFonts w:ascii="Times New Roman" w:hAnsi="Times New Roman"/>
      <w:lang w:val="en-GB" w:eastAsia="en-US"/>
    </w:rPr>
  </w:style>
  <w:style w:type="paragraph" w:customStyle="1" w:styleId="CarCar11">
    <w:name w:val="Car Car1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819B0"/>
    <w:rPr>
      <w:rFonts w:ascii="Times New Roman" w:hAnsi="Times New Roman"/>
      <w:b/>
      <w:bCs/>
      <w:lang w:val="en-GB" w:eastAsia="en-US"/>
    </w:rPr>
  </w:style>
  <w:style w:type="paragraph" w:customStyle="1" w:styleId="Char33">
    <w:name w:val="Char3"/>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819B0"/>
    <w:rPr>
      <w:rFonts w:eastAsia="SimSun"/>
      <w:lang w:val="en-GB" w:eastAsia="en-US" w:bidi="ar-SA"/>
    </w:rPr>
  </w:style>
  <w:style w:type="character" w:customStyle="1" w:styleId="CharChar73">
    <w:name w:val="Char Char73"/>
    <w:rsid w:val="004819B0"/>
    <w:rPr>
      <w:rFonts w:ascii="Arial" w:eastAsia="SimSun" w:hAnsi="Arial"/>
      <w:sz w:val="36"/>
      <w:lang w:val="en-GB" w:eastAsia="en-US" w:bidi="ar-SA"/>
    </w:rPr>
  </w:style>
  <w:style w:type="character" w:customStyle="1" w:styleId="CharChar62">
    <w:name w:val="Char Char62"/>
    <w:rsid w:val="004819B0"/>
    <w:rPr>
      <w:rFonts w:ascii="Arial" w:eastAsia="SimSun" w:hAnsi="Arial"/>
      <w:sz w:val="32"/>
      <w:lang w:val="en-GB" w:eastAsia="en-US" w:bidi="ar-SA"/>
    </w:rPr>
  </w:style>
  <w:style w:type="character" w:customStyle="1" w:styleId="CharChar52">
    <w:name w:val="Char Char52"/>
    <w:rsid w:val="004819B0"/>
    <w:rPr>
      <w:rFonts w:ascii="Arial" w:eastAsia="SimSun" w:hAnsi="Arial"/>
      <w:sz w:val="28"/>
      <w:lang w:val="en-GB" w:eastAsia="en-US" w:bidi="ar-SA"/>
    </w:rPr>
  </w:style>
  <w:style w:type="character" w:customStyle="1" w:styleId="CharChar162">
    <w:name w:val="Char Char162"/>
    <w:rsid w:val="004819B0"/>
    <w:rPr>
      <w:rFonts w:ascii="Arial" w:eastAsia="SimSun" w:hAnsi="Arial"/>
      <w:lang w:val="en-GB" w:eastAsia="en-US" w:bidi="ar-SA"/>
    </w:rPr>
  </w:style>
  <w:style w:type="character" w:customStyle="1" w:styleId="CharChar142">
    <w:name w:val="Char Char142"/>
    <w:rsid w:val="004819B0"/>
    <w:rPr>
      <w:rFonts w:ascii="Arial" w:eastAsia="SimSun" w:hAnsi="Arial"/>
      <w:sz w:val="36"/>
      <w:lang w:val="en-GB" w:eastAsia="en-US" w:bidi="ar-SA"/>
    </w:rPr>
  </w:style>
  <w:style w:type="character" w:customStyle="1" w:styleId="CharChar112">
    <w:name w:val="Char Char112"/>
    <w:rsid w:val="004819B0"/>
    <w:rPr>
      <w:rFonts w:ascii="Tahoma" w:eastAsia="SimSun" w:hAnsi="Tahoma" w:cs="Tahoma"/>
      <w:lang w:val="en-GB" w:eastAsia="en-US" w:bidi="ar-SA"/>
    </w:rPr>
  </w:style>
  <w:style w:type="paragraph" w:customStyle="1" w:styleId="CharCharCharCharCharChar3">
    <w:name w:val="Char Char Char Char Char Char3"/>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819B0"/>
    <w:rPr>
      <w:rFonts w:ascii="Tahoma" w:hAnsi="Tahoma" w:cs="Tahoma"/>
      <w:sz w:val="16"/>
      <w:szCs w:val="16"/>
      <w:lang w:val="en-GB" w:eastAsia="en-US" w:bidi="ar-SA"/>
    </w:rPr>
  </w:style>
  <w:style w:type="character" w:customStyle="1" w:styleId="CharChar252">
    <w:name w:val="Char Char252"/>
    <w:rsid w:val="004819B0"/>
    <w:rPr>
      <w:rFonts w:ascii="Arial" w:hAnsi="Arial"/>
      <w:lang w:val="en-GB" w:eastAsia="en-US"/>
    </w:rPr>
  </w:style>
  <w:style w:type="character" w:customStyle="1" w:styleId="CharChar242">
    <w:name w:val="Char Char242"/>
    <w:rsid w:val="004819B0"/>
    <w:rPr>
      <w:rFonts w:ascii="Arial" w:hAnsi="Arial"/>
      <w:sz w:val="36"/>
      <w:lang w:val="en-GB" w:eastAsia="en-US"/>
    </w:rPr>
  </w:style>
  <w:style w:type="character" w:customStyle="1" w:styleId="CharChar172">
    <w:name w:val="Char Char172"/>
    <w:rsid w:val="004819B0"/>
    <w:rPr>
      <w:rFonts w:ascii="Tahoma" w:hAnsi="Tahoma" w:cs="Tahoma"/>
      <w:shd w:val="clear" w:color="auto" w:fill="000080"/>
      <w:lang w:val="en-GB" w:eastAsia="en-US"/>
    </w:rPr>
  </w:style>
  <w:style w:type="character" w:customStyle="1" w:styleId="CharChar192">
    <w:name w:val="Char Char192"/>
    <w:rsid w:val="004819B0"/>
    <w:rPr>
      <w:rFonts w:ascii="Times New Roman" w:hAnsi="Times New Roman"/>
      <w:lang w:val="en-GB"/>
    </w:rPr>
  </w:style>
  <w:style w:type="character" w:customStyle="1" w:styleId="CharChar202">
    <w:name w:val="Char Char202"/>
    <w:rsid w:val="004819B0"/>
    <w:rPr>
      <w:rFonts w:ascii="Tahoma" w:hAnsi="Tahoma" w:cs="Tahoma"/>
      <w:sz w:val="16"/>
      <w:szCs w:val="16"/>
      <w:lang w:val="en-GB" w:eastAsia="en-US"/>
    </w:rPr>
  </w:style>
  <w:style w:type="character" w:customStyle="1" w:styleId="CharChar302">
    <w:name w:val="Char Char302"/>
    <w:rsid w:val="004819B0"/>
    <w:rPr>
      <w:rFonts w:ascii="Arial" w:hAnsi="Arial"/>
      <w:lang w:val="en-GB" w:eastAsia="en-US"/>
    </w:rPr>
  </w:style>
  <w:style w:type="character" w:customStyle="1" w:styleId="CharChar293">
    <w:name w:val="Char Char293"/>
    <w:rsid w:val="004819B0"/>
    <w:rPr>
      <w:rFonts w:ascii="Arial" w:hAnsi="Arial"/>
      <w:sz w:val="36"/>
      <w:lang w:val="en-GB" w:eastAsia="en-US"/>
    </w:rPr>
  </w:style>
  <w:style w:type="character" w:customStyle="1" w:styleId="CharChar262">
    <w:name w:val="Char Char262"/>
    <w:rsid w:val="004819B0"/>
    <w:rPr>
      <w:rFonts w:ascii="Times New Roman" w:hAnsi="Times New Roman"/>
      <w:lang w:val="en-GB" w:eastAsia="en-US"/>
    </w:rPr>
  </w:style>
  <w:style w:type="character" w:customStyle="1" w:styleId="CharChar283">
    <w:name w:val="Char Char283"/>
    <w:rsid w:val="004819B0"/>
    <w:rPr>
      <w:rFonts w:ascii="Arial" w:hAnsi="Arial"/>
      <w:sz w:val="36"/>
      <w:lang w:val="en-GB" w:eastAsia="en-US"/>
    </w:rPr>
  </w:style>
  <w:style w:type="character" w:customStyle="1" w:styleId="CharChar272">
    <w:name w:val="Char Char272"/>
    <w:rsid w:val="004819B0"/>
    <w:rPr>
      <w:rFonts w:ascii="Arial" w:hAnsi="Arial"/>
      <w:b/>
      <w:i/>
      <w:noProof/>
      <w:sz w:val="18"/>
      <w:lang w:val="en-GB" w:eastAsia="en-US"/>
    </w:rPr>
  </w:style>
  <w:style w:type="paragraph" w:customStyle="1" w:styleId="432">
    <w:name w:val="(文字) (文字)4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819B0"/>
    <w:rPr>
      <w:rFonts w:ascii="Arial" w:eastAsia="ＭＳ 明朝" w:hAnsi="Arial" w:cs="CG Times (WN)"/>
      <w:kern w:val="0"/>
      <w:sz w:val="22"/>
      <w:szCs w:val="20"/>
      <w:lang w:val="en-GB" w:eastAsia="ar-SA"/>
    </w:rPr>
  </w:style>
  <w:style w:type="character" w:customStyle="1" w:styleId="CharChar34">
    <w:name w:val="Char Char34"/>
    <w:rsid w:val="004819B0"/>
    <w:rPr>
      <w:rFonts w:ascii="Arial" w:hAnsi="Arial"/>
      <w:sz w:val="22"/>
      <w:lang w:val="en-GB" w:eastAsia="en-US" w:bidi="ar-SA"/>
    </w:rPr>
  </w:style>
  <w:style w:type="paragraph" w:customStyle="1" w:styleId="CharCharCharCharChar3">
    <w:name w:val="Char Char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4819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4819B0"/>
    <w:rPr>
      <w:rFonts w:ascii="Courier New" w:hAnsi="Courier New"/>
      <w:lang w:val="nb-NO" w:eastAsia="ja-JP" w:bidi="ar-SA"/>
    </w:rPr>
  </w:style>
  <w:style w:type="character" w:customStyle="1" w:styleId="CharChar103">
    <w:name w:val="Char Char103"/>
    <w:semiHidden/>
    <w:rsid w:val="004819B0"/>
    <w:rPr>
      <w:rFonts w:ascii="Times New Roman" w:hAnsi="Times New Roman"/>
      <w:lang w:val="en-GB" w:eastAsia="en-US"/>
    </w:rPr>
  </w:style>
  <w:style w:type="character" w:customStyle="1" w:styleId="CharChar152">
    <w:name w:val="Char Char152"/>
    <w:rsid w:val="004819B0"/>
    <w:rPr>
      <w:rFonts w:ascii="Arial" w:hAnsi="Arial"/>
      <w:sz w:val="36"/>
      <w:lang w:val="en-GB"/>
    </w:rPr>
  </w:style>
  <w:style w:type="character" w:customStyle="1" w:styleId="CharChar212">
    <w:name w:val="Char Char212"/>
    <w:rsid w:val="004819B0"/>
    <w:rPr>
      <w:rFonts w:ascii="Arial" w:hAnsi="Arial"/>
      <w:lang w:val="en-GB" w:eastAsia="en-US" w:bidi="ar-SA"/>
    </w:rPr>
  </w:style>
  <w:style w:type="paragraph" w:customStyle="1" w:styleId="CarCar52">
    <w:name w:val="Car Car52"/>
    <w:semiHidden/>
    <w:qFormat/>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4819B0"/>
    <w:rPr>
      <w:rFonts w:ascii="Times New Roman" w:eastAsia="ＭＳ 明朝" w:hAnsi="Times New Roman"/>
      <w:lang w:val="en-GB" w:eastAsia="en-GB"/>
    </w:rPr>
    <w:tblPr/>
  </w:style>
  <w:style w:type="paragraph" w:customStyle="1" w:styleId="Caption3">
    <w:name w:val="Caption3"/>
    <w:basedOn w:val="a1"/>
    <w:next w:val="a1"/>
    <w:qFormat/>
    <w:rsid w:val="004819B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4819B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4819B0"/>
    <w:rPr>
      <w:rFonts w:ascii="SimSun" w:eastAsia="SimSun"/>
      <w:sz w:val="18"/>
      <w:szCs w:val="18"/>
      <w:lang w:val="en-GB" w:eastAsia="en-US"/>
    </w:rPr>
  </w:style>
  <w:style w:type="character" w:customStyle="1" w:styleId="afffff3">
    <w:name w:val="页脚 字符"/>
    <w:aliases w:val="footer odd 字符,footer 字符,fo 字符,pie de página 字符"/>
    <w:rsid w:val="004819B0"/>
    <w:rPr>
      <w:rFonts w:ascii="Arial" w:eastAsia="Times New Roman" w:hAnsi="Arial"/>
      <w:b/>
      <w:i/>
      <w:noProof/>
      <w:sz w:val="18"/>
    </w:rPr>
  </w:style>
  <w:style w:type="character" w:customStyle="1" w:styleId="afffff4">
    <w:name w:val="批注框文本 字符"/>
    <w:rsid w:val="004819B0"/>
    <w:rPr>
      <w:sz w:val="18"/>
      <w:szCs w:val="18"/>
      <w:lang w:val="en-GB" w:eastAsia="en-US"/>
    </w:rPr>
  </w:style>
  <w:style w:type="character" w:customStyle="1" w:styleId="afffff5">
    <w:name w:val="批注文字 字符"/>
    <w:rsid w:val="004819B0"/>
    <w:rPr>
      <w:rFonts w:eastAsia="ＭＳ 明朝"/>
      <w:lang w:val="x-none" w:eastAsia="en-US"/>
    </w:rPr>
  </w:style>
  <w:style w:type="character" w:customStyle="1" w:styleId="afffff6">
    <w:name w:val="批注主题 字符"/>
    <w:rsid w:val="004819B0"/>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9B0"/>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9B0"/>
    <w:rPr>
      <w:rFonts w:eastAsia="Times New Roman"/>
      <w:sz w:val="16"/>
    </w:rPr>
  </w:style>
  <w:style w:type="character" w:customStyle="1" w:styleId="afffff8">
    <w:name w:val="正文文本缩进 字符"/>
    <w:rsid w:val="004819B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9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9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9B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9B0"/>
    <w:rPr>
      <w:rFonts w:ascii="Arial" w:eastAsia="Times New Roman" w:hAnsi="Arial"/>
      <w:sz w:val="32"/>
    </w:rPr>
  </w:style>
  <w:style w:type="character" w:customStyle="1" w:styleId="67">
    <w:name w:val="标题 6 字符"/>
    <w:aliases w:val="T1 字符,Header 6 字符"/>
    <w:rsid w:val="004819B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9B0"/>
    <w:rPr>
      <w:rFonts w:ascii="Arial" w:eastAsia="Times New Roman" w:hAnsi="Arial"/>
      <w:b/>
      <w:noProof/>
      <w:sz w:val="18"/>
    </w:rPr>
  </w:style>
  <w:style w:type="character" w:customStyle="1" w:styleId="afffff9">
    <w:name w:val="纯文本 字符"/>
    <w:rsid w:val="004819B0"/>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9B0"/>
    <w:rPr>
      <w:rFonts w:eastAsia="SimSun"/>
      <w:lang w:val="en-GB" w:eastAsia="ja-JP"/>
    </w:rPr>
  </w:style>
  <w:style w:type="character" w:customStyle="1" w:styleId="2ff9">
    <w:name w:val="正文文本 2 字符"/>
    <w:rsid w:val="004819B0"/>
    <w:rPr>
      <w:rFonts w:eastAsia="SimSun"/>
      <w:i/>
      <w:lang w:val="en-GB" w:eastAsia="x-none"/>
    </w:rPr>
  </w:style>
  <w:style w:type="character" w:customStyle="1" w:styleId="3ff2">
    <w:name w:val="正文文本 3 字符"/>
    <w:rsid w:val="004819B0"/>
    <w:rPr>
      <w:rFonts w:eastAsia="Osaka"/>
      <w:color w:val="000000"/>
      <w:lang w:val="en-GB" w:eastAsia="x-none"/>
    </w:rPr>
  </w:style>
  <w:style w:type="character" w:customStyle="1" w:styleId="2ffa">
    <w:name w:val="正文文本缩进 2 字符"/>
    <w:rsid w:val="004819B0"/>
    <w:rPr>
      <w:rFonts w:eastAsia="ＭＳ 明朝"/>
      <w:lang w:val="en-GB" w:eastAsia="en-GB"/>
    </w:rPr>
  </w:style>
  <w:style w:type="character" w:customStyle="1" w:styleId="afffffb">
    <w:name w:val="尾注文本 字符"/>
    <w:rsid w:val="004819B0"/>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9B0"/>
    <w:rPr>
      <w:rFonts w:eastAsia="ＭＳ 明朝"/>
      <w:b/>
      <w:lang w:val="en-GB" w:eastAsia="en-US"/>
    </w:rPr>
  </w:style>
  <w:style w:type="table" w:customStyle="1" w:styleId="TableGrid113">
    <w:name w:val="Table Grid113"/>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4819B0"/>
    <w:rPr>
      <w:rFonts w:ascii="Arial" w:eastAsia="Times New Roman" w:hAnsi="Arial"/>
    </w:rPr>
  </w:style>
  <w:style w:type="character" w:customStyle="1" w:styleId="88">
    <w:name w:val="标题 8 字符"/>
    <w:rsid w:val="004819B0"/>
    <w:rPr>
      <w:rFonts w:ascii="Arial" w:eastAsia="Times New Roman" w:hAnsi="Arial"/>
      <w:sz w:val="36"/>
    </w:rPr>
  </w:style>
  <w:style w:type="character" w:customStyle="1" w:styleId="9a">
    <w:name w:val="标题 9 字符"/>
    <w:rsid w:val="004819B0"/>
    <w:rPr>
      <w:rFonts w:ascii="Arial" w:eastAsia="Times New Roman" w:hAnsi="Arial"/>
      <w:sz w:val="36"/>
    </w:rPr>
  </w:style>
  <w:style w:type="table" w:customStyle="1" w:styleId="TableClassic23">
    <w:name w:val="Table Classic 23"/>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819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4819B0"/>
    <w:rPr>
      <w:rFonts w:eastAsia="ＭＳ 明朝"/>
      <w:lang w:eastAsia="en-US"/>
    </w:rPr>
  </w:style>
  <w:style w:type="character" w:customStyle="1" w:styleId="HTML6">
    <w:name w:val="HTML 预设格式 字符"/>
    <w:rsid w:val="004819B0"/>
    <w:rPr>
      <w:rFonts w:ascii="Courier New" w:eastAsia="ＭＳ 明朝" w:hAnsi="Courier New"/>
      <w:lang w:val="en-GB" w:eastAsia="ja-JP"/>
    </w:rPr>
  </w:style>
  <w:style w:type="table" w:customStyle="1" w:styleId="TableGrid43">
    <w:name w:val="Table Grid43"/>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9B0"/>
    <w:rPr>
      <w:rFonts w:ascii="Times New Roman" w:eastAsia="Times New Roman" w:hAnsi="Times New Roman"/>
      <w:lang w:val="en-GB" w:eastAsia="en-GB"/>
    </w:rPr>
    <w:tblPr/>
  </w:style>
  <w:style w:type="table" w:customStyle="1" w:styleId="TableGrid212">
    <w:name w:val="Table Grid212"/>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4819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4819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819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4819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9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9B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9B0"/>
    <w:rPr>
      <w:rFonts w:ascii="Times New Roman" w:eastAsia="PMingLiU" w:hAnsi="Times New Roman"/>
      <w:lang w:val="en-GB" w:eastAsia="en-GB"/>
    </w:rPr>
    <w:tblPr>
      <w:tblInd w:w="0" w:type="nil"/>
    </w:tblPr>
  </w:style>
  <w:style w:type="table" w:customStyle="1" w:styleId="TableGrid1111">
    <w:name w:val="Table Grid11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9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9B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9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9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9B0"/>
    <w:rPr>
      <w:rFonts w:ascii="Times New Roman" w:eastAsia="Times New Roman" w:hAnsi="Times New Roman"/>
      <w:lang w:val="en-GB" w:eastAsia="ja-JP"/>
    </w:rPr>
  </w:style>
  <w:style w:type="table" w:customStyle="1" w:styleId="TableGrid16">
    <w:name w:val="Table Grid16"/>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4819B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9B0"/>
    <w:rPr>
      <w:rFonts w:ascii="Times New Roman" w:eastAsia="PMingLiU" w:hAnsi="Times New Roman"/>
      <w:lang w:val="en-GB" w:eastAsia="en-GB"/>
    </w:rPr>
    <w:tblPr/>
  </w:style>
  <w:style w:type="table" w:customStyle="1" w:styleId="TableGrid44">
    <w:name w:val="Table Grid44"/>
    <w:basedOn w:val="a3"/>
    <w:next w:val="aff0"/>
    <w:qFormat/>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9B0"/>
    <w:rPr>
      <w:rFonts w:ascii="Times New Roman" w:eastAsia="Times New Roman" w:hAnsi="Times New Roman"/>
      <w:lang w:val="en-GB" w:eastAsia="en-GB"/>
    </w:rPr>
    <w:tblPr/>
  </w:style>
  <w:style w:type="table" w:customStyle="1" w:styleId="TableGrid213">
    <w:name w:val="Table Grid213"/>
    <w:basedOn w:val="a3"/>
    <w:next w:val="aff0"/>
    <w:qFormat/>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9B0"/>
    <w:pPr>
      <w:numPr>
        <w:numId w:val="24"/>
      </w:numPr>
    </w:pPr>
  </w:style>
  <w:style w:type="table" w:customStyle="1" w:styleId="SGSTableBasic23">
    <w:name w:val="SGS Table Basic 23"/>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481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481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819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9B0"/>
    <w:rPr>
      <w:rFonts w:ascii="Times New Roman" w:eastAsia="PMingLiU" w:hAnsi="Times New Roman"/>
      <w:lang w:val="en-GB" w:eastAsia="en-GB"/>
    </w:rPr>
    <w:tblPr/>
  </w:style>
  <w:style w:type="table" w:customStyle="1" w:styleId="TableGrid1112">
    <w:name w:val="Table Grid1112"/>
    <w:basedOn w:val="a3"/>
    <w:qFormat/>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9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9B0"/>
    <w:pPr>
      <w:numPr>
        <w:numId w:val="20"/>
      </w:numPr>
    </w:pPr>
  </w:style>
  <w:style w:type="numbering" w:customStyle="1" w:styleId="Style112">
    <w:name w:val="Style112"/>
    <w:uiPriority w:val="99"/>
    <w:rsid w:val="004819B0"/>
    <w:pPr>
      <w:numPr>
        <w:numId w:val="21"/>
      </w:numPr>
    </w:pPr>
  </w:style>
  <w:style w:type="table" w:customStyle="1" w:styleId="MediumShading1-Accent31">
    <w:name w:val="Medium Shading 1 - Accent 31"/>
    <w:basedOn w:val="a3"/>
    <w:next w:val="4f8"/>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4819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4819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4819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9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4819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4819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4819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4819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4819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4819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4819B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4819B0"/>
    <w:rPr>
      <w:rFonts w:ascii="Times New Roman" w:eastAsia="ＭＳ 明朝" w:hAnsi="Times New Roman"/>
      <w:lang w:val="en-GB" w:eastAsia="en-GB"/>
    </w:rPr>
    <w:tblPr/>
  </w:style>
  <w:style w:type="paragraph" w:customStyle="1" w:styleId="4fc">
    <w:name w:val="题注4"/>
    <w:basedOn w:val="a1"/>
    <w:next w:val="a1"/>
    <w:qFormat/>
    <w:rsid w:val="004819B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4819B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4819B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4819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4819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9B0"/>
    <w:rPr>
      <w:rFonts w:ascii="Times New Roman" w:eastAsia="Times New Roman" w:hAnsi="Times New Roman"/>
      <w:lang w:val="en-GB" w:eastAsia="en-GB"/>
    </w:rPr>
    <w:tblPr/>
  </w:style>
  <w:style w:type="table" w:customStyle="1" w:styleId="TableGrid2121">
    <w:name w:val="Table Grid2121"/>
    <w:basedOn w:val="a3"/>
    <w:next w:val="aff0"/>
    <w:rsid w:val="004819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4819B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4819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4819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4819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9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4819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4819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4819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4819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819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4819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9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4819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9B0"/>
    <w:rPr>
      <w:rFonts w:ascii="Times New Roman" w:eastAsia="PMingLiU" w:hAnsi="Times New Roman"/>
      <w:lang w:val="en-GB" w:eastAsia="en-GB"/>
    </w:rPr>
    <w:tblPr/>
  </w:style>
  <w:style w:type="table" w:customStyle="1" w:styleId="TableGrid11111">
    <w:name w:val="Table Grid111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9B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9B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9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9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9B0"/>
  </w:style>
  <w:style w:type="character" w:styleId="HTML7">
    <w:name w:val="HTML Sample"/>
    <w:rsid w:val="004819B0"/>
    <w:rPr>
      <w:rFonts w:ascii="Courier New" w:eastAsia="SimSun" w:hAnsi="Courier New" w:cs="Courier New"/>
      <w:color w:val="0000FF"/>
      <w:kern w:val="2"/>
      <w:lang w:val="en-US" w:eastAsia="zh-CN" w:bidi="ar-SA"/>
    </w:rPr>
  </w:style>
  <w:style w:type="character" w:styleId="afffffe">
    <w:name w:val="line number"/>
    <w:rsid w:val="004819B0"/>
    <w:rPr>
      <w:rFonts w:ascii="Arial" w:eastAsia="SimSun" w:hAnsi="Arial" w:cs="Arial"/>
      <w:color w:val="0000FF"/>
      <w:kern w:val="2"/>
      <w:lang w:val="en-US" w:eastAsia="zh-CN" w:bidi="ar-SA"/>
    </w:rPr>
  </w:style>
  <w:style w:type="paragraph" w:styleId="affffff">
    <w:name w:val="Block Text"/>
    <w:basedOn w:val="a1"/>
    <w:qFormat/>
    <w:rsid w:val="004819B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4819B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4819B0"/>
    <w:rPr>
      <w:rFonts w:ascii="Arial" w:eastAsia="SimSun" w:hAnsi="Arial" w:cs="Arial"/>
      <w:b/>
      <w:lang w:val="en-GB" w:eastAsia="en-US"/>
    </w:rPr>
  </w:style>
  <w:style w:type="character" w:customStyle="1" w:styleId="1fff0">
    <w:name w:val="不明显参考1"/>
    <w:uiPriority w:val="31"/>
    <w:qFormat/>
    <w:rsid w:val="004819B0"/>
    <w:rPr>
      <w:smallCaps/>
      <w:color w:val="5A5A5A"/>
    </w:rPr>
  </w:style>
  <w:style w:type="paragraph" w:customStyle="1" w:styleId="TOC1">
    <w:name w:val="TOC 标题1"/>
    <w:basedOn w:val="10"/>
    <w:next w:val="a1"/>
    <w:uiPriority w:val="39"/>
    <w:unhideWhenUsed/>
    <w:qFormat/>
    <w:rsid w:val="004819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819B0"/>
    <w:rPr>
      <w:b/>
      <w:bCs/>
      <w:i/>
      <w:iCs/>
      <w:color w:val="4F81BD"/>
    </w:rPr>
  </w:style>
  <w:style w:type="paragraph" w:customStyle="1" w:styleId="FT">
    <w:name w:val="FT"/>
    <w:basedOn w:val="a1"/>
    <w:qFormat/>
    <w:rsid w:val="004819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819B0"/>
    <w:pPr>
      <w:jc w:val="both"/>
    </w:pPr>
    <w:rPr>
      <w:rFonts w:ascii="SimSun" w:eastAsia="SimSun" w:hAnsi="SimSun" w:cs="SimSun"/>
      <w:kern w:val="2"/>
      <w:sz w:val="21"/>
      <w:szCs w:val="21"/>
      <w:lang w:val="en-US" w:eastAsia="zh-CN"/>
    </w:rPr>
  </w:style>
  <w:style w:type="character" w:customStyle="1" w:styleId="Char50">
    <w:name w:val="批注主题 Char5"/>
    <w:rsid w:val="004819B0"/>
    <w:rPr>
      <w:rFonts w:eastAsia="Malgun Gothic"/>
      <w:b/>
      <w:bCs/>
      <w:lang w:val="en-GB"/>
    </w:rPr>
  </w:style>
  <w:style w:type="character" w:customStyle="1" w:styleId="Char9">
    <w:name w:val="日期 Char"/>
    <w:rsid w:val="004819B0"/>
    <w:rPr>
      <w:rFonts w:ascii="Times New Roman" w:hAnsi="Times New Roman"/>
      <w:lang w:val="en-GB" w:eastAsia="en-US"/>
    </w:rPr>
  </w:style>
  <w:style w:type="character" w:customStyle="1" w:styleId="ListChar4">
    <w:name w:val="List Char4"/>
    <w:rsid w:val="004819B0"/>
    <w:rPr>
      <w:rFonts w:ascii="Times New Roman" w:hAnsi="Times New Roman"/>
      <w:lang w:val="en-GB" w:eastAsia="en-US"/>
    </w:rPr>
  </w:style>
  <w:style w:type="paragraph" w:customStyle="1" w:styleId="9110">
    <w:name w:val="目录 911"/>
    <w:basedOn w:val="81"/>
    <w:qFormat/>
    <w:rsid w:val="004819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4819B0"/>
    <w:rPr>
      <w:rFonts w:ascii="Times New Roman" w:eastAsia="SimSun" w:hAnsi="Times New Roman"/>
      <w:lang w:val="en-GB" w:eastAsia="zh-CN"/>
    </w:rPr>
  </w:style>
  <w:style w:type="paragraph" w:customStyle="1" w:styleId="3GPPNormalText">
    <w:name w:val="3GPP Normal Text"/>
    <w:basedOn w:val="aff5"/>
    <w:link w:val="3GPPNormalTextChar"/>
    <w:qFormat/>
    <w:rsid w:val="004819B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4819B0"/>
    <w:rPr>
      <w:rFonts w:ascii="Arial" w:eastAsia="ＭＳ 明朝" w:hAnsi="Arial" w:cs="Arial"/>
      <w:sz w:val="24"/>
      <w:szCs w:val="24"/>
      <w:lang w:val="en-US" w:eastAsia="en-US"/>
    </w:rPr>
  </w:style>
  <w:style w:type="paragraph" w:customStyle="1" w:styleId="tah00">
    <w:name w:val="tah0"/>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4819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4819B0"/>
    <w:pPr>
      <w:overflowPunct w:val="0"/>
      <w:autoSpaceDE w:val="0"/>
      <w:autoSpaceDN w:val="0"/>
      <w:adjustRightInd w:val="0"/>
      <w:textAlignment w:val="baseline"/>
    </w:pPr>
    <w:rPr>
      <w:rFonts w:eastAsia="SimSun"/>
      <w:lang w:eastAsia="zh-CN"/>
    </w:rPr>
  </w:style>
  <w:style w:type="character" w:customStyle="1" w:styleId="B1Car">
    <w:name w:val="B1+ Car"/>
    <w:link w:val="B1"/>
    <w:rsid w:val="004819B0"/>
    <w:rPr>
      <w:rFonts w:ascii="Times New Roman" w:eastAsia="Times New Roman" w:hAnsi="Times New Roman"/>
      <w:lang w:val="en-GB" w:eastAsia="x-none"/>
    </w:rPr>
  </w:style>
  <w:style w:type="character" w:customStyle="1" w:styleId="Char60">
    <w:name w:val="批注主题 Char6"/>
    <w:qFormat/>
    <w:rsid w:val="004819B0"/>
    <w:rPr>
      <w:rFonts w:eastAsia="ＭＳ 明朝"/>
      <w:b/>
      <w:bCs/>
      <w:lang w:val="x-none" w:eastAsia="en-US"/>
    </w:rPr>
  </w:style>
  <w:style w:type="character" w:customStyle="1" w:styleId="Char34">
    <w:name w:val="日期 Char3"/>
    <w:qFormat/>
    <w:rsid w:val="004819B0"/>
    <w:rPr>
      <w:rFonts w:eastAsia="SimSun"/>
      <w:lang w:val="en-GB" w:eastAsia="x-none"/>
    </w:rPr>
  </w:style>
  <w:style w:type="character" w:customStyle="1" w:styleId="abstractlabel">
    <w:name w:val="abstractlabel"/>
    <w:rsid w:val="004819B0"/>
  </w:style>
  <w:style w:type="character" w:customStyle="1" w:styleId="TF2">
    <w:name w:val="TF (文字)"/>
    <w:rsid w:val="004819B0"/>
    <w:rPr>
      <w:rFonts w:ascii="Arial" w:hAnsi="Arial"/>
      <w:b/>
      <w:lang w:val="en-US" w:eastAsia="en-US"/>
    </w:rPr>
  </w:style>
  <w:style w:type="paragraph" w:customStyle="1" w:styleId="TAHCarNotBold">
    <w:name w:val="TAH Car + Not Bold"/>
    <w:basedOn w:val="a1"/>
    <w:qFormat/>
    <w:rsid w:val="004819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4819B0"/>
    <w:rPr>
      <w:lang w:val="en-GB"/>
    </w:rPr>
  </w:style>
  <w:style w:type="paragraph" w:customStyle="1" w:styleId="B8">
    <w:name w:val="B8"/>
    <w:basedOn w:val="B7"/>
    <w:link w:val="B8Char"/>
    <w:qFormat/>
    <w:rsid w:val="004819B0"/>
    <w:pPr>
      <w:ind w:left="2552"/>
    </w:pPr>
    <w:rPr>
      <w:rFonts w:eastAsia="ＭＳ 明朝"/>
      <w:lang w:eastAsia="ja-JP"/>
    </w:rPr>
  </w:style>
  <w:style w:type="character" w:customStyle="1" w:styleId="B8Char">
    <w:name w:val="B8 Char"/>
    <w:link w:val="B8"/>
    <w:rsid w:val="004819B0"/>
    <w:rPr>
      <w:rFonts w:ascii="Times New Roman" w:eastAsia="ＭＳ 明朝" w:hAnsi="Times New Roman"/>
      <w:lang w:val="en-GB" w:eastAsia="ja-JP"/>
    </w:rPr>
  </w:style>
  <w:style w:type="paragraph" w:customStyle="1" w:styleId="BalloonText1">
    <w:name w:val="Balloon Text1"/>
    <w:basedOn w:val="a1"/>
    <w:qFormat/>
    <w:rsid w:val="004819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4819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4819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9B0"/>
    <w:rPr>
      <w:lang w:eastAsia="en-US"/>
    </w:rPr>
  </w:style>
  <w:style w:type="paragraph" w:customStyle="1" w:styleId="TAHLeft">
    <w:name w:val="TAH + Left"/>
    <w:basedOn w:val="TAL"/>
    <w:qFormat/>
    <w:rsid w:val="004819B0"/>
    <w:pPr>
      <w:overflowPunct w:val="0"/>
      <w:autoSpaceDE w:val="0"/>
      <w:autoSpaceDN w:val="0"/>
      <w:adjustRightInd w:val="0"/>
      <w:textAlignment w:val="baseline"/>
    </w:pPr>
    <w:rPr>
      <w:rFonts w:eastAsia="Times New Roman"/>
    </w:rPr>
  </w:style>
  <w:style w:type="paragraph" w:customStyle="1" w:styleId="63-13">
    <w:name w:val=".6.3-13"/>
    <w:basedOn w:val="TAH"/>
    <w:rsid w:val="004819B0"/>
    <w:pPr>
      <w:overflowPunct w:val="0"/>
      <w:autoSpaceDE w:val="0"/>
      <w:autoSpaceDN w:val="0"/>
      <w:adjustRightInd w:val="0"/>
      <w:jc w:val="left"/>
      <w:textAlignment w:val="baseline"/>
    </w:pPr>
    <w:rPr>
      <w:rFonts w:eastAsia="Times New Roman"/>
      <w:b w:val="0"/>
    </w:rPr>
  </w:style>
  <w:style w:type="character" w:customStyle="1" w:styleId="H10">
    <w:name w:val="H1_"/>
    <w:rsid w:val="004819B0"/>
    <w:rPr>
      <w:rFonts w:ascii="Arial" w:eastAsia="ＭＳ 明朝" w:hAnsi="Arial"/>
      <w:sz w:val="36"/>
      <w:lang w:val="en-GB" w:eastAsia="en-US" w:bidi="ar-SA"/>
    </w:rPr>
  </w:style>
  <w:style w:type="character" w:customStyle="1" w:styleId="Heading2-">
    <w:name w:val="Heading 2-"/>
    <w:rsid w:val="004819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9B0"/>
    <w:rPr>
      <w:rFonts w:ascii="Arial" w:hAnsi="Arial"/>
      <w:sz w:val="32"/>
      <w:lang w:val="en-GB" w:eastAsia="en-US"/>
    </w:rPr>
  </w:style>
  <w:style w:type="paragraph" w:customStyle="1" w:styleId="TDC91">
    <w:name w:val="TDC 91"/>
    <w:basedOn w:val="81"/>
    <w:qFormat/>
    <w:rsid w:val="004819B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4819B0"/>
    <w:rPr>
      <w:rFonts w:eastAsia="ＭＳ 明朝"/>
      <w:lang w:val="en-GB" w:eastAsia="x-none"/>
    </w:rPr>
  </w:style>
  <w:style w:type="character" w:customStyle="1" w:styleId="HTMLPreformattedChar1">
    <w:name w:val="HTML Preformatted Char1"/>
    <w:rsid w:val="004819B0"/>
    <w:rPr>
      <w:rFonts w:ascii="Courier New" w:eastAsia="ＭＳ 明朝" w:hAnsi="Courier New"/>
      <w:lang w:val="en-GB" w:eastAsia="x-none"/>
    </w:rPr>
  </w:style>
  <w:style w:type="paragraph" w:customStyle="1" w:styleId="Epgrafe1">
    <w:name w:val="Epígrafe1"/>
    <w:basedOn w:val="a1"/>
    <w:next w:val="a1"/>
    <w:qFormat/>
    <w:rsid w:val="004819B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819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19B0"/>
    <w:rPr>
      <w:rFonts w:ascii="Times New Roman" w:eastAsia="SimSun" w:hAnsi="Times New Roman"/>
      <w:sz w:val="22"/>
      <w:lang w:val="en-GB" w:eastAsia="en-GB"/>
    </w:rPr>
  </w:style>
  <w:style w:type="paragraph" w:customStyle="1" w:styleId="4fe">
    <w:name w:val="列出段落4"/>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819B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4819B0"/>
    <w:rPr>
      <w:rFonts w:ascii="Arial" w:hAnsi="Arial"/>
      <w:sz w:val="32"/>
      <w:lang w:val="en-GB"/>
    </w:rPr>
  </w:style>
  <w:style w:type="character" w:customStyle="1" w:styleId="3Char">
    <w:name w:val="标题 3 Char"/>
    <w:rsid w:val="004819B0"/>
    <w:rPr>
      <w:rFonts w:ascii="Arial" w:hAnsi="Arial"/>
      <w:sz w:val="28"/>
      <w:lang w:val="en-GB"/>
    </w:rPr>
  </w:style>
  <w:style w:type="character" w:customStyle="1" w:styleId="6Char">
    <w:name w:val="标题 6 Char"/>
    <w:uiPriority w:val="9"/>
    <w:rsid w:val="004819B0"/>
    <w:rPr>
      <w:rFonts w:ascii="Arial" w:hAnsi="Arial"/>
      <w:lang w:val="en-GB"/>
    </w:rPr>
  </w:style>
  <w:style w:type="character" w:customStyle="1" w:styleId="7Char">
    <w:name w:val="标题 7 Char"/>
    <w:uiPriority w:val="9"/>
    <w:rsid w:val="004819B0"/>
    <w:rPr>
      <w:rFonts w:ascii="Arial" w:hAnsi="Arial"/>
      <w:lang w:val="en-GB"/>
    </w:rPr>
  </w:style>
  <w:style w:type="character" w:customStyle="1" w:styleId="8Char">
    <w:name w:val="标题 8 Char"/>
    <w:uiPriority w:val="9"/>
    <w:rsid w:val="004819B0"/>
    <w:rPr>
      <w:rFonts w:ascii="Arial" w:hAnsi="Arial"/>
      <w:sz w:val="36"/>
      <w:lang w:val="en-GB"/>
    </w:rPr>
  </w:style>
  <w:style w:type="character" w:customStyle="1" w:styleId="9Char">
    <w:name w:val="标题 9 Char"/>
    <w:uiPriority w:val="9"/>
    <w:rsid w:val="004819B0"/>
    <w:rPr>
      <w:rFonts w:ascii="Arial" w:hAnsi="Arial"/>
      <w:sz w:val="36"/>
      <w:lang w:val="en-GB"/>
    </w:rPr>
  </w:style>
  <w:style w:type="character" w:customStyle="1" w:styleId="Chara">
    <w:name w:val="页脚 Char"/>
    <w:uiPriority w:val="99"/>
    <w:rsid w:val="004819B0"/>
    <w:rPr>
      <w:rFonts w:ascii="Arial" w:hAnsi="Arial"/>
      <w:b/>
      <w:i/>
      <w:noProof/>
      <w:sz w:val="18"/>
    </w:rPr>
  </w:style>
  <w:style w:type="character" w:customStyle="1" w:styleId="Charb">
    <w:name w:val="列表 Char"/>
    <w:rsid w:val="004819B0"/>
    <w:rPr>
      <w:lang w:val="en-GB"/>
    </w:rPr>
  </w:style>
  <w:style w:type="character" w:customStyle="1" w:styleId="Charc">
    <w:name w:val="文档结构图 Char"/>
    <w:uiPriority w:val="99"/>
    <w:rsid w:val="004819B0"/>
    <w:rPr>
      <w:rFonts w:ascii="Tahoma" w:hAnsi="Tahoma"/>
      <w:lang w:val="en-GB" w:eastAsia="en-US"/>
    </w:rPr>
  </w:style>
  <w:style w:type="character" w:customStyle="1" w:styleId="Chard">
    <w:name w:val="纯文本 Char"/>
    <w:rsid w:val="004819B0"/>
    <w:rPr>
      <w:rFonts w:ascii="Courier New" w:hAnsi="Courier New"/>
      <w:lang w:val="nb-NO"/>
    </w:rPr>
  </w:style>
  <w:style w:type="character" w:customStyle="1" w:styleId="Chare">
    <w:name w:val="批注框文本 Char"/>
    <w:uiPriority w:val="99"/>
    <w:rsid w:val="004819B0"/>
    <w:rPr>
      <w:rFonts w:ascii="Tahoma" w:hAnsi="Tahoma" w:cs="Tahoma"/>
      <w:sz w:val="16"/>
      <w:szCs w:val="16"/>
      <w:lang w:val="en-GB" w:eastAsia="en-GB" w:bidi="ar-SA"/>
    </w:rPr>
  </w:style>
  <w:style w:type="paragraph" w:customStyle="1" w:styleId="Commentnokia0">
    <w:name w:val="Comment nokia"/>
    <w:basedOn w:val="40"/>
    <w:qFormat/>
    <w:rsid w:val="004819B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9B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4819B0"/>
    <w:rPr>
      <w:lang w:val="en-GB" w:eastAsia="x-none"/>
    </w:rPr>
  </w:style>
  <w:style w:type="character" w:customStyle="1" w:styleId="Titre32">
    <w:name w:val="Titre 32"/>
    <w:rsid w:val="004819B0"/>
    <w:rPr>
      <w:rFonts w:ascii="Arial" w:hAnsi="Arial"/>
      <w:sz w:val="28"/>
      <w:szCs w:val="28"/>
      <w:lang w:val="en-GB" w:eastAsia="en-GB"/>
    </w:rPr>
  </w:style>
  <w:style w:type="character" w:customStyle="1" w:styleId="Titre31">
    <w:name w:val="Titre 31"/>
    <w:rsid w:val="004819B0"/>
    <w:rPr>
      <w:rFonts w:ascii="Arial" w:hAnsi="Arial"/>
      <w:sz w:val="28"/>
      <w:szCs w:val="28"/>
      <w:lang w:val="en-GB" w:eastAsia="en-GB"/>
    </w:rPr>
  </w:style>
  <w:style w:type="character" w:customStyle="1" w:styleId="trans">
    <w:name w:val="trans"/>
    <w:rsid w:val="004819B0"/>
  </w:style>
  <w:style w:type="character" w:customStyle="1" w:styleId="Head2A1">
    <w:name w:val="Head2A1"/>
    <w:rsid w:val="004819B0"/>
    <w:rPr>
      <w:rFonts w:ascii="Arial" w:eastAsia="ＭＳ 明朝" w:hAnsi="Arial" w:cs="Arial" w:hint="default"/>
      <w:sz w:val="32"/>
      <w:lang w:val="en-GB" w:eastAsia="en-US" w:bidi="ar-SA"/>
    </w:rPr>
  </w:style>
  <w:style w:type="character" w:customStyle="1" w:styleId="Heading7Char4">
    <w:name w:val="Heading 7 Char4"/>
    <w:rsid w:val="004819B0"/>
    <w:rPr>
      <w:rFonts w:ascii="Arial" w:eastAsia="Times New Roman" w:hAnsi="Arial"/>
    </w:rPr>
  </w:style>
  <w:style w:type="character" w:customStyle="1" w:styleId="Heading8Char4">
    <w:name w:val="Heading 8 Char4"/>
    <w:rsid w:val="004819B0"/>
    <w:rPr>
      <w:rFonts w:ascii="Arial" w:eastAsia="Times New Roman" w:hAnsi="Arial"/>
      <w:sz w:val="36"/>
    </w:rPr>
  </w:style>
  <w:style w:type="character" w:customStyle="1" w:styleId="Heading9Char3">
    <w:name w:val="Heading 9 Char3"/>
    <w:rsid w:val="004819B0"/>
    <w:rPr>
      <w:rFonts w:ascii="Arial" w:eastAsia="Times New Roman" w:hAnsi="Arial"/>
      <w:sz w:val="36"/>
    </w:rPr>
  </w:style>
  <w:style w:type="character" w:customStyle="1" w:styleId="FooterChar3">
    <w:name w:val="Footer Char3"/>
    <w:rsid w:val="004819B0"/>
    <w:rPr>
      <w:rFonts w:ascii="Arial" w:eastAsia="Times New Roman" w:hAnsi="Arial"/>
      <w:b/>
      <w:i/>
      <w:noProof/>
      <w:sz w:val="18"/>
    </w:rPr>
  </w:style>
  <w:style w:type="character" w:customStyle="1" w:styleId="CommentTextChar3">
    <w:name w:val="Comment Text Char3"/>
    <w:rsid w:val="004819B0"/>
    <w:rPr>
      <w:rFonts w:eastAsia="SimSun"/>
      <w:lang w:val="en-GB"/>
    </w:rPr>
  </w:style>
  <w:style w:type="character" w:customStyle="1" w:styleId="DocumentMapChar2">
    <w:name w:val="Document Map Char2"/>
    <w:uiPriority w:val="99"/>
    <w:rsid w:val="004819B0"/>
    <w:rPr>
      <w:rFonts w:ascii="Tahoma" w:eastAsia="Times New Roman" w:hAnsi="Tahoma" w:cs="Tahoma"/>
      <w:shd w:val="clear" w:color="auto" w:fill="000080"/>
      <w:lang w:val="en-GB"/>
    </w:rPr>
  </w:style>
  <w:style w:type="character" w:customStyle="1" w:styleId="NoteHeadingChar2">
    <w:name w:val="Note Heading Char2"/>
    <w:rsid w:val="004819B0"/>
    <w:rPr>
      <w:lang w:val="x-none" w:eastAsia="x-none"/>
    </w:rPr>
  </w:style>
  <w:style w:type="character" w:customStyle="1" w:styleId="PlainTextChar4">
    <w:name w:val="Plain Text Char4"/>
    <w:rsid w:val="004819B0"/>
    <w:rPr>
      <w:rFonts w:ascii="Courier New" w:eastAsia="SimSun" w:hAnsi="Courier New"/>
      <w:lang w:val="nb-NO"/>
    </w:rPr>
  </w:style>
  <w:style w:type="character" w:customStyle="1" w:styleId="BalloonTextChar2">
    <w:name w:val="Balloon Text Char2"/>
    <w:uiPriority w:val="99"/>
    <w:rsid w:val="004819B0"/>
    <w:rPr>
      <w:rFonts w:ascii="Tahoma" w:eastAsia="Times New Roman" w:hAnsi="Tahoma" w:cs="Tahoma"/>
      <w:sz w:val="16"/>
      <w:szCs w:val="16"/>
      <w:lang w:val="en-GB"/>
    </w:rPr>
  </w:style>
  <w:style w:type="character" w:customStyle="1" w:styleId="BodyTextIndentChar4">
    <w:name w:val="Body Text Indent Char4"/>
    <w:rsid w:val="004819B0"/>
    <w:rPr>
      <w:rFonts w:eastAsia="Batang"/>
      <w:lang w:val="en-GB"/>
    </w:rPr>
  </w:style>
  <w:style w:type="character" w:customStyle="1" w:styleId="BodyText2Char4">
    <w:name w:val="Body Text 2 Char4"/>
    <w:rsid w:val="004819B0"/>
    <w:rPr>
      <w:rFonts w:ascii="CG Times (WN)" w:eastAsia="Malgun Gothic" w:hAnsi="CG Times (WN)"/>
      <w:i/>
      <w:lang w:val="en-GB" w:eastAsia="ko-KR"/>
    </w:rPr>
  </w:style>
  <w:style w:type="character" w:customStyle="1" w:styleId="BodyText3Char4">
    <w:name w:val="Body Text 3 Char4"/>
    <w:rsid w:val="004819B0"/>
    <w:rPr>
      <w:rFonts w:ascii="CG Times (WN)" w:eastAsia="Osaka" w:hAnsi="CG Times (WN)"/>
      <w:color w:val="000000"/>
      <w:lang w:val="en-GB" w:eastAsia="ko-KR"/>
    </w:rPr>
  </w:style>
  <w:style w:type="character" w:customStyle="1" w:styleId="BodyTextIndent2Char4">
    <w:name w:val="Body Text Indent 2 Char4"/>
    <w:rsid w:val="004819B0"/>
    <w:rPr>
      <w:rFonts w:ascii="CG Times (WN)" w:hAnsi="CG Times (WN)"/>
      <w:lang w:val="en-GB"/>
    </w:rPr>
  </w:style>
  <w:style w:type="character" w:customStyle="1" w:styleId="HTMLPreformattedChar2">
    <w:name w:val="HTML Preformatted Char2"/>
    <w:rsid w:val="004819B0"/>
    <w:rPr>
      <w:rFonts w:ascii="Courier New" w:hAnsi="Courier New"/>
      <w:lang w:val="en-GB" w:eastAsia="x-none"/>
    </w:rPr>
  </w:style>
  <w:style w:type="paragraph" w:customStyle="1" w:styleId="wxs">
    <w:name w:val="wxs_正文"/>
    <w:basedOn w:val="a1"/>
    <w:qFormat/>
    <w:rsid w:val="004819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9B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9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9B0"/>
    <w:rPr>
      <w:rFonts w:ascii="Times New Roman" w:eastAsia="Times New Roman" w:hAnsi="Times New Roman"/>
      <w:b/>
      <w:bCs/>
      <w:kern w:val="44"/>
      <w:sz w:val="30"/>
      <w:lang w:val="en-GB" w:eastAsia="en-US"/>
    </w:rPr>
  </w:style>
  <w:style w:type="paragraph" w:customStyle="1" w:styleId="NOTE1">
    <w:name w:val="NOTE"/>
    <w:basedOn w:val="B30"/>
    <w:qFormat/>
    <w:rsid w:val="004819B0"/>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819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4819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4819B0"/>
    <w:pPr>
      <w:spacing w:after="120"/>
      <w:ind w:left="0" w:firstLine="0"/>
    </w:pPr>
    <w:rPr>
      <w:rFonts w:eastAsia="Times New Roman"/>
      <w:b/>
      <w:lang w:eastAsia="en-GB"/>
    </w:rPr>
  </w:style>
  <w:style w:type="paragraph" w:customStyle="1" w:styleId="ReferenceLine">
    <w:name w:val="Reference Line"/>
    <w:basedOn w:val="aff5"/>
    <w:qFormat/>
    <w:rsid w:val="004819B0"/>
    <w:pPr>
      <w:widowControl w:val="0"/>
      <w:spacing w:after="120"/>
    </w:pPr>
    <w:rPr>
      <w:rFonts w:ascii="Arial" w:eastAsia="‚l‚r ‚oƒSƒVƒbƒN" w:hAnsi="Arial"/>
      <w:snapToGrid w:val="0"/>
      <w:lang w:eastAsia="ko-KR"/>
    </w:rPr>
  </w:style>
  <w:style w:type="paragraph" w:customStyle="1" w:styleId="L3">
    <w:name w:val="L3"/>
    <w:qFormat/>
    <w:rsid w:val="004819B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4819B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4819B0"/>
    <w:pPr>
      <w:spacing w:before="120" w:after="220"/>
    </w:pPr>
    <w:rPr>
      <w:rFonts w:ascii="Arial" w:eastAsia="ＭＳ 明朝" w:hAnsi="Arial"/>
      <w:noProof/>
      <w:lang w:val="en-US" w:eastAsia="en-US"/>
    </w:rPr>
  </w:style>
  <w:style w:type="paragraph" w:customStyle="1" w:styleId="nroaml">
    <w:name w:val="nroaml"/>
    <w:basedOn w:val="H6"/>
    <w:qFormat/>
    <w:rsid w:val="004819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4819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4819B0"/>
    <w:rPr>
      <w:b/>
    </w:rPr>
  </w:style>
  <w:style w:type="paragraph" w:customStyle="1" w:styleId="ActionPoint">
    <w:name w:val="ActionPoint"/>
    <w:basedOn w:val="a1"/>
    <w:qFormat/>
    <w:rsid w:val="004819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819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819B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9B0"/>
    <w:rPr>
      <w:rFonts w:ascii="Arial Unicode MS" w:eastAsia="Arial Unicode MS" w:hAnsi="Arial Unicode MS" w:cs="Arial Unicode MS"/>
      <w:sz w:val="20"/>
      <w:szCs w:val="20"/>
    </w:rPr>
  </w:style>
  <w:style w:type="paragraph" w:customStyle="1" w:styleId="NormalAfter0pt">
    <w:name w:val="Normal + After:  0 pt"/>
    <w:basedOn w:val="a1"/>
    <w:qFormat/>
    <w:rsid w:val="004819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4819B0"/>
    <w:rPr>
      <w:rFonts w:ascii="Arial" w:hAnsi="Arial" w:cs="Arial"/>
      <w:color w:val="000080"/>
      <w:sz w:val="20"/>
      <w:szCs w:val="20"/>
    </w:rPr>
  </w:style>
  <w:style w:type="paragraph" w:customStyle="1" w:styleId="TdocList">
    <w:name w:val="Tdoc_List"/>
    <w:basedOn w:val="a1"/>
    <w:qFormat/>
    <w:rsid w:val="004819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819B0"/>
    <w:pPr>
      <w:ind w:left="2836"/>
    </w:pPr>
    <w:rPr>
      <w:rFonts w:eastAsia="Times New Roman"/>
      <w:lang w:val="x-none"/>
    </w:rPr>
  </w:style>
  <w:style w:type="character" w:customStyle="1" w:styleId="Char24">
    <w:name w:val="批注文字 Char2"/>
    <w:qFormat/>
    <w:rsid w:val="004819B0"/>
    <w:rPr>
      <w:lang w:val="en-GB" w:eastAsia="en-US"/>
    </w:rPr>
  </w:style>
  <w:style w:type="paragraph" w:customStyle="1" w:styleId="T">
    <w:name w:val="T"/>
    <w:basedOn w:val="TAC"/>
    <w:rsid w:val="004819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4819B0"/>
    <w:rPr>
      <w:rFonts w:ascii="Arial" w:hAnsi="Arial"/>
      <w:b/>
      <w:i/>
      <w:noProof/>
      <w:sz w:val="18"/>
    </w:rPr>
  </w:style>
  <w:style w:type="character" w:customStyle="1" w:styleId="Char35">
    <w:name w:val="批注文字 Char3"/>
    <w:uiPriority w:val="99"/>
    <w:qFormat/>
    <w:rsid w:val="004819B0"/>
    <w:rPr>
      <w:lang w:val="en-GB" w:eastAsia="en-US"/>
    </w:rPr>
  </w:style>
  <w:style w:type="paragraph" w:customStyle="1" w:styleId="Pl0">
    <w:name w:val="Pl"/>
    <w:basedOn w:val="a1"/>
    <w:qFormat/>
    <w:rsid w:val="0048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4819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4819B0"/>
    <w:rPr>
      <w:rFonts w:ascii="Arial" w:eastAsia="Times New Roman" w:hAnsi="Arial"/>
      <w:sz w:val="36"/>
      <w:lang w:val="en-GB" w:eastAsia="en-GB"/>
    </w:rPr>
  </w:style>
  <w:style w:type="character" w:customStyle="1" w:styleId="9Char2">
    <w:name w:val="标题 9 Char2"/>
    <w:aliases w:val="Figure Heading Char2,FH Char2"/>
    <w:rsid w:val="004819B0"/>
    <w:rPr>
      <w:rFonts w:ascii="Arial" w:eastAsia="Times New Roman" w:hAnsi="Arial"/>
      <w:sz w:val="36"/>
      <w:lang w:val="en-GB" w:eastAsia="en-GB"/>
    </w:rPr>
  </w:style>
  <w:style w:type="character" w:customStyle="1" w:styleId="Char26">
    <w:name w:val="批注框文本 Char2"/>
    <w:rsid w:val="004819B0"/>
    <w:rPr>
      <w:rFonts w:ascii="Segoe UI" w:eastAsia="Times New Roman" w:hAnsi="Segoe UI"/>
      <w:sz w:val="18"/>
      <w:szCs w:val="18"/>
      <w:lang w:val="x-none" w:eastAsia="en-GB"/>
    </w:rPr>
  </w:style>
  <w:style w:type="character" w:customStyle="1" w:styleId="Char27">
    <w:name w:val="文档结构图 Char2"/>
    <w:rsid w:val="004819B0"/>
    <w:rPr>
      <w:rFonts w:ascii="Tahoma" w:eastAsia="Times New Roman" w:hAnsi="Tahoma"/>
      <w:shd w:val="clear" w:color="auto" w:fill="000080"/>
      <w:lang w:val="en-GB" w:eastAsia="en-GB"/>
    </w:rPr>
  </w:style>
  <w:style w:type="character" w:customStyle="1" w:styleId="Char28">
    <w:name w:val="纯文本 Char2"/>
    <w:rsid w:val="004819B0"/>
    <w:rPr>
      <w:rFonts w:ascii="Courier New" w:eastAsia="Times New Roman" w:hAnsi="Courier New"/>
      <w:lang w:val="nb-NO" w:eastAsia="en-GB"/>
    </w:rPr>
  </w:style>
  <w:style w:type="character" w:styleId="HTML9">
    <w:name w:val="HTML Cite"/>
    <w:unhideWhenUsed/>
    <w:rsid w:val="004819B0"/>
    <w:rPr>
      <w:i w:val="0"/>
      <w:color w:val="008000"/>
    </w:rPr>
  </w:style>
  <w:style w:type="character" w:customStyle="1" w:styleId="opdict3lineoneresulttip">
    <w:name w:val="op_dict3_lineone_result_tip"/>
    <w:rsid w:val="004819B0"/>
    <w:rPr>
      <w:color w:val="999999"/>
    </w:rPr>
  </w:style>
  <w:style w:type="character" w:customStyle="1" w:styleId="c-icon">
    <w:name w:val="c-icon"/>
    <w:rsid w:val="004819B0"/>
  </w:style>
  <w:style w:type="paragraph" w:customStyle="1" w:styleId="StyleFPArialLatin9ptCentrGauche5cmDroite50">
    <w:name w:val="Style FP + Arial (Latin) 9 pt Centré Gauche? :  5 cm Droite :  5.."/>
    <w:basedOn w:val="FP"/>
    <w:qFormat/>
    <w:rsid w:val="004819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819B0"/>
    <w:rPr>
      <w:rFonts w:ascii="Arial" w:hAnsi="Arial"/>
      <w:b/>
      <w:i/>
      <w:noProof/>
      <w:sz w:val="18"/>
      <w:lang w:val="en-GB"/>
    </w:rPr>
  </w:style>
  <w:style w:type="character" w:customStyle="1" w:styleId="CharChar181">
    <w:name w:val="Char Char181"/>
    <w:rsid w:val="004819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819B0"/>
    <w:rPr>
      <w:rFonts w:ascii="Arial" w:eastAsia="ＭＳ 明朝" w:hAnsi="Arial"/>
      <w:lang w:val="en-GB" w:eastAsia="en-US"/>
    </w:rPr>
  </w:style>
  <w:style w:type="character" w:customStyle="1" w:styleId="CarCar81">
    <w:name w:val="Car Car81"/>
    <w:rsid w:val="004819B0"/>
    <w:rPr>
      <w:rFonts w:ascii="Arial" w:eastAsia="ＭＳ 明朝" w:hAnsi="Arial"/>
      <w:sz w:val="36"/>
      <w:lang w:val="en-GB" w:eastAsia="en-US"/>
    </w:rPr>
  </w:style>
  <w:style w:type="character" w:customStyle="1" w:styleId="CarCar31">
    <w:name w:val="Car Car31"/>
    <w:rsid w:val="004819B0"/>
    <w:rPr>
      <w:rFonts w:ascii="Arial" w:eastAsia="ＭＳ 明朝" w:hAnsi="Arial"/>
      <w:sz w:val="36"/>
      <w:lang w:val="en-GB" w:eastAsia="en-US"/>
    </w:rPr>
  </w:style>
  <w:style w:type="character" w:customStyle="1" w:styleId="CarCar71">
    <w:name w:val="Car Car71"/>
    <w:rsid w:val="004819B0"/>
    <w:rPr>
      <w:rFonts w:eastAsia="ＭＳ 明朝"/>
      <w:lang w:val="en-GB" w:eastAsia="en-US"/>
    </w:rPr>
  </w:style>
  <w:style w:type="character" w:customStyle="1" w:styleId="CarCar61">
    <w:name w:val="Car Car61"/>
    <w:rsid w:val="004819B0"/>
    <w:rPr>
      <w:rFonts w:ascii="Courier New" w:hAnsi="Courier New"/>
      <w:lang w:val="nb-NO" w:eastAsia="ja-JP"/>
    </w:rPr>
  </w:style>
  <w:style w:type="character" w:customStyle="1" w:styleId="CarCar21">
    <w:name w:val="Car Car21"/>
    <w:rsid w:val="004819B0"/>
    <w:rPr>
      <w:rFonts w:eastAsia="ＭＳ 明朝"/>
      <w:lang w:val="en-GB" w:eastAsia="ja-JP"/>
    </w:rPr>
  </w:style>
  <w:style w:type="character" w:customStyle="1" w:styleId="CarCar91">
    <w:name w:val="Car Car91"/>
    <w:rsid w:val="004819B0"/>
    <w:rPr>
      <w:rFonts w:ascii="Arial" w:hAnsi="Arial"/>
      <w:lang w:val="en-GB" w:eastAsia="ja-JP"/>
    </w:rPr>
  </w:style>
  <w:style w:type="character" w:customStyle="1" w:styleId="CarCar101">
    <w:name w:val="Car Car101"/>
    <w:rsid w:val="004819B0"/>
    <w:rPr>
      <w:rFonts w:ascii="Arial" w:hAnsi="Arial"/>
      <w:lang w:val="en-GB" w:eastAsia="ja-JP"/>
    </w:rPr>
  </w:style>
  <w:style w:type="character" w:customStyle="1" w:styleId="811">
    <w:name w:val="(文字) (文字)81"/>
    <w:rsid w:val="004819B0"/>
    <w:rPr>
      <w:rFonts w:ascii="Arial" w:eastAsia="ＭＳ 明朝" w:hAnsi="Arial"/>
      <w:lang w:val="en-GB" w:eastAsia="ar-SA" w:bidi="ar-SA"/>
    </w:rPr>
  </w:style>
  <w:style w:type="character" w:customStyle="1" w:styleId="710">
    <w:name w:val="(文字) (文字)71"/>
    <w:rsid w:val="004819B0"/>
    <w:rPr>
      <w:rFonts w:ascii="Arial" w:eastAsia="ＭＳ 明朝" w:hAnsi="Arial"/>
      <w:sz w:val="36"/>
      <w:lang w:val="en-GB" w:eastAsia="ar-SA" w:bidi="ar-SA"/>
    </w:rPr>
  </w:style>
  <w:style w:type="character" w:customStyle="1" w:styleId="610">
    <w:name w:val="(文字) (文字)61"/>
    <w:rsid w:val="004819B0"/>
    <w:rPr>
      <w:rFonts w:eastAsia="ＭＳ 明朝"/>
      <w:lang w:val="en-GB" w:eastAsia="ar-SA" w:bidi="ar-SA"/>
    </w:rPr>
  </w:style>
  <w:style w:type="character" w:customStyle="1" w:styleId="514">
    <w:name w:val="(文字) (文字)51"/>
    <w:rsid w:val="004819B0"/>
    <w:rPr>
      <w:rFonts w:ascii="Courier New" w:eastAsia="ＭＳ 明朝" w:hAnsi="Courier New"/>
      <w:lang w:val="nb-NO" w:eastAsia="ar-SA" w:bidi="ar-SA"/>
    </w:rPr>
  </w:style>
  <w:style w:type="character" w:customStyle="1" w:styleId="CharChar231">
    <w:name w:val="Char Char231"/>
    <w:rsid w:val="004819B0"/>
    <w:rPr>
      <w:rFonts w:ascii="Arial" w:hAnsi="Arial"/>
      <w:lang w:val="en-GB" w:eastAsia="en-US"/>
    </w:rPr>
  </w:style>
  <w:style w:type="character" w:customStyle="1" w:styleId="Titre33">
    <w:name w:val="Titre 33"/>
    <w:rsid w:val="004819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19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4819B0"/>
    <w:rPr>
      <w:rFonts w:ascii="Times New Roman" w:eastAsia="DengXian" w:hAnsi="Times New Roman" w:hint="eastAsia"/>
      <w:lang w:val="en-GB" w:eastAsia="en-GB"/>
    </w:rPr>
    <w:tblPr>
      <w:tblInd w:w="0" w:type="nil"/>
    </w:tblPr>
  </w:style>
  <w:style w:type="paragraph" w:customStyle="1" w:styleId="89">
    <w:name w:val="吹き出し8"/>
    <w:basedOn w:val="a1"/>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4819B0"/>
    <w:rPr>
      <w:rFonts w:ascii="Times New Roman" w:eastAsia="ＭＳ 明朝" w:hAnsi="Times New Roman"/>
      <w:lang w:val="en-GB" w:eastAsia="en-US"/>
    </w:rPr>
  </w:style>
  <w:style w:type="character" w:customStyle="1" w:styleId="69">
    <w:name w:val="段落フォント6"/>
    <w:rsid w:val="004819B0"/>
  </w:style>
  <w:style w:type="character" w:customStyle="1" w:styleId="6a">
    <w:name w:val="コメント参照6"/>
    <w:rsid w:val="004819B0"/>
    <w:rPr>
      <w:sz w:val="16"/>
    </w:rPr>
  </w:style>
  <w:style w:type="paragraph" w:customStyle="1" w:styleId="6b">
    <w:name w:val="図表番号6"/>
    <w:basedOn w:val="a1"/>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4819B0"/>
    <w:pPr>
      <w:ind w:left="851" w:hanging="284"/>
    </w:pPr>
  </w:style>
  <w:style w:type="paragraph" w:customStyle="1" w:styleId="6d">
    <w:name w:val="箇条書き6"/>
    <w:basedOn w:val="ac"/>
    <w:qFormat/>
    <w:rsid w:val="004819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4819B0"/>
    <w:pPr>
      <w:tabs>
        <w:tab w:val="clear" w:pos="644"/>
        <w:tab w:val="num" w:pos="1494"/>
      </w:tabs>
      <w:ind w:left="851" w:hanging="284"/>
    </w:pPr>
  </w:style>
  <w:style w:type="paragraph" w:customStyle="1" w:styleId="360">
    <w:name w:val="箇条書き 36"/>
    <w:basedOn w:val="261"/>
    <w:qFormat/>
    <w:rsid w:val="004819B0"/>
    <w:pPr>
      <w:ind w:left="1135"/>
    </w:pPr>
  </w:style>
  <w:style w:type="paragraph" w:customStyle="1" w:styleId="262">
    <w:name w:val="一覧 26"/>
    <w:basedOn w:val="ac"/>
    <w:qFormat/>
    <w:rsid w:val="004819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19B0"/>
    <w:pPr>
      <w:ind w:left="1135"/>
    </w:pPr>
  </w:style>
  <w:style w:type="paragraph" w:customStyle="1" w:styleId="460">
    <w:name w:val="一覧 46"/>
    <w:basedOn w:val="361"/>
    <w:qFormat/>
    <w:rsid w:val="004819B0"/>
    <w:pPr>
      <w:ind w:left="1418"/>
    </w:pPr>
  </w:style>
  <w:style w:type="paragraph" w:customStyle="1" w:styleId="560">
    <w:name w:val="一覧 56"/>
    <w:basedOn w:val="460"/>
    <w:qFormat/>
    <w:rsid w:val="004819B0"/>
  </w:style>
  <w:style w:type="paragraph" w:customStyle="1" w:styleId="461">
    <w:name w:val="箇条書き 46"/>
    <w:basedOn w:val="360"/>
    <w:qFormat/>
    <w:rsid w:val="004819B0"/>
    <w:pPr>
      <w:ind w:left="1418"/>
    </w:pPr>
  </w:style>
  <w:style w:type="paragraph" w:customStyle="1" w:styleId="561">
    <w:name w:val="箇条書き 56"/>
    <w:basedOn w:val="461"/>
    <w:qFormat/>
    <w:rsid w:val="004819B0"/>
    <w:pPr>
      <w:ind w:left="1702"/>
    </w:pPr>
  </w:style>
  <w:style w:type="paragraph" w:customStyle="1" w:styleId="6e">
    <w:name w:val="コメント文字列6"/>
    <w:basedOn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4819B0"/>
    <w:rPr>
      <w:b/>
      <w:bCs/>
    </w:rPr>
  </w:style>
  <w:style w:type="paragraph" w:customStyle="1" w:styleId="6f0">
    <w:name w:val="見出しマップ6"/>
    <w:basedOn w:val="a1"/>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4819B0"/>
    <w:rPr>
      <w:rFonts w:ascii="Times New Roman" w:eastAsia="ＭＳ 明朝" w:hAnsi="Times New Roman"/>
      <w:lang w:val="sv-SE" w:eastAsia="sv-SE"/>
    </w:rPr>
    <w:tblPr/>
  </w:style>
  <w:style w:type="table" w:customStyle="1" w:styleId="218">
    <w:name w:val="表 (クラシック) 2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481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4819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9B0"/>
    <w:rPr>
      <w:rFonts w:ascii="Times New Roman" w:eastAsia="SimSun" w:hAnsi="Times New Roman"/>
      <w:lang w:val="sv-SE" w:eastAsia="sv-SE"/>
    </w:rPr>
    <w:tblPr/>
  </w:style>
  <w:style w:type="table" w:customStyle="1" w:styleId="TableColorful13">
    <w:name w:val="Table Colorful 13"/>
    <w:basedOn w:val="a3"/>
    <w:next w:val="1fe"/>
    <w:rsid w:val="004819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4819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4819B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9B0"/>
    <w:rPr>
      <w:rFonts w:ascii="Times New Roman" w:eastAsia="SimSun" w:hAnsi="Times New Roman"/>
      <w:lang w:val="sv-SE" w:eastAsia="sv-SE"/>
    </w:rPr>
    <w:tblPr/>
  </w:style>
  <w:style w:type="table" w:customStyle="1" w:styleId="TableGrid1122">
    <w:name w:val="Table Grid1122"/>
    <w:basedOn w:val="a3"/>
    <w:next w:val="aff0"/>
    <w:rsid w:val="004819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4819B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4819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9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4819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9B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9B0"/>
    <w:rPr>
      <w:rFonts w:ascii="Times New Roman" w:eastAsia="ＭＳ 明朝" w:hAnsi="Times New Roman"/>
      <w:lang w:val="sv-SE" w:eastAsia="sv-SE"/>
    </w:rPr>
    <w:tblPr/>
  </w:style>
  <w:style w:type="numbering" w:customStyle="1" w:styleId="Style131">
    <w:name w:val="Style131"/>
    <w:uiPriority w:val="99"/>
    <w:rsid w:val="004819B0"/>
    <w:pPr>
      <w:numPr>
        <w:numId w:val="16"/>
      </w:numPr>
    </w:pPr>
  </w:style>
  <w:style w:type="table" w:customStyle="1" w:styleId="2110">
    <w:name w:val="表 (クラシック) 21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4819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4819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4819B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4819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4819B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4819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4819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9B0"/>
    <w:pPr>
      <w:numPr>
        <w:numId w:val="17"/>
      </w:numPr>
    </w:pPr>
  </w:style>
  <w:style w:type="numbering" w:customStyle="1" w:styleId="SGS211">
    <w:name w:val="SGS211"/>
    <w:uiPriority w:val="99"/>
    <w:rsid w:val="004819B0"/>
    <w:pPr>
      <w:numPr>
        <w:numId w:val="18"/>
      </w:numPr>
    </w:pPr>
  </w:style>
  <w:style w:type="table" w:customStyle="1" w:styleId="TableClassic2211">
    <w:name w:val="Table Classic 2211"/>
    <w:basedOn w:val="a3"/>
    <w:next w:val="2f0"/>
    <w:rsid w:val="004819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19B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819B0"/>
    <w:rPr>
      <w:rFonts w:ascii="Times New Roman" w:eastAsia="Times New Roman" w:hAnsi="Times New Roman"/>
      <w:lang w:eastAsia="en-GB"/>
    </w:rPr>
  </w:style>
  <w:style w:type="character" w:customStyle="1" w:styleId="1fff5">
    <w:name w:val="表題 (文字)1"/>
    <w:aliases w:val="Section Header (文字)1"/>
    <w:rsid w:val="004819B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4819B0"/>
    <w:pPr>
      <w:autoSpaceDN w:val="0"/>
    </w:pPr>
    <w:rPr>
      <w:rFonts w:ascii="Times New Roman" w:eastAsia="ＭＳ 明朝" w:hAnsi="Times New Roman"/>
      <w:lang w:val="en-GB" w:eastAsia="en-US"/>
    </w:rPr>
  </w:style>
  <w:style w:type="paragraph" w:customStyle="1" w:styleId="9b">
    <w:name w:val="吹き出し9"/>
    <w:basedOn w:val="a1"/>
    <w:uiPriority w:val="99"/>
    <w:qFormat/>
    <w:rsid w:val="004819B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4819B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4819B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4819B0"/>
    <w:pPr>
      <w:ind w:left="851" w:hanging="284"/>
    </w:pPr>
  </w:style>
  <w:style w:type="paragraph" w:customStyle="1" w:styleId="7a">
    <w:name w:val="箇条書き7"/>
    <w:basedOn w:val="ac"/>
    <w:uiPriority w:val="99"/>
    <w:qFormat/>
    <w:rsid w:val="004819B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4819B0"/>
    <w:pPr>
      <w:tabs>
        <w:tab w:val="clear" w:pos="644"/>
        <w:tab w:val="num" w:pos="1494"/>
      </w:tabs>
      <w:ind w:left="851" w:hanging="284"/>
    </w:pPr>
  </w:style>
  <w:style w:type="paragraph" w:customStyle="1" w:styleId="370">
    <w:name w:val="箇条書き 37"/>
    <w:basedOn w:val="271"/>
    <w:uiPriority w:val="99"/>
    <w:qFormat/>
    <w:rsid w:val="004819B0"/>
    <w:pPr>
      <w:ind w:left="1135"/>
    </w:pPr>
  </w:style>
  <w:style w:type="paragraph" w:customStyle="1" w:styleId="272">
    <w:name w:val="一覧 27"/>
    <w:basedOn w:val="ac"/>
    <w:uiPriority w:val="99"/>
    <w:qFormat/>
    <w:rsid w:val="004819B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4819B0"/>
    <w:pPr>
      <w:ind w:left="1135"/>
    </w:pPr>
  </w:style>
  <w:style w:type="paragraph" w:customStyle="1" w:styleId="470">
    <w:name w:val="一覧 47"/>
    <w:basedOn w:val="371"/>
    <w:uiPriority w:val="99"/>
    <w:qFormat/>
    <w:rsid w:val="004819B0"/>
    <w:pPr>
      <w:ind w:left="1418"/>
    </w:pPr>
  </w:style>
  <w:style w:type="paragraph" w:customStyle="1" w:styleId="570">
    <w:name w:val="一覧 57"/>
    <w:basedOn w:val="470"/>
    <w:uiPriority w:val="99"/>
    <w:qFormat/>
    <w:rsid w:val="004819B0"/>
    <w:pPr>
      <w:ind w:left="1702"/>
    </w:pPr>
  </w:style>
  <w:style w:type="paragraph" w:customStyle="1" w:styleId="471">
    <w:name w:val="箇条書き 47"/>
    <w:basedOn w:val="370"/>
    <w:uiPriority w:val="99"/>
    <w:qFormat/>
    <w:rsid w:val="004819B0"/>
    <w:pPr>
      <w:ind w:left="1418"/>
    </w:pPr>
  </w:style>
  <w:style w:type="paragraph" w:customStyle="1" w:styleId="571">
    <w:name w:val="箇条書き 57"/>
    <w:basedOn w:val="471"/>
    <w:uiPriority w:val="99"/>
    <w:qFormat/>
    <w:rsid w:val="004819B0"/>
    <w:pPr>
      <w:ind w:left="1702"/>
    </w:pPr>
  </w:style>
  <w:style w:type="paragraph" w:customStyle="1" w:styleId="7b">
    <w:name w:val="コメント文字列7"/>
    <w:basedOn w:val="a1"/>
    <w:uiPriority w:val="99"/>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4819B0"/>
    <w:rPr>
      <w:b/>
      <w:bCs/>
    </w:rPr>
  </w:style>
  <w:style w:type="paragraph" w:customStyle="1" w:styleId="7d">
    <w:name w:val="見出しマップ7"/>
    <w:basedOn w:val="a1"/>
    <w:uiPriority w:val="99"/>
    <w:qFormat/>
    <w:rsid w:val="004819B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4819B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4819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4819B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4819B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4819B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4819B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4819B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4819B0"/>
  </w:style>
  <w:style w:type="character" w:customStyle="1" w:styleId="7f2">
    <w:name w:val="コメント参照7"/>
    <w:rsid w:val="004819B0"/>
    <w:rPr>
      <w:sz w:val="16"/>
    </w:rPr>
  </w:style>
  <w:style w:type="table" w:customStyle="1" w:styleId="TableGrid8">
    <w:name w:val="Table Grid8"/>
    <w:basedOn w:val="a3"/>
    <w:next w:val="aff0"/>
    <w:qFormat/>
    <w:rsid w:val="004819B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4819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9B0"/>
  </w:style>
  <w:style w:type="paragraph" w:customStyle="1" w:styleId="Figuretitle0">
    <w:name w:val="Figure_title"/>
    <w:basedOn w:val="a1"/>
    <w:next w:val="a1"/>
    <w:qFormat/>
    <w:rsid w:val="004819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4819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4819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19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4819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4819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4819B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4819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4819B0"/>
    <w:pPr>
      <w:numPr>
        <w:numId w:val="29"/>
      </w:numPr>
    </w:pPr>
  </w:style>
  <w:style w:type="paragraph" w:customStyle="1" w:styleId="enumlev3">
    <w:name w:val="enumlev3"/>
    <w:basedOn w:val="enumlev2"/>
    <w:qFormat/>
    <w:rsid w:val="004819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4819B0"/>
  </w:style>
  <w:style w:type="paragraph" w:customStyle="1" w:styleId="TdocHeader2">
    <w:name w:val="Tdoc_Header_2"/>
    <w:basedOn w:val="a1"/>
    <w:qFormat/>
    <w:rsid w:val="004819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4819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4819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4819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819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4819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4819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4819B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819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4819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9B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819B0"/>
    <w:rPr>
      <w:smallCaps/>
      <w:color w:val="5A5A5A"/>
    </w:rPr>
  </w:style>
  <w:style w:type="paragraph" w:customStyle="1" w:styleId="Style90">
    <w:name w:val="_Style 90"/>
    <w:uiPriority w:val="99"/>
    <w:semiHidden/>
    <w:qFormat/>
    <w:rsid w:val="004819B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819B0"/>
    <w:rPr>
      <w:smallCaps/>
      <w:color w:val="5A5A5A"/>
    </w:rPr>
  </w:style>
  <w:style w:type="character" w:customStyle="1" w:styleId="Char70">
    <w:name w:val="批注主题 Char7"/>
    <w:qFormat/>
    <w:rsid w:val="004819B0"/>
    <w:rPr>
      <w:rFonts w:eastAsia="ＭＳ 明朝"/>
      <w:b/>
      <w:bCs/>
      <w:lang w:val="x-none" w:eastAsia="zh-CN"/>
    </w:rPr>
  </w:style>
  <w:style w:type="character" w:customStyle="1" w:styleId="Char42">
    <w:name w:val="日期 Char4"/>
    <w:qFormat/>
    <w:rsid w:val="004819B0"/>
    <w:rPr>
      <w:lang w:eastAsia="x-none"/>
    </w:rPr>
  </w:style>
  <w:style w:type="character" w:customStyle="1" w:styleId="1fff6">
    <w:name w:val="文档结构图 字符1"/>
    <w:qFormat/>
    <w:rsid w:val="004819B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4819B0"/>
    <w:rPr>
      <w:rFonts w:ascii="Arial" w:eastAsia="Times New Roman" w:hAnsi="Arial"/>
      <w:b/>
      <w:i/>
      <w:noProof/>
      <w:sz w:val="18"/>
    </w:rPr>
  </w:style>
  <w:style w:type="character" w:customStyle="1" w:styleId="1fff7">
    <w:name w:val="批注框文本 字符1"/>
    <w:qFormat/>
    <w:rsid w:val="004819B0"/>
    <w:rPr>
      <w:sz w:val="18"/>
      <w:szCs w:val="18"/>
      <w:lang w:val="en-GB" w:eastAsia="en-US"/>
    </w:rPr>
  </w:style>
  <w:style w:type="character" w:customStyle="1" w:styleId="1fff8">
    <w:name w:val="批注文字 字符1"/>
    <w:qFormat/>
    <w:rsid w:val="004819B0"/>
    <w:rPr>
      <w:rFonts w:eastAsia="ＭＳ 明朝"/>
      <w:lang w:val="x-none" w:eastAsia="en-US"/>
    </w:rPr>
  </w:style>
  <w:style w:type="character" w:customStyle="1" w:styleId="1fff9">
    <w:name w:val="批注主题 字符1"/>
    <w:qFormat/>
    <w:rsid w:val="004819B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9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9B0"/>
    <w:rPr>
      <w:rFonts w:eastAsia="Times New Roman"/>
      <w:sz w:val="16"/>
    </w:rPr>
  </w:style>
  <w:style w:type="character" w:customStyle="1" w:styleId="1fffa">
    <w:name w:val="正文文本缩进 字符1"/>
    <w:qFormat/>
    <w:rsid w:val="004819B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9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9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9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9B0"/>
    <w:rPr>
      <w:rFonts w:ascii="Arial" w:eastAsia="Times New Roman" w:hAnsi="Arial"/>
      <w:sz w:val="32"/>
    </w:rPr>
  </w:style>
  <w:style w:type="character" w:customStyle="1" w:styleId="611">
    <w:name w:val="标题 6 字符1"/>
    <w:aliases w:val="T1 字符1,Header 6 字符1"/>
    <w:qFormat/>
    <w:rsid w:val="004819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9B0"/>
    <w:rPr>
      <w:rFonts w:ascii="Arial" w:eastAsia="Times New Roman" w:hAnsi="Arial"/>
      <w:b/>
      <w:noProof/>
      <w:sz w:val="18"/>
    </w:rPr>
  </w:style>
  <w:style w:type="character" w:customStyle="1" w:styleId="1fffb">
    <w:name w:val="纯文本 字符1"/>
    <w:qFormat/>
    <w:rsid w:val="004819B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9B0"/>
    <w:rPr>
      <w:rFonts w:eastAsia="SimSun"/>
      <w:lang w:val="en-GB" w:eastAsia="ja-JP"/>
    </w:rPr>
  </w:style>
  <w:style w:type="character" w:customStyle="1" w:styleId="21a">
    <w:name w:val="正文文本 2 字符1"/>
    <w:qFormat/>
    <w:rsid w:val="004819B0"/>
    <w:rPr>
      <w:rFonts w:eastAsia="SimSun"/>
      <w:i/>
      <w:lang w:val="en-GB" w:eastAsia="x-none"/>
    </w:rPr>
  </w:style>
  <w:style w:type="character" w:customStyle="1" w:styleId="317">
    <w:name w:val="正文文本 3 字符1"/>
    <w:qFormat/>
    <w:rsid w:val="004819B0"/>
    <w:rPr>
      <w:rFonts w:eastAsia="Osaka"/>
      <w:color w:val="000000"/>
      <w:lang w:val="en-GB" w:eastAsia="x-none"/>
    </w:rPr>
  </w:style>
  <w:style w:type="character" w:customStyle="1" w:styleId="21b">
    <w:name w:val="正文文本缩进 2 字符1"/>
    <w:qFormat/>
    <w:rsid w:val="004819B0"/>
    <w:rPr>
      <w:rFonts w:eastAsia="ＭＳ 明朝"/>
      <w:lang w:val="en-GB" w:eastAsia="en-GB"/>
    </w:rPr>
  </w:style>
  <w:style w:type="character" w:customStyle="1" w:styleId="1fffc">
    <w:name w:val="尾注文本 字符1"/>
    <w:qFormat/>
    <w:rsid w:val="004819B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9B0"/>
    <w:rPr>
      <w:rFonts w:eastAsia="ＭＳ 明朝"/>
      <w:b/>
      <w:lang w:val="en-GB" w:eastAsia="en-US"/>
    </w:rPr>
  </w:style>
  <w:style w:type="character" w:customStyle="1" w:styleId="711">
    <w:name w:val="标题 7 字符1"/>
    <w:aliases w:val="L7 字符1,Header 7 字符1"/>
    <w:qFormat/>
    <w:rsid w:val="004819B0"/>
    <w:rPr>
      <w:rFonts w:ascii="Arial" w:eastAsia="Times New Roman" w:hAnsi="Arial"/>
    </w:rPr>
  </w:style>
  <w:style w:type="character" w:customStyle="1" w:styleId="812">
    <w:name w:val="标题 8 字符1"/>
    <w:qFormat/>
    <w:rsid w:val="004819B0"/>
    <w:rPr>
      <w:rFonts w:ascii="Arial" w:eastAsia="Times New Roman" w:hAnsi="Arial"/>
      <w:sz w:val="36"/>
    </w:rPr>
  </w:style>
  <w:style w:type="character" w:customStyle="1" w:styleId="912">
    <w:name w:val="标题 9 字符1"/>
    <w:aliases w:val="Figure Heading 字符,FH 字符"/>
    <w:qFormat/>
    <w:rsid w:val="004819B0"/>
    <w:rPr>
      <w:rFonts w:ascii="Arial" w:eastAsia="Times New Roman" w:hAnsi="Arial"/>
      <w:sz w:val="36"/>
    </w:rPr>
  </w:style>
  <w:style w:type="character" w:customStyle="1" w:styleId="1fffe">
    <w:name w:val="注释标题 字符1"/>
    <w:qFormat/>
    <w:rsid w:val="004819B0"/>
    <w:rPr>
      <w:rFonts w:eastAsia="ＭＳ 明朝"/>
      <w:lang w:eastAsia="en-US"/>
    </w:rPr>
  </w:style>
  <w:style w:type="character" w:customStyle="1" w:styleId="HTML11">
    <w:name w:val="HTML 预设格式 字符1"/>
    <w:rsid w:val="004819B0"/>
    <w:rPr>
      <w:rFonts w:ascii="Courier New" w:eastAsia="ＭＳ 明朝" w:hAnsi="Courier New"/>
      <w:lang w:val="en-GB" w:eastAsia="ja-JP"/>
    </w:rPr>
  </w:style>
  <w:style w:type="character" w:customStyle="1" w:styleId="jlqj4b">
    <w:name w:val="jlqj4b"/>
    <w:basedOn w:val="a2"/>
    <w:rsid w:val="004819B0"/>
  </w:style>
  <w:style w:type="character" w:customStyle="1" w:styleId="yieifb">
    <w:name w:val="yieifb"/>
    <w:basedOn w:val="a2"/>
    <w:rsid w:val="004819B0"/>
  </w:style>
  <w:style w:type="character" w:customStyle="1" w:styleId="kihvae">
    <w:name w:val="kihvae"/>
    <w:basedOn w:val="a2"/>
    <w:rsid w:val="004819B0"/>
  </w:style>
  <w:style w:type="character" w:customStyle="1" w:styleId="viiyi">
    <w:name w:val="viiyi"/>
    <w:basedOn w:val="a2"/>
    <w:rsid w:val="004819B0"/>
  </w:style>
  <w:style w:type="character" w:customStyle="1" w:styleId="Heading8Char6">
    <w:name w:val="Heading 8 Char6"/>
    <w:basedOn w:val="a2"/>
    <w:rsid w:val="004819B0"/>
    <w:rPr>
      <w:rFonts w:ascii="Arial" w:hAnsi="Arial"/>
      <w:sz w:val="36"/>
      <w:lang w:val="en-GB" w:eastAsia="en-US"/>
    </w:rPr>
  </w:style>
  <w:style w:type="character" w:customStyle="1" w:styleId="Heading9Char5">
    <w:name w:val="Heading 9 Char5"/>
    <w:aliases w:val="Figure Heading Char4,FH Char4"/>
    <w:basedOn w:val="a2"/>
    <w:qFormat/>
    <w:rsid w:val="004819B0"/>
    <w:rPr>
      <w:rFonts w:ascii="Arial" w:hAnsi="Arial"/>
      <w:sz w:val="36"/>
      <w:lang w:val="en-GB" w:eastAsia="en-US"/>
    </w:rPr>
  </w:style>
  <w:style w:type="character" w:customStyle="1" w:styleId="FooterChar5">
    <w:name w:val="Footer Char5"/>
    <w:aliases w:val="footer odd Char4,footer Char4,fo Char4,pie de página Char4"/>
    <w:basedOn w:val="a2"/>
    <w:rsid w:val="004819B0"/>
    <w:rPr>
      <w:rFonts w:ascii="Arial" w:hAnsi="Arial"/>
      <w:b/>
      <w:i/>
      <w:noProof/>
      <w:sz w:val="18"/>
      <w:lang w:val="en-GB" w:eastAsia="en-US"/>
    </w:rPr>
  </w:style>
  <w:style w:type="character" w:customStyle="1" w:styleId="ListChar7">
    <w:name w:val="List Char7"/>
    <w:qFormat/>
    <w:rsid w:val="004819B0"/>
    <w:rPr>
      <w:rFonts w:ascii="Times New Roman" w:hAnsi="Times New Roman"/>
      <w:lang w:val="en-GB" w:eastAsia="en-US"/>
    </w:rPr>
  </w:style>
  <w:style w:type="character" w:customStyle="1" w:styleId="PlainTextChar7">
    <w:name w:val="Plain Text Char7"/>
    <w:basedOn w:val="a2"/>
    <w:rsid w:val="004819B0"/>
    <w:rPr>
      <w:rFonts w:ascii="Courier New" w:eastAsia="ＭＳ 明朝" w:hAnsi="Courier New"/>
      <w:lang w:val="nb-NO" w:eastAsia="ja-JP"/>
    </w:rPr>
  </w:style>
  <w:style w:type="character" w:customStyle="1" w:styleId="BodyText2Char7">
    <w:name w:val="Body Text 2 Char7"/>
    <w:basedOn w:val="a2"/>
    <w:rsid w:val="004819B0"/>
    <w:rPr>
      <w:rFonts w:ascii="Times New Roman" w:eastAsia="ＭＳ 明朝" w:hAnsi="Times New Roman"/>
      <w:i/>
      <w:lang w:val="en-GB" w:eastAsia="en-US"/>
    </w:rPr>
  </w:style>
  <w:style w:type="character" w:customStyle="1" w:styleId="BodyText3Char7">
    <w:name w:val="Body Text 3 Char7"/>
    <w:basedOn w:val="a2"/>
    <w:rsid w:val="004819B0"/>
    <w:rPr>
      <w:rFonts w:ascii="Times New Roman" w:eastAsia="Osaka" w:hAnsi="Times New Roman"/>
      <w:color w:val="000000"/>
      <w:lang w:val="en-GB" w:eastAsia="en-US"/>
    </w:rPr>
  </w:style>
  <w:style w:type="character" w:customStyle="1" w:styleId="BodyTextIndent2Char7">
    <w:name w:val="Body Text Indent 2 Char7"/>
    <w:basedOn w:val="a2"/>
    <w:rsid w:val="004819B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819B0"/>
    <w:rPr>
      <w:rFonts w:ascii="Times New Roman" w:eastAsia="游明朝" w:hAnsi="Times New Roman"/>
      <w:b/>
      <w:bCs/>
      <w:lang w:val="en-GB" w:eastAsia="en-US"/>
    </w:rPr>
  </w:style>
  <w:style w:type="character" w:customStyle="1" w:styleId="NoteHeadingChar5">
    <w:name w:val="Note Heading Char5"/>
    <w:basedOn w:val="a2"/>
    <w:rsid w:val="004819B0"/>
    <w:rPr>
      <w:rFonts w:ascii="Times New Roman" w:eastAsia="ＭＳ 明朝" w:hAnsi="Times New Roman"/>
      <w:lang w:val="x-none" w:eastAsia="zh-CN"/>
    </w:rPr>
  </w:style>
  <w:style w:type="character" w:customStyle="1" w:styleId="HTMLPreformattedChar5">
    <w:name w:val="HTML Preformatted Char5"/>
    <w:basedOn w:val="a2"/>
    <w:rsid w:val="004819B0"/>
    <w:rPr>
      <w:rFonts w:ascii="Courier New" w:eastAsia="ＭＳ 明朝" w:hAnsi="Courier New"/>
      <w:lang w:val="en-GB" w:eastAsia="ja-JP"/>
    </w:rPr>
  </w:style>
  <w:style w:type="numbering" w:customStyle="1" w:styleId="Style1">
    <w:name w:val="Style1"/>
    <w:uiPriority w:val="99"/>
    <w:rsid w:val="004819B0"/>
    <w:pPr>
      <w:numPr>
        <w:numId w:val="25"/>
      </w:numPr>
    </w:pPr>
  </w:style>
  <w:style w:type="table" w:styleId="1ffff">
    <w:name w:val="Table Grid 1"/>
    <w:basedOn w:val="a3"/>
    <w:rsid w:val="004819B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4819B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4819B0"/>
    <w:rPr>
      <w:rFonts w:eastAsia="ＭＳ 明朝"/>
      <w:lang w:val="en-GB" w:eastAsia="en-GB"/>
    </w:rPr>
  </w:style>
  <w:style w:type="character" w:customStyle="1" w:styleId="Titre34">
    <w:name w:val="Titre 34"/>
    <w:rsid w:val="004819B0"/>
    <w:rPr>
      <w:rFonts w:ascii="Arial" w:hAnsi="Arial"/>
      <w:sz w:val="28"/>
      <w:szCs w:val="28"/>
      <w:lang w:val="en-GB" w:eastAsia="en-GB"/>
    </w:rPr>
  </w:style>
  <w:style w:type="character" w:customStyle="1" w:styleId="6Char1">
    <w:name w:val="标题 6 Char1"/>
    <w:aliases w:val="T1 Char11,Header 6 Char2"/>
    <w:uiPriority w:val="9"/>
    <w:qFormat/>
    <w:rsid w:val="004819B0"/>
    <w:rPr>
      <w:rFonts w:ascii="Arial" w:eastAsia="Times New Roman" w:hAnsi="Arial" w:cs="Times New Roman"/>
      <w:sz w:val="20"/>
      <w:szCs w:val="20"/>
    </w:rPr>
  </w:style>
  <w:style w:type="character" w:customStyle="1" w:styleId="7Char1">
    <w:name w:val="标题 7 Char1"/>
    <w:aliases w:val="L7 Char1,Header 7 Char1"/>
    <w:uiPriority w:val="9"/>
    <w:qFormat/>
    <w:rsid w:val="004819B0"/>
    <w:rPr>
      <w:rFonts w:ascii="Arial" w:eastAsia="Times New Roman" w:hAnsi="Arial" w:cs="Times New Roman"/>
      <w:sz w:val="20"/>
      <w:szCs w:val="20"/>
    </w:rPr>
  </w:style>
  <w:style w:type="character" w:customStyle="1" w:styleId="EditorsNoteChar2">
    <w:name w:val="Editor's Note Char2"/>
    <w:aliases w:val="EN Char1"/>
    <w:rsid w:val="004819B0"/>
    <w:rPr>
      <w:color w:val="FF0000"/>
    </w:rPr>
  </w:style>
  <w:style w:type="character" w:customStyle="1" w:styleId="FootnoteTextChar2">
    <w:name w:val="Footnote Text Char2"/>
    <w:rsid w:val="004819B0"/>
    <w:rPr>
      <w:rFonts w:eastAsia="Times New Roman"/>
      <w:sz w:val="16"/>
      <w:lang w:val="en-GB"/>
    </w:rPr>
  </w:style>
  <w:style w:type="character" w:customStyle="1" w:styleId="Heading5Char2">
    <w:name w:val="Heading 5 Char2"/>
    <w:aliases w:val="M5 Cha"/>
    <w:rsid w:val="004819B0"/>
    <w:rPr>
      <w:rFonts w:ascii="Arial" w:eastAsia="Times New Roman" w:hAnsi="Arial"/>
      <w:sz w:val="22"/>
      <w:lang w:val="en-GB"/>
    </w:rPr>
  </w:style>
  <w:style w:type="paragraph" w:customStyle="1" w:styleId="Bulletedo1">
    <w:name w:val="Bulleted o 1"/>
    <w:basedOn w:val="a1"/>
    <w:uiPriority w:val="99"/>
    <w:rsid w:val="004819B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4819B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4819B0"/>
    <w:rPr>
      <w:rFonts w:ascii="Arial" w:eastAsia="Malgun Gothic" w:hAnsi="Arial"/>
      <w:spacing w:val="2"/>
      <w:lang w:val="en-GB" w:eastAsia="en-US"/>
    </w:rPr>
  </w:style>
  <w:style w:type="paragraph" w:customStyle="1" w:styleId="913">
    <w:name w:val="目次 91"/>
    <w:basedOn w:val="81"/>
    <w:rsid w:val="004819B0"/>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4819B0"/>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0"/>
    <w:rsid w:val="004819B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819B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4819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4819B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819B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4819B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4819B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4819B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4819B0"/>
    <w:pPr>
      <w:numPr>
        <w:numId w:val="30"/>
      </w:numPr>
    </w:pPr>
  </w:style>
  <w:style w:type="numbering" w:customStyle="1" w:styleId="SGS2">
    <w:name w:val="SGS2"/>
    <w:uiPriority w:val="99"/>
    <w:rsid w:val="004819B0"/>
    <w:pPr>
      <w:numPr>
        <w:numId w:val="32"/>
      </w:numPr>
    </w:pPr>
  </w:style>
  <w:style w:type="numbering" w:customStyle="1" w:styleId="Style111">
    <w:name w:val="Style111"/>
    <w:uiPriority w:val="99"/>
    <w:rsid w:val="004819B0"/>
    <w:pPr>
      <w:numPr>
        <w:numId w:val="31"/>
      </w:numPr>
    </w:pPr>
  </w:style>
  <w:style w:type="character" w:customStyle="1" w:styleId="Heading8Char5">
    <w:name w:val="Heading 8 Char5"/>
    <w:rsid w:val="004819B0"/>
    <w:rPr>
      <w:rFonts w:ascii="Arial" w:hAnsi="Arial"/>
      <w:sz w:val="36"/>
      <w:lang w:val="en-GB" w:eastAsia="en-US"/>
    </w:rPr>
  </w:style>
  <w:style w:type="character" w:customStyle="1" w:styleId="Heading9Char4">
    <w:name w:val="Heading 9 Char4"/>
    <w:aliases w:val="Figure Heading Char3,FH Char3"/>
    <w:rsid w:val="004819B0"/>
    <w:rPr>
      <w:rFonts w:ascii="Arial" w:hAnsi="Arial"/>
      <w:sz w:val="36"/>
      <w:lang w:val="en-GB" w:eastAsia="en-US"/>
    </w:rPr>
  </w:style>
  <w:style w:type="character" w:customStyle="1" w:styleId="FooterChar4">
    <w:name w:val="Footer Char4"/>
    <w:aliases w:val="footer odd Char3,footer Char3,fo Char3,pie de página Char3"/>
    <w:rsid w:val="004819B0"/>
    <w:rPr>
      <w:rFonts w:ascii="Arial" w:hAnsi="Arial"/>
      <w:b/>
      <w:i/>
      <w:noProof/>
      <w:sz w:val="18"/>
      <w:lang w:val="en-GB" w:eastAsia="en-US"/>
    </w:rPr>
  </w:style>
  <w:style w:type="character" w:customStyle="1" w:styleId="PlainTextChar5">
    <w:name w:val="Plain Text Char5"/>
    <w:rsid w:val="004819B0"/>
    <w:rPr>
      <w:rFonts w:ascii="Courier New" w:eastAsiaTheme="minorEastAsia" w:hAnsi="Courier New"/>
      <w:lang w:val="nb-NO" w:eastAsia="en-GB"/>
    </w:rPr>
  </w:style>
  <w:style w:type="character" w:customStyle="1" w:styleId="BodyText2Char5">
    <w:name w:val="Body Text 2 Char5"/>
    <w:basedOn w:val="a2"/>
    <w:uiPriority w:val="99"/>
    <w:rsid w:val="004819B0"/>
    <w:rPr>
      <w:rFonts w:ascii="Times New Roman" w:eastAsiaTheme="minorEastAsia" w:hAnsi="Times New Roman"/>
      <w:lang w:val="en-GB" w:eastAsia="ja-JP"/>
    </w:rPr>
  </w:style>
  <w:style w:type="character" w:customStyle="1" w:styleId="BodyText3Char5">
    <w:name w:val="Body Text 3 Char5"/>
    <w:basedOn w:val="a2"/>
    <w:uiPriority w:val="99"/>
    <w:rsid w:val="004819B0"/>
    <w:rPr>
      <w:rFonts w:ascii="Times New Roman" w:eastAsiaTheme="minorEastAsia" w:hAnsi="Times New Roman"/>
      <w:lang w:val="en-GB" w:eastAsia="ja-JP"/>
    </w:rPr>
  </w:style>
  <w:style w:type="character" w:customStyle="1" w:styleId="NoteHeadingChar3">
    <w:name w:val="Note Heading Char3"/>
    <w:basedOn w:val="a2"/>
    <w:rsid w:val="004819B0"/>
    <w:rPr>
      <w:rFonts w:ascii="Times New Roman" w:eastAsia="ＭＳ 明朝" w:hAnsi="Times New Roman"/>
      <w:lang w:val="x-none" w:eastAsia="x-none"/>
    </w:rPr>
  </w:style>
  <w:style w:type="character" w:customStyle="1" w:styleId="HTMLPreformattedChar3">
    <w:name w:val="HTML Preformatted Char3"/>
    <w:basedOn w:val="a2"/>
    <w:rsid w:val="004819B0"/>
    <w:rPr>
      <w:rFonts w:ascii="Courier New" w:eastAsia="ＭＳ 明朝" w:hAnsi="Courier New"/>
      <w:lang w:val="en-GB" w:eastAsia="x-none"/>
    </w:rPr>
  </w:style>
  <w:style w:type="character" w:customStyle="1" w:styleId="ListChar5">
    <w:name w:val="List Char5"/>
    <w:qFormat/>
    <w:rsid w:val="004819B0"/>
    <w:rPr>
      <w:rFonts w:ascii="Times New Roman" w:hAnsi="Times New Roman"/>
      <w:lang w:val="en-GB" w:eastAsia="en-US"/>
    </w:rPr>
  </w:style>
  <w:style w:type="paragraph" w:customStyle="1" w:styleId="123">
    <w:name w:val="修订12"/>
    <w:hidden/>
    <w:semiHidden/>
    <w:qFormat/>
    <w:rsid w:val="004819B0"/>
    <w:rPr>
      <w:rFonts w:ascii="Times New Roman" w:eastAsia="ＭＳ 明朝" w:hAnsi="Times New Roman"/>
      <w:lang w:val="en-GB" w:eastAsia="en-US"/>
    </w:rPr>
  </w:style>
  <w:style w:type="character" w:customStyle="1" w:styleId="wordsection1Char">
    <w:name w:val="wordsection1 Char"/>
    <w:link w:val="wordsection1"/>
    <w:locked/>
    <w:rsid w:val="004819B0"/>
    <w:rPr>
      <w:rFonts w:ascii="Calibri" w:eastAsia="Calibri" w:hAnsi="Calibri" w:cs="Calibri"/>
      <w:lang w:val="en-US" w:eastAsia="en-GB"/>
    </w:rPr>
  </w:style>
  <w:style w:type="paragraph" w:customStyle="1" w:styleId="xxxxxxxb1">
    <w:name w:val="x_x_x_xxxxb1"/>
    <w:basedOn w:val="a1"/>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4819B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819B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4819B0"/>
    <w:pPr>
      <w:jc w:val="both"/>
    </w:pPr>
    <w:rPr>
      <w:rFonts w:ascii="Times New Roman" w:eastAsia="SimSun" w:hAnsi="Times New Roman"/>
      <w:kern w:val="2"/>
      <w:sz w:val="21"/>
      <w:szCs w:val="21"/>
      <w:lang w:val="en-US" w:eastAsia="zh-CN"/>
    </w:rPr>
  </w:style>
  <w:style w:type="character" w:customStyle="1" w:styleId="CharChar182">
    <w:name w:val="Char Char182"/>
    <w:rsid w:val="004819B0"/>
    <w:rPr>
      <w:rFonts w:ascii="Arial" w:hAnsi="Arial"/>
      <w:lang w:eastAsia="en-US"/>
    </w:rPr>
  </w:style>
  <w:style w:type="paragraph" w:customStyle="1" w:styleId="TOC912">
    <w:name w:val="TOC 912"/>
    <w:basedOn w:val="81"/>
    <w:rsid w:val="004819B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4819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819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19B0"/>
    <w:rPr>
      <w:rFonts w:ascii="Arial" w:hAnsi="Arial"/>
      <w:lang w:val="en-GB" w:eastAsia="ja-JP" w:bidi="ar-SA"/>
    </w:rPr>
  </w:style>
  <w:style w:type="paragraph" w:customStyle="1" w:styleId="Caption12">
    <w:name w:val="Caption12"/>
    <w:basedOn w:val="a1"/>
    <w:next w:val="a1"/>
    <w:rsid w:val="004819B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4819B0"/>
    <w:rPr>
      <w:rFonts w:ascii="Arial" w:hAnsi="Arial"/>
      <w:lang w:val="en-GB"/>
    </w:rPr>
  </w:style>
  <w:style w:type="paragraph" w:customStyle="1" w:styleId="CharCharCharCharCharCharCharCharCharCharCharChar2">
    <w:name w:val="Char Char Char Char Char Char Char Char Char Char Char Char2"/>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19B0"/>
    <w:rPr>
      <w:rFonts w:ascii="Arial" w:hAnsi="Arial"/>
      <w:lang w:val="en-GB" w:eastAsia="ja-JP" w:bidi="ar-SA"/>
    </w:rPr>
  </w:style>
  <w:style w:type="character" w:customStyle="1" w:styleId="CharChar232">
    <w:name w:val="Char Char232"/>
    <w:rsid w:val="004819B0"/>
    <w:rPr>
      <w:rFonts w:ascii="Arial" w:hAnsi="Arial"/>
      <w:lang w:val="en-GB" w:eastAsia="en-US"/>
    </w:rPr>
  </w:style>
  <w:style w:type="character" w:customStyle="1" w:styleId="CarCar42">
    <w:name w:val="Car Car42"/>
    <w:rsid w:val="004819B0"/>
    <w:rPr>
      <w:rFonts w:ascii="Arial" w:eastAsia="ＭＳ 明朝" w:hAnsi="Arial"/>
      <w:lang w:val="en-GB" w:eastAsia="en-US" w:bidi="ar-SA"/>
    </w:rPr>
  </w:style>
  <w:style w:type="character" w:customStyle="1" w:styleId="CarCar82">
    <w:name w:val="Car Car82"/>
    <w:rsid w:val="004819B0"/>
    <w:rPr>
      <w:rFonts w:ascii="Arial" w:eastAsia="ＭＳ 明朝" w:hAnsi="Arial"/>
      <w:sz w:val="36"/>
      <w:lang w:val="en-GB" w:eastAsia="en-US" w:bidi="ar-SA"/>
    </w:rPr>
  </w:style>
  <w:style w:type="character" w:customStyle="1" w:styleId="CarCar32">
    <w:name w:val="Car Car32"/>
    <w:rsid w:val="004819B0"/>
    <w:rPr>
      <w:rFonts w:ascii="Arial" w:eastAsia="ＭＳ 明朝" w:hAnsi="Arial"/>
      <w:sz w:val="36"/>
      <w:lang w:val="en-GB" w:eastAsia="en-US" w:bidi="ar-SA"/>
    </w:rPr>
  </w:style>
  <w:style w:type="character" w:customStyle="1" w:styleId="CarCar72">
    <w:name w:val="Car Car72"/>
    <w:rsid w:val="004819B0"/>
    <w:rPr>
      <w:rFonts w:eastAsia="ＭＳ 明朝"/>
      <w:lang w:val="en-GB" w:eastAsia="en-US" w:bidi="ar-SA"/>
    </w:rPr>
  </w:style>
  <w:style w:type="character" w:customStyle="1" w:styleId="CarCar62">
    <w:name w:val="Car Car62"/>
    <w:rsid w:val="004819B0"/>
    <w:rPr>
      <w:rFonts w:ascii="Courier New" w:hAnsi="Courier New"/>
      <w:lang w:val="nb-NO" w:eastAsia="ja-JP" w:bidi="ar-SA"/>
    </w:rPr>
  </w:style>
  <w:style w:type="paragraph" w:customStyle="1" w:styleId="21c">
    <w:name w:val="无间隔21"/>
    <w:qFormat/>
    <w:rsid w:val="004819B0"/>
    <w:rPr>
      <w:rFonts w:ascii="Times New Roman" w:eastAsia="SimSun" w:hAnsi="Times New Roman"/>
      <w:lang w:val="en-GB" w:eastAsia="en-US"/>
    </w:rPr>
  </w:style>
  <w:style w:type="paragraph" w:customStyle="1" w:styleId="TableofFigures12">
    <w:name w:val="Table of Figures12"/>
    <w:basedOn w:val="a1"/>
    <w:next w:val="a1"/>
    <w:rsid w:val="004819B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4819B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819B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819B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819B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819B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819B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819B0"/>
    <w:rPr>
      <w:rFonts w:ascii="Arial" w:eastAsia="Times New Roman" w:hAnsi="Arial" w:cs="Times New Roman"/>
      <w:sz w:val="20"/>
      <w:szCs w:val="20"/>
      <w:lang w:eastAsia="ja-JP"/>
    </w:rPr>
  </w:style>
  <w:style w:type="character" w:customStyle="1" w:styleId="820">
    <w:name w:val="标题 8 字符2"/>
    <w:basedOn w:val="a2"/>
    <w:qFormat/>
    <w:rsid w:val="004819B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819B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819B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4819B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819B0"/>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4819B0"/>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4819B0"/>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4819B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4819B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4819B0"/>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4819B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819B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819B0"/>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4819B0"/>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4819B0"/>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4819B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819B0"/>
    <w:rPr>
      <w:rFonts w:ascii="Times New Roman" w:eastAsia="Times New Roman" w:hAnsi="Times New Roman" w:cs="Times New Roman"/>
      <w:sz w:val="20"/>
      <w:szCs w:val="20"/>
      <w:lang w:eastAsia="en-GB"/>
    </w:rPr>
  </w:style>
  <w:style w:type="character" w:customStyle="1" w:styleId="2fff7">
    <w:name w:val="注释标题 字符2"/>
    <w:basedOn w:val="a2"/>
    <w:qFormat/>
    <w:rsid w:val="004819B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4819B0"/>
    <w:rPr>
      <w:rFonts w:ascii="Courier New" w:eastAsia="ＭＳ 明朝" w:hAnsi="Courier New" w:cs="Times New Roman"/>
      <w:color w:val="000000"/>
      <w:sz w:val="20"/>
      <w:szCs w:val="20"/>
      <w:lang w:eastAsia="ja-JP"/>
    </w:rPr>
  </w:style>
  <w:style w:type="numbering" w:customStyle="1" w:styleId="SGS21">
    <w:name w:val="SGS21"/>
    <w:uiPriority w:val="99"/>
    <w:rsid w:val="004819B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19B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819B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819B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819B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819B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19B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819B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819B0"/>
    <w:rPr>
      <w:rFonts w:ascii="Times New Roman" w:eastAsia="Times New Roman" w:hAnsi="Times New Roman"/>
      <w:lang w:val="en-GB" w:eastAsia="ko-KR"/>
    </w:rPr>
  </w:style>
  <w:style w:type="paragraph" w:customStyle="1" w:styleId="713">
    <w:name w:val="目录 71"/>
    <w:basedOn w:val="a1"/>
    <w:next w:val="a1"/>
    <w:uiPriority w:val="39"/>
    <w:qFormat/>
    <w:rsid w:val="004819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4819B0"/>
    <w:rPr>
      <w:color w:val="808080"/>
      <w:shd w:val="clear" w:color="auto" w:fill="E6E6E6"/>
    </w:rPr>
  </w:style>
  <w:style w:type="paragraph" w:customStyle="1" w:styleId="Style95">
    <w:name w:val="_Style 95"/>
    <w:uiPriority w:val="99"/>
    <w:semiHidden/>
    <w:qFormat/>
    <w:rsid w:val="004819B0"/>
    <w:pPr>
      <w:autoSpaceDN w:val="0"/>
      <w:spacing w:after="160" w:line="254" w:lineRule="auto"/>
    </w:pPr>
    <w:rPr>
      <w:rFonts w:eastAsia="Times New Roman"/>
      <w:lang w:val="en-GB" w:eastAsia="en-US"/>
    </w:rPr>
  </w:style>
  <w:style w:type="paragraph" w:customStyle="1" w:styleId="Style91">
    <w:name w:val="_Style 91"/>
    <w:uiPriority w:val="99"/>
    <w:semiHidden/>
    <w:qFormat/>
    <w:rsid w:val="004819B0"/>
    <w:pPr>
      <w:autoSpaceDN w:val="0"/>
      <w:spacing w:after="160" w:line="256" w:lineRule="auto"/>
    </w:pPr>
    <w:rPr>
      <w:rFonts w:eastAsia="Times New Roman"/>
      <w:lang w:val="en-GB" w:eastAsia="en-US"/>
    </w:rPr>
  </w:style>
  <w:style w:type="character" w:customStyle="1" w:styleId="Style115">
    <w:name w:val="_Style 115"/>
    <w:uiPriority w:val="31"/>
    <w:qFormat/>
    <w:rsid w:val="004819B0"/>
    <w:rPr>
      <w:smallCaps/>
      <w:color w:val="5A5A5A"/>
    </w:rPr>
  </w:style>
  <w:style w:type="character" w:customStyle="1" w:styleId="Style104">
    <w:name w:val="_Style 104"/>
    <w:uiPriority w:val="31"/>
    <w:qFormat/>
    <w:rsid w:val="004819B0"/>
    <w:rPr>
      <w:smallCaps/>
      <w:color w:val="5A5A5A"/>
    </w:rPr>
  </w:style>
  <w:style w:type="character" w:customStyle="1" w:styleId="2Char11">
    <w:name w:val="标题 2 Char1"/>
    <w:aliases w:val="I2 Char"/>
    <w:basedOn w:val="a2"/>
    <w:qFormat/>
    <w:rsid w:val="004819B0"/>
    <w:rPr>
      <w:rFonts w:ascii="Arial" w:eastAsia="Times New Roman" w:hAnsi="Arial" w:cs="Times New Roman"/>
      <w:sz w:val="32"/>
      <w:szCs w:val="20"/>
      <w:lang w:eastAsia="en-GB"/>
    </w:rPr>
  </w:style>
  <w:style w:type="character" w:customStyle="1" w:styleId="3Char2">
    <w:name w:val="标题 3 Char2"/>
    <w:basedOn w:val="a2"/>
    <w:qFormat/>
    <w:rsid w:val="004819B0"/>
    <w:rPr>
      <w:rFonts w:ascii="Arial" w:eastAsia="Times New Roman" w:hAnsi="Arial" w:cs="Times New Roman"/>
      <w:sz w:val="28"/>
      <w:szCs w:val="20"/>
      <w:lang w:eastAsia="en-GB"/>
    </w:rPr>
  </w:style>
  <w:style w:type="character" w:customStyle="1" w:styleId="8Char4">
    <w:name w:val="标题 8 Char4"/>
    <w:basedOn w:val="a2"/>
    <w:qFormat/>
    <w:rsid w:val="004819B0"/>
    <w:rPr>
      <w:rFonts w:ascii="Arial" w:eastAsia="Times New Roman" w:hAnsi="Arial" w:cs="Times New Roman"/>
      <w:sz w:val="36"/>
      <w:szCs w:val="20"/>
      <w:lang w:eastAsia="en-GB"/>
    </w:rPr>
  </w:style>
  <w:style w:type="character" w:customStyle="1" w:styleId="9Char4">
    <w:name w:val="标题 9 Char4"/>
    <w:basedOn w:val="a2"/>
    <w:qFormat/>
    <w:rsid w:val="004819B0"/>
    <w:rPr>
      <w:rFonts w:ascii="Arial" w:eastAsia="Times New Roman" w:hAnsi="Arial" w:cs="Times New Roman"/>
      <w:sz w:val="36"/>
      <w:szCs w:val="20"/>
      <w:lang w:eastAsia="en-GB"/>
    </w:rPr>
  </w:style>
  <w:style w:type="character" w:customStyle="1" w:styleId="Char43">
    <w:name w:val="文档结构图 Char4"/>
    <w:basedOn w:val="a2"/>
    <w:uiPriority w:val="99"/>
    <w:qFormat/>
    <w:rsid w:val="004819B0"/>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819B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819B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4819B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481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819B0"/>
    <w:rPr>
      <w:rFonts w:ascii="Times New Roman" w:eastAsia="Times New Roman" w:hAnsi="Times New Roman" w:cs="Times New Roman"/>
      <w:color w:val="000000"/>
      <w:sz w:val="20"/>
      <w:szCs w:val="20"/>
      <w:lang w:eastAsia="x-none"/>
    </w:rPr>
  </w:style>
  <w:style w:type="character" w:customStyle="1" w:styleId="Char29">
    <w:name w:val="列表 Char2"/>
    <w:qFormat/>
    <w:rsid w:val="004819B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4819B0"/>
    <w:pPr>
      <w:spacing w:after="160" w:line="259" w:lineRule="auto"/>
    </w:pPr>
    <w:rPr>
      <w:rFonts w:ascii="Times New Roman" w:eastAsia="ＭＳ 明朝" w:hAnsi="Times New Roman"/>
      <w:lang w:val="en-GB" w:eastAsia="en-US"/>
    </w:rPr>
  </w:style>
  <w:style w:type="paragraph" w:customStyle="1" w:styleId="CharChar39">
    <w:name w:val="Char Char39"/>
    <w:semiHidden/>
    <w:rsid w:val="004819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4819B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819B0"/>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819B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819B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4819B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4819B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819B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819B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819B0"/>
    <w:rPr>
      <w:rFonts w:ascii="Times New Roman" w:eastAsia="ＭＳ 明朝" w:hAnsi="Times New Roman" w:cs="Times New Roman"/>
      <w:b/>
      <w:color w:val="000000"/>
      <w:sz w:val="20"/>
      <w:szCs w:val="20"/>
      <w:lang w:eastAsia="ja-JP"/>
    </w:rPr>
  </w:style>
  <w:style w:type="character" w:customStyle="1" w:styleId="ListChar6">
    <w:name w:val="List Char6"/>
    <w:rsid w:val="004819B0"/>
    <w:rPr>
      <w:rFonts w:ascii="Times New Roman" w:hAnsi="Times New Roman"/>
      <w:lang w:val="en-GB" w:eastAsia="en-US"/>
    </w:rPr>
  </w:style>
  <w:style w:type="character" w:customStyle="1" w:styleId="PlainTextChar6">
    <w:name w:val="Plain Text Char6"/>
    <w:basedOn w:val="a2"/>
    <w:rsid w:val="004819B0"/>
    <w:rPr>
      <w:rFonts w:ascii="Courier New" w:eastAsia="SimSun" w:hAnsi="Courier New"/>
      <w:lang w:val="nb-NO" w:eastAsia="ja-JP"/>
    </w:rPr>
  </w:style>
  <w:style w:type="character" w:customStyle="1" w:styleId="BodyText2Char6">
    <w:name w:val="Body Text 2 Char6"/>
    <w:basedOn w:val="a2"/>
    <w:qFormat/>
    <w:rsid w:val="004819B0"/>
    <w:rPr>
      <w:rFonts w:ascii="Times New Roman" w:eastAsia="SimSun" w:hAnsi="Times New Roman"/>
      <w:i/>
      <w:lang w:val="en-GB" w:eastAsia="zh-CN"/>
    </w:rPr>
  </w:style>
  <w:style w:type="character" w:customStyle="1" w:styleId="BodyText3Char6">
    <w:name w:val="Body Text 3 Char6"/>
    <w:basedOn w:val="a2"/>
    <w:qFormat/>
    <w:rsid w:val="004819B0"/>
    <w:rPr>
      <w:rFonts w:ascii="Times New Roman" w:eastAsia="Osaka" w:hAnsi="Times New Roman"/>
      <w:color w:val="000000"/>
      <w:lang w:val="en-GB" w:eastAsia="zh-CN"/>
    </w:rPr>
  </w:style>
  <w:style w:type="character" w:customStyle="1" w:styleId="BodyTextIndent2Char6">
    <w:name w:val="Body Text Indent 2 Char6"/>
    <w:basedOn w:val="a2"/>
    <w:qFormat/>
    <w:rsid w:val="004819B0"/>
    <w:rPr>
      <w:rFonts w:ascii="Times New Roman" w:eastAsia="SimSun" w:hAnsi="Times New Roman"/>
      <w:lang w:val="en-GB" w:eastAsia="zh-CN"/>
    </w:rPr>
  </w:style>
  <w:style w:type="character" w:customStyle="1" w:styleId="NoteHeadingChar4">
    <w:name w:val="Note Heading Char4"/>
    <w:basedOn w:val="a2"/>
    <w:qFormat/>
    <w:rsid w:val="004819B0"/>
    <w:rPr>
      <w:rFonts w:ascii="Times New Roman" w:eastAsia="SimSun" w:hAnsi="Times New Roman"/>
      <w:lang w:val="en-GB" w:eastAsia="zh-CN"/>
    </w:rPr>
  </w:style>
  <w:style w:type="character" w:customStyle="1" w:styleId="HTMLPreformattedChar4">
    <w:name w:val="HTML Preformatted Char4"/>
    <w:basedOn w:val="a2"/>
    <w:rsid w:val="004819B0"/>
    <w:rPr>
      <w:rFonts w:ascii="Courier New" w:eastAsia="ＭＳ 明朝" w:hAnsi="Courier New"/>
      <w:lang w:val="en-GB" w:eastAsia="ja-JP"/>
    </w:rPr>
  </w:style>
  <w:style w:type="paragraph" w:customStyle="1" w:styleId="119">
    <w:name w:val="无间隔11"/>
    <w:uiPriority w:val="99"/>
    <w:qFormat/>
    <w:rsid w:val="004819B0"/>
    <w:rPr>
      <w:rFonts w:ascii="Times New Roman" w:eastAsia="SimSun" w:hAnsi="Times New Roman"/>
      <w:lang w:val="en-GB" w:eastAsia="en-US"/>
    </w:rPr>
  </w:style>
  <w:style w:type="character" w:customStyle="1" w:styleId="search-word-mail">
    <w:name w:val="search-word-mail"/>
    <w:rsid w:val="004819B0"/>
  </w:style>
  <w:style w:type="character" w:customStyle="1" w:styleId="H53GPPChar">
    <w:name w:val="H5 3GPP Char"/>
    <w:link w:val="H53GPP"/>
    <w:locked/>
    <w:rsid w:val="004819B0"/>
    <w:rPr>
      <w:rFonts w:ascii="Arial" w:hAnsi="Arial" w:cs="Arial"/>
    </w:rPr>
  </w:style>
  <w:style w:type="paragraph" w:customStyle="1" w:styleId="H53GPP">
    <w:name w:val="H5 3GPP"/>
    <w:basedOn w:val="a1"/>
    <w:link w:val="H53GPPChar"/>
    <w:qFormat/>
    <w:rsid w:val="004819B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4819B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4819B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4819B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819B0"/>
    <w:rPr>
      <w:rFonts w:ascii="Arial" w:hAnsi="Arial"/>
      <w:b/>
      <w:noProof/>
      <w:sz w:val="18"/>
      <w:lang w:eastAsia="en-US"/>
    </w:rPr>
  </w:style>
  <w:style w:type="character" w:customStyle="1" w:styleId="EditorsNoteChar3">
    <w:name w:val="Editor's Note Char3"/>
    <w:locked/>
    <w:rsid w:val="004819B0"/>
    <w:rPr>
      <w:rFonts w:ascii="Times New Roman" w:eastAsia="Times New Roman" w:hAnsi="Times New Roman" w:cs="Times New Roman"/>
      <w:color w:val="FF0000"/>
      <w:sz w:val="20"/>
      <w:szCs w:val="20"/>
    </w:rPr>
  </w:style>
  <w:style w:type="character" w:customStyle="1" w:styleId="821">
    <w:name w:val="(文字) (文字)82"/>
    <w:rsid w:val="004819B0"/>
    <w:rPr>
      <w:rFonts w:ascii="Arial" w:eastAsia="ＭＳ 明朝" w:hAnsi="Arial"/>
      <w:lang w:val="en-GB" w:eastAsia="ar-SA" w:bidi="ar-SA"/>
    </w:rPr>
  </w:style>
  <w:style w:type="character" w:customStyle="1" w:styleId="721">
    <w:name w:val="(文字) (文字)72"/>
    <w:rsid w:val="004819B0"/>
    <w:rPr>
      <w:rFonts w:ascii="Arial" w:eastAsia="ＭＳ 明朝" w:hAnsi="Arial"/>
      <w:sz w:val="36"/>
      <w:lang w:val="en-GB" w:eastAsia="ar-SA" w:bidi="ar-SA"/>
    </w:rPr>
  </w:style>
  <w:style w:type="character" w:customStyle="1" w:styleId="621">
    <w:name w:val="(文字) (文字)62"/>
    <w:rsid w:val="004819B0"/>
    <w:rPr>
      <w:rFonts w:eastAsia="ＭＳ 明朝"/>
      <w:lang w:val="en-GB" w:eastAsia="ar-SA" w:bidi="ar-SA"/>
    </w:rPr>
  </w:style>
  <w:style w:type="character" w:customStyle="1" w:styleId="523">
    <w:name w:val="(文字) (文字)52"/>
    <w:rsid w:val="004819B0"/>
    <w:rPr>
      <w:rFonts w:ascii="Courier New" w:eastAsia="ＭＳ 明朝" w:hAnsi="Courier New"/>
      <w:lang w:val="nb-NO" w:eastAsia="ar-SA" w:bidi="ar-SA"/>
    </w:rPr>
  </w:style>
  <w:style w:type="paragraph" w:customStyle="1" w:styleId="151">
    <w:name w:val="15"/>
    <w:basedOn w:val="a1"/>
    <w:qFormat/>
    <w:rsid w:val="004819B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4819B0"/>
    <w:rPr>
      <w:rFonts w:ascii="Arial" w:eastAsia="Times New Roman" w:hAnsi="Arial" w:cs="Times New Roman"/>
      <w:sz w:val="28"/>
      <w:szCs w:val="20"/>
      <w:lang w:eastAsia="en-GB"/>
    </w:rPr>
  </w:style>
  <w:style w:type="numbering" w:customStyle="1" w:styleId="1ffff5">
    <w:name w:val="无列表1"/>
    <w:next w:val="a4"/>
    <w:semiHidden/>
    <w:rsid w:val="004819B0"/>
  </w:style>
  <w:style w:type="numbering" w:customStyle="1" w:styleId="1ffff6">
    <w:name w:val="リストなし1"/>
    <w:next w:val="a4"/>
    <w:uiPriority w:val="99"/>
    <w:semiHidden/>
    <w:unhideWhenUsed/>
    <w:rsid w:val="004819B0"/>
  </w:style>
  <w:style w:type="numbering" w:customStyle="1" w:styleId="NoList1">
    <w:name w:val="No List1"/>
    <w:next w:val="a4"/>
    <w:semiHidden/>
    <w:unhideWhenUsed/>
    <w:rsid w:val="004819B0"/>
  </w:style>
  <w:style w:type="numbering" w:customStyle="1" w:styleId="11a">
    <w:name w:val="无列表11"/>
    <w:next w:val="a4"/>
    <w:semiHidden/>
    <w:rsid w:val="004819B0"/>
  </w:style>
  <w:style w:type="numbering" w:customStyle="1" w:styleId="11b">
    <w:name w:val="リストなし11"/>
    <w:next w:val="a4"/>
    <w:uiPriority w:val="99"/>
    <w:semiHidden/>
    <w:unhideWhenUsed/>
    <w:rsid w:val="004819B0"/>
  </w:style>
  <w:style w:type="numbering" w:customStyle="1" w:styleId="NoList2">
    <w:name w:val="No List2"/>
    <w:next w:val="a4"/>
    <w:semiHidden/>
    <w:unhideWhenUsed/>
    <w:rsid w:val="004819B0"/>
  </w:style>
  <w:style w:type="numbering" w:customStyle="1" w:styleId="NoList3">
    <w:name w:val="No List3"/>
    <w:next w:val="a4"/>
    <w:semiHidden/>
    <w:unhideWhenUsed/>
    <w:rsid w:val="004819B0"/>
  </w:style>
  <w:style w:type="numbering" w:customStyle="1" w:styleId="NoList11">
    <w:name w:val="No List11"/>
    <w:next w:val="a4"/>
    <w:semiHidden/>
    <w:unhideWhenUsed/>
    <w:rsid w:val="004819B0"/>
  </w:style>
  <w:style w:type="numbering" w:customStyle="1" w:styleId="NoList4">
    <w:name w:val="No List4"/>
    <w:next w:val="a4"/>
    <w:semiHidden/>
    <w:unhideWhenUsed/>
    <w:rsid w:val="004819B0"/>
  </w:style>
  <w:style w:type="numbering" w:customStyle="1" w:styleId="NoList5">
    <w:name w:val="No List5"/>
    <w:next w:val="a4"/>
    <w:semiHidden/>
    <w:unhideWhenUsed/>
    <w:rsid w:val="004819B0"/>
  </w:style>
  <w:style w:type="numbering" w:customStyle="1" w:styleId="NoList111">
    <w:name w:val="No List111"/>
    <w:next w:val="a4"/>
    <w:semiHidden/>
    <w:unhideWhenUsed/>
    <w:rsid w:val="004819B0"/>
  </w:style>
  <w:style w:type="numbering" w:customStyle="1" w:styleId="NoList21">
    <w:name w:val="No List21"/>
    <w:next w:val="a4"/>
    <w:semiHidden/>
    <w:unhideWhenUsed/>
    <w:rsid w:val="004819B0"/>
  </w:style>
  <w:style w:type="numbering" w:customStyle="1" w:styleId="NoList31">
    <w:name w:val="No List31"/>
    <w:next w:val="a4"/>
    <w:semiHidden/>
    <w:unhideWhenUsed/>
    <w:rsid w:val="004819B0"/>
  </w:style>
  <w:style w:type="numbering" w:customStyle="1" w:styleId="NoList41">
    <w:name w:val="No List41"/>
    <w:next w:val="a4"/>
    <w:semiHidden/>
    <w:unhideWhenUsed/>
    <w:rsid w:val="004819B0"/>
  </w:style>
  <w:style w:type="numbering" w:customStyle="1" w:styleId="NoList6">
    <w:name w:val="No List6"/>
    <w:next w:val="a4"/>
    <w:semiHidden/>
    <w:unhideWhenUsed/>
    <w:rsid w:val="004819B0"/>
  </w:style>
  <w:style w:type="numbering" w:customStyle="1" w:styleId="NoList7">
    <w:name w:val="No List7"/>
    <w:next w:val="a4"/>
    <w:semiHidden/>
    <w:unhideWhenUsed/>
    <w:rsid w:val="004819B0"/>
  </w:style>
  <w:style w:type="numbering" w:customStyle="1" w:styleId="NoList12">
    <w:name w:val="No List12"/>
    <w:next w:val="a4"/>
    <w:semiHidden/>
    <w:unhideWhenUsed/>
    <w:rsid w:val="004819B0"/>
  </w:style>
  <w:style w:type="numbering" w:customStyle="1" w:styleId="NoList22">
    <w:name w:val="No List22"/>
    <w:next w:val="a4"/>
    <w:semiHidden/>
    <w:unhideWhenUsed/>
    <w:rsid w:val="004819B0"/>
  </w:style>
  <w:style w:type="numbering" w:customStyle="1" w:styleId="NoList32">
    <w:name w:val="No List32"/>
    <w:next w:val="a4"/>
    <w:uiPriority w:val="99"/>
    <w:semiHidden/>
    <w:unhideWhenUsed/>
    <w:rsid w:val="004819B0"/>
  </w:style>
  <w:style w:type="numbering" w:customStyle="1" w:styleId="NoList8">
    <w:name w:val="No List8"/>
    <w:next w:val="a4"/>
    <w:semiHidden/>
    <w:rsid w:val="004819B0"/>
  </w:style>
  <w:style w:type="numbering" w:customStyle="1" w:styleId="NoList9">
    <w:name w:val="No List9"/>
    <w:next w:val="a4"/>
    <w:semiHidden/>
    <w:rsid w:val="004819B0"/>
  </w:style>
  <w:style w:type="numbering" w:customStyle="1" w:styleId="NoList13">
    <w:name w:val="No List13"/>
    <w:next w:val="a4"/>
    <w:semiHidden/>
    <w:rsid w:val="004819B0"/>
  </w:style>
  <w:style w:type="numbering" w:customStyle="1" w:styleId="NoList23">
    <w:name w:val="No List23"/>
    <w:next w:val="a4"/>
    <w:semiHidden/>
    <w:rsid w:val="004819B0"/>
  </w:style>
  <w:style w:type="numbering" w:customStyle="1" w:styleId="NoList10">
    <w:name w:val="No List10"/>
    <w:next w:val="a4"/>
    <w:semiHidden/>
    <w:rsid w:val="004819B0"/>
  </w:style>
  <w:style w:type="numbering" w:customStyle="1" w:styleId="NoList14">
    <w:name w:val="No List14"/>
    <w:next w:val="a4"/>
    <w:semiHidden/>
    <w:rsid w:val="004819B0"/>
  </w:style>
  <w:style w:type="numbering" w:customStyle="1" w:styleId="NoList24">
    <w:name w:val="No List24"/>
    <w:next w:val="a4"/>
    <w:semiHidden/>
    <w:rsid w:val="004819B0"/>
  </w:style>
  <w:style w:type="numbering" w:customStyle="1" w:styleId="NoList51">
    <w:name w:val="No List51"/>
    <w:next w:val="a4"/>
    <w:semiHidden/>
    <w:rsid w:val="004819B0"/>
  </w:style>
  <w:style w:type="numbering" w:customStyle="1" w:styleId="NoList15">
    <w:name w:val="No List15"/>
    <w:next w:val="a4"/>
    <w:semiHidden/>
    <w:rsid w:val="004819B0"/>
  </w:style>
  <w:style w:type="numbering" w:customStyle="1" w:styleId="NoList16">
    <w:name w:val="No List16"/>
    <w:next w:val="a4"/>
    <w:semiHidden/>
    <w:rsid w:val="004819B0"/>
  </w:style>
  <w:style w:type="numbering" w:customStyle="1" w:styleId="1ffff7">
    <w:name w:val="목록 없음1"/>
    <w:next w:val="a4"/>
    <w:semiHidden/>
    <w:unhideWhenUsed/>
    <w:rsid w:val="004819B0"/>
  </w:style>
  <w:style w:type="numbering" w:customStyle="1" w:styleId="2fff9">
    <w:name w:val="목록 없음2"/>
    <w:next w:val="a4"/>
    <w:semiHidden/>
    <w:rsid w:val="004819B0"/>
  </w:style>
  <w:style w:type="numbering" w:customStyle="1" w:styleId="NoList17">
    <w:name w:val="No List17"/>
    <w:next w:val="a4"/>
    <w:uiPriority w:val="99"/>
    <w:semiHidden/>
    <w:unhideWhenUsed/>
    <w:rsid w:val="004819B0"/>
  </w:style>
  <w:style w:type="numbering" w:customStyle="1" w:styleId="NoList19">
    <w:name w:val="No List19"/>
    <w:next w:val="a4"/>
    <w:uiPriority w:val="99"/>
    <w:semiHidden/>
    <w:unhideWhenUsed/>
    <w:rsid w:val="004819B0"/>
  </w:style>
  <w:style w:type="numbering" w:customStyle="1" w:styleId="124">
    <w:name w:val="无列表12"/>
    <w:next w:val="a4"/>
    <w:semiHidden/>
    <w:rsid w:val="004819B0"/>
  </w:style>
  <w:style w:type="numbering" w:customStyle="1" w:styleId="NoList18">
    <w:name w:val="No List18"/>
    <w:next w:val="a4"/>
    <w:semiHidden/>
    <w:rsid w:val="004819B0"/>
  </w:style>
  <w:style w:type="numbering" w:customStyle="1" w:styleId="NoList110">
    <w:name w:val="No List110"/>
    <w:next w:val="a4"/>
    <w:uiPriority w:val="99"/>
    <w:semiHidden/>
    <w:rsid w:val="004819B0"/>
  </w:style>
  <w:style w:type="numbering" w:customStyle="1" w:styleId="134">
    <w:name w:val="无列表13"/>
    <w:next w:val="a4"/>
    <w:semiHidden/>
    <w:rsid w:val="004819B0"/>
  </w:style>
  <w:style w:type="numbering" w:customStyle="1" w:styleId="125">
    <w:name w:val="リストなし12"/>
    <w:next w:val="a4"/>
    <w:uiPriority w:val="99"/>
    <w:semiHidden/>
    <w:unhideWhenUsed/>
    <w:rsid w:val="004819B0"/>
  </w:style>
  <w:style w:type="numbering" w:customStyle="1" w:styleId="NoList25">
    <w:name w:val="No List25"/>
    <w:next w:val="a4"/>
    <w:uiPriority w:val="99"/>
    <w:semiHidden/>
    <w:rsid w:val="004819B0"/>
  </w:style>
  <w:style w:type="numbering" w:customStyle="1" w:styleId="1111">
    <w:name w:val="无列表111"/>
    <w:next w:val="a4"/>
    <w:semiHidden/>
    <w:rsid w:val="004819B0"/>
  </w:style>
  <w:style w:type="numbering" w:customStyle="1" w:styleId="1112">
    <w:name w:val="リストなし111"/>
    <w:next w:val="a4"/>
    <w:uiPriority w:val="99"/>
    <w:semiHidden/>
    <w:unhideWhenUsed/>
    <w:rsid w:val="004819B0"/>
  </w:style>
  <w:style w:type="numbering" w:customStyle="1" w:styleId="1210">
    <w:name w:val="无列表121"/>
    <w:next w:val="a4"/>
    <w:semiHidden/>
    <w:rsid w:val="004819B0"/>
  </w:style>
  <w:style w:type="numbering" w:customStyle="1" w:styleId="1211">
    <w:name w:val="リストなし121"/>
    <w:next w:val="a4"/>
    <w:uiPriority w:val="99"/>
    <w:semiHidden/>
    <w:unhideWhenUsed/>
    <w:rsid w:val="004819B0"/>
  </w:style>
  <w:style w:type="numbering" w:customStyle="1" w:styleId="NoList112">
    <w:name w:val="No List112"/>
    <w:next w:val="a4"/>
    <w:uiPriority w:val="99"/>
    <w:semiHidden/>
    <w:unhideWhenUsed/>
    <w:rsid w:val="004819B0"/>
  </w:style>
  <w:style w:type="numbering" w:customStyle="1" w:styleId="11110">
    <w:name w:val="无列表1111"/>
    <w:next w:val="a4"/>
    <w:semiHidden/>
    <w:rsid w:val="004819B0"/>
  </w:style>
  <w:style w:type="numbering" w:customStyle="1" w:styleId="11111">
    <w:name w:val="リストなし1111"/>
    <w:next w:val="a4"/>
    <w:uiPriority w:val="99"/>
    <w:semiHidden/>
    <w:unhideWhenUsed/>
    <w:rsid w:val="004819B0"/>
  </w:style>
  <w:style w:type="numbering" w:customStyle="1" w:styleId="NoList42">
    <w:name w:val="No List42"/>
    <w:next w:val="a4"/>
    <w:uiPriority w:val="99"/>
    <w:semiHidden/>
    <w:unhideWhenUsed/>
    <w:rsid w:val="004819B0"/>
  </w:style>
  <w:style w:type="numbering" w:customStyle="1" w:styleId="1310">
    <w:name w:val="无列表131"/>
    <w:next w:val="a4"/>
    <w:semiHidden/>
    <w:rsid w:val="004819B0"/>
  </w:style>
  <w:style w:type="numbering" w:customStyle="1" w:styleId="135">
    <w:name w:val="リストなし13"/>
    <w:next w:val="a4"/>
    <w:uiPriority w:val="99"/>
    <w:semiHidden/>
    <w:unhideWhenUsed/>
    <w:rsid w:val="004819B0"/>
  </w:style>
  <w:style w:type="numbering" w:customStyle="1" w:styleId="NoList121">
    <w:name w:val="No List121"/>
    <w:next w:val="a4"/>
    <w:uiPriority w:val="99"/>
    <w:semiHidden/>
    <w:unhideWhenUsed/>
    <w:rsid w:val="004819B0"/>
  </w:style>
  <w:style w:type="numbering" w:customStyle="1" w:styleId="1120">
    <w:name w:val="无列表112"/>
    <w:next w:val="a4"/>
    <w:semiHidden/>
    <w:rsid w:val="004819B0"/>
  </w:style>
  <w:style w:type="numbering" w:customStyle="1" w:styleId="1121">
    <w:name w:val="リストなし112"/>
    <w:next w:val="a4"/>
    <w:uiPriority w:val="99"/>
    <w:semiHidden/>
    <w:unhideWhenUsed/>
    <w:rsid w:val="004819B0"/>
  </w:style>
  <w:style w:type="numbering" w:customStyle="1" w:styleId="NoList20">
    <w:name w:val="No List20"/>
    <w:next w:val="a4"/>
    <w:uiPriority w:val="99"/>
    <w:semiHidden/>
    <w:unhideWhenUsed/>
    <w:rsid w:val="004819B0"/>
  </w:style>
  <w:style w:type="numbering" w:customStyle="1" w:styleId="NoList113">
    <w:name w:val="No List113"/>
    <w:next w:val="a4"/>
    <w:uiPriority w:val="99"/>
    <w:semiHidden/>
    <w:rsid w:val="004819B0"/>
  </w:style>
  <w:style w:type="numbering" w:customStyle="1" w:styleId="143">
    <w:name w:val="无列表14"/>
    <w:next w:val="a4"/>
    <w:semiHidden/>
    <w:rsid w:val="004819B0"/>
  </w:style>
  <w:style w:type="numbering" w:customStyle="1" w:styleId="144">
    <w:name w:val="リストなし14"/>
    <w:next w:val="a4"/>
    <w:uiPriority w:val="99"/>
    <w:semiHidden/>
    <w:unhideWhenUsed/>
    <w:rsid w:val="004819B0"/>
  </w:style>
  <w:style w:type="numbering" w:customStyle="1" w:styleId="NoList26">
    <w:name w:val="No List26"/>
    <w:next w:val="a4"/>
    <w:uiPriority w:val="99"/>
    <w:semiHidden/>
    <w:rsid w:val="004819B0"/>
  </w:style>
  <w:style w:type="numbering" w:customStyle="1" w:styleId="1130">
    <w:name w:val="无列表113"/>
    <w:next w:val="a4"/>
    <w:semiHidden/>
    <w:rsid w:val="004819B0"/>
  </w:style>
  <w:style w:type="numbering" w:customStyle="1" w:styleId="1131">
    <w:name w:val="リストなし113"/>
    <w:next w:val="a4"/>
    <w:uiPriority w:val="99"/>
    <w:semiHidden/>
    <w:unhideWhenUsed/>
    <w:rsid w:val="004819B0"/>
  </w:style>
  <w:style w:type="numbering" w:customStyle="1" w:styleId="NoList33">
    <w:name w:val="No List33"/>
    <w:next w:val="a4"/>
    <w:uiPriority w:val="99"/>
    <w:semiHidden/>
    <w:unhideWhenUsed/>
    <w:rsid w:val="004819B0"/>
  </w:style>
  <w:style w:type="numbering" w:customStyle="1" w:styleId="1220">
    <w:name w:val="无列表122"/>
    <w:next w:val="a4"/>
    <w:semiHidden/>
    <w:rsid w:val="004819B0"/>
  </w:style>
  <w:style w:type="numbering" w:customStyle="1" w:styleId="1221">
    <w:name w:val="リストなし122"/>
    <w:next w:val="a4"/>
    <w:uiPriority w:val="99"/>
    <w:semiHidden/>
    <w:unhideWhenUsed/>
    <w:rsid w:val="004819B0"/>
  </w:style>
  <w:style w:type="numbering" w:customStyle="1" w:styleId="NoList114">
    <w:name w:val="No List114"/>
    <w:next w:val="a4"/>
    <w:uiPriority w:val="99"/>
    <w:semiHidden/>
    <w:unhideWhenUsed/>
    <w:rsid w:val="004819B0"/>
  </w:style>
  <w:style w:type="numbering" w:customStyle="1" w:styleId="11120">
    <w:name w:val="无列表1112"/>
    <w:next w:val="a4"/>
    <w:semiHidden/>
    <w:rsid w:val="004819B0"/>
  </w:style>
  <w:style w:type="numbering" w:customStyle="1" w:styleId="11121">
    <w:name w:val="リストなし1112"/>
    <w:next w:val="a4"/>
    <w:uiPriority w:val="99"/>
    <w:semiHidden/>
    <w:unhideWhenUsed/>
    <w:rsid w:val="004819B0"/>
  </w:style>
  <w:style w:type="numbering" w:customStyle="1" w:styleId="NoList43">
    <w:name w:val="No List43"/>
    <w:next w:val="a4"/>
    <w:uiPriority w:val="99"/>
    <w:semiHidden/>
    <w:unhideWhenUsed/>
    <w:rsid w:val="004819B0"/>
  </w:style>
  <w:style w:type="numbering" w:customStyle="1" w:styleId="1320">
    <w:name w:val="无列表132"/>
    <w:next w:val="a4"/>
    <w:semiHidden/>
    <w:rsid w:val="004819B0"/>
  </w:style>
  <w:style w:type="numbering" w:customStyle="1" w:styleId="1311">
    <w:name w:val="リストなし131"/>
    <w:next w:val="a4"/>
    <w:uiPriority w:val="99"/>
    <w:semiHidden/>
    <w:unhideWhenUsed/>
    <w:rsid w:val="004819B0"/>
  </w:style>
  <w:style w:type="numbering" w:customStyle="1" w:styleId="NoList122">
    <w:name w:val="No List122"/>
    <w:next w:val="a4"/>
    <w:uiPriority w:val="99"/>
    <w:semiHidden/>
    <w:unhideWhenUsed/>
    <w:rsid w:val="004819B0"/>
  </w:style>
  <w:style w:type="numbering" w:customStyle="1" w:styleId="11210">
    <w:name w:val="无列表1121"/>
    <w:next w:val="a4"/>
    <w:semiHidden/>
    <w:rsid w:val="004819B0"/>
  </w:style>
  <w:style w:type="numbering" w:customStyle="1" w:styleId="11211">
    <w:name w:val="リストなし1121"/>
    <w:next w:val="a4"/>
    <w:uiPriority w:val="99"/>
    <w:semiHidden/>
    <w:unhideWhenUsed/>
    <w:rsid w:val="004819B0"/>
  </w:style>
  <w:style w:type="numbering" w:customStyle="1" w:styleId="NoList27">
    <w:name w:val="No List27"/>
    <w:next w:val="a4"/>
    <w:uiPriority w:val="99"/>
    <w:semiHidden/>
    <w:unhideWhenUsed/>
    <w:rsid w:val="004819B0"/>
  </w:style>
  <w:style w:type="numbering" w:customStyle="1" w:styleId="NoList115">
    <w:name w:val="No List115"/>
    <w:next w:val="a4"/>
    <w:uiPriority w:val="99"/>
    <w:semiHidden/>
    <w:rsid w:val="004819B0"/>
  </w:style>
  <w:style w:type="numbering" w:customStyle="1" w:styleId="152">
    <w:name w:val="无列表15"/>
    <w:next w:val="a4"/>
    <w:semiHidden/>
    <w:rsid w:val="004819B0"/>
  </w:style>
  <w:style w:type="numbering" w:customStyle="1" w:styleId="153">
    <w:name w:val="リストなし15"/>
    <w:next w:val="a4"/>
    <w:uiPriority w:val="99"/>
    <w:semiHidden/>
    <w:unhideWhenUsed/>
    <w:rsid w:val="004819B0"/>
  </w:style>
  <w:style w:type="numbering" w:customStyle="1" w:styleId="NoList28">
    <w:name w:val="No List28"/>
    <w:next w:val="a4"/>
    <w:uiPriority w:val="99"/>
    <w:semiHidden/>
    <w:rsid w:val="004819B0"/>
  </w:style>
  <w:style w:type="numbering" w:customStyle="1" w:styleId="1140">
    <w:name w:val="无列表114"/>
    <w:next w:val="a4"/>
    <w:semiHidden/>
    <w:rsid w:val="004819B0"/>
  </w:style>
  <w:style w:type="numbering" w:customStyle="1" w:styleId="1141">
    <w:name w:val="リストなし114"/>
    <w:next w:val="a4"/>
    <w:uiPriority w:val="99"/>
    <w:semiHidden/>
    <w:unhideWhenUsed/>
    <w:rsid w:val="004819B0"/>
  </w:style>
  <w:style w:type="numbering" w:customStyle="1" w:styleId="NoList34">
    <w:name w:val="No List34"/>
    <w:next w:val="a4"/>
    <w:uiPriority w:val="99"/>
    <w:semiHidden/>
    <w:unhideWhenUsed/>
    <w:rsid w:val="004819B0"/>
  </w:style>
  <w:style w:type="numbering" w:customStyle="1" w:styleId="1230">
    <w:name w:val="无列表123"/>
    <w:next w:val="a4"/>
    <w:semiHidden/>
    <w:rsid w:val="004819B0"/>
  </w:style>
  <w:style w:type="numbering" w:customStyle="1" w:styleId="1231">
    <w:name w:val="リストなし123"/>
    <w:next w:val="a4"/>
    <w:uiPriority w:val="99"/>
    <w:semiHidden/>
    <w:unhideWhenUsed/>
    <w:rsid w:val="004819B0"/>
  </w:style>
  <w:style w:type="numbering" w:customStyle="1" w:styleId="NoList116">
    <w:name w:val="No List116"/>
    <w:next w:val="a4"/>
    <w:uiPriority w:val="99"/>
    <w:semiHidden/>
    <w:unhideWhenUsed/>
    <w:rsid w:val="004819B0"/>
  </w:style>
  <w:style w:type="numbering" w:customStyle="1" w:styleId="1113">
    <w:name w:val="无列表1113"/>
    <w:next w:val="a4"/>
    <w:semiHidden/>
    <w:rsid w:val="004819B0"/>
  </w:style>
  <w:style w:type="numbering" w:customStyle="1" w:styleId="11130">
    <w:name w:val="リストなし1113"/>
    <w:next w:val="a4"/>
    <w:uiPriority w:val="99"/>
    <w:semiHidden/>
    <w:unhideWhenUsed/>
    <w:rsid w:val="004819B0"/>
  </w:style>
  <w:style w:type="numbering" w:customStyle="1" w:styleId="NoList44">
    <w:name w:val="No List44"/>
    <w:next w:val="a4"/>
    <w:uiPriority w:val="99"/>
    <w:semiHidden/>
    <w:unhideWhenUsed/>
    <w:rsid w:val="004819B0"/>
  </w:style>
  <w:style w:type="numbering" w:customStyle="1" w:styleId="1330">
    <w:name w:val="无列表133"/>
    <w:next w:val="a4"/>
    <w:semiHidden/>
    <w:rsid w:val="004819B0"/>
  </w:style>
  <w:style w:type="numbering" w:customStyle="1" w:styleId="1321">
    <w:name w:val="リストなし132"/>
    <w:next w:val="a4"/>
    <w:uiPriority w:val="99"/>
    <w:semiHidden/>
    <w:unhideWhenUsed/>
    <w:rsid w:val="004819B0"/>
  </w:style>
  <w:style w:type="numbering" w:customStyle="1" w:styleId="NoList123">
    <w:name w:val="No List123"/>
    <w:next w:val="a4"/>
    <w:uiPriority w:val="99"/>
    <w:semiHidden/>
    <w:unhideWhenUsed/>
    <w:rsid w:val="004819B0"/>
  </w:style>
  <w:style w:type="numbering" w:customStyle="1" w:styleId="1122">
    <w:name w:val="无列表1122"/>
    <w:next w:val="a4"/>
    <w:semiHidden/>
    <w:rsid w:val="004819B0"/>
  </w:style>
  <w:style w:type="numbering" w:customStyle="1" w:styleId="11220">
    <w:name w:val="リストなし1122"/>
    <w:next w:val="a4"/>
    <w:uiPriority w:val="99"/>
    <w:semiHidden/>
    <w:unhideWhenUsed/>
    <w:rsid w:val="004819B0"/>
  </w:style>
  <w:style w:type="numbering" w:customStyle="1" w:styleId="NoList29">
    <w:name w:val="No List29"/>
    <w:next w:val="a4"/>
    <w:uiPriority w:val="99"/>
    <w:semiHidden/>
    <w:unhideWhenUsed/>
    <w:rsid w:val="004819B0"/>
  </w:style>
  <w:style w:type="numbering" w:customStyle="1" w:styleId="NoList117">
    <w:name w:val="No List117"/>
    <w:next w:val="a4"/>
    <w:uiPriority w:val="99"/>
    <w:semiHidden/>
    <w:rsid w:val="004819B0"/>
  </w:style>
  <w:style w:type="numbering" w:customStyle="1" w:styleId="161">
    <w:name w:val="无列表16"/>
    <w:next w:val="a4"/>
    <w:semiHidden/>
    <w:rsid w:val="004819B0"/>
  </w:style>
  <w:style w:type="numbering" w:customStyle="1" w:styleId="162">
    <w:name w:val="リストなし16"/>
    <w:next w:val="a4"/>
    <w:uiPriority w:val="99"/>
    <w:semiHidden/>
    <w:unhideWhenUsed/>
    <w:rsid w:val="004819B0"/>
  </w:style>
  <w:style w:type="numbering" w:customStyle="1" w:styleId="NoList210">
    <w:name w:val="No List210"/>
    <w:next w:val="a4"/>
    <w:uiPriority w:val="99"/>
    <w:semiHidden/>
    <w:rsid w:val="004819B0"/>
  </w:style>
  <w:style w:type="numbering" w:customStyle="1" w:styleId="1150">
    <w:name w:val="无列表115"/>
    <w:next w:val="a4"/>
    <w:semiHidden/>
    <w:rsid w:val="004819B0"/>
  </w:style>
  <w:style w:type="numbering" w:customStyle="1" w:styleId="1151">
    <w:name w:val="リストなし115"/>
    <w:next w:val="a4"/>
    <w:uiPriority w:val="99"/>
    <w:semiHidden/>
    <w:unhideWhenUsed/>
    <w:rsid w:val="004819B0"/>
  </w:style>
  <w:style w:type="numbering" w:customStyle="1" w:styleId="NoList35">
    <w:name w:val="No List35"/>
    <w:next w:val="a4"/>
    <w:uiPriority w:val="99"/>
    <w:semiHidden/>
    <w:unhideWhenUsed/>
    <w:rsid w:val="004819B0"/>
  </w:style>
  <w:style w:type="numbering" w:customStyle="1" w:styleId="1240">
    <w:name w:val="无列表124"/>
    <w:next w:val="a4"/>
    <w:semiHidden/>
    <w:rsid w:val="004819B0"/>
  </w:style>
  <w:style w:type="numbering" w:customStyle="1" w:styleId="1241">
    <w:name w:val="リストなし124"/>
    <w:next w:val="a4"/>
    <w:uiPriority w:val="99"/>
    <w:semiHidden/>
    <w:unhideWhenUsed/>
    <w:rsid w:val="004819B0"/>
  </w:style>
  <w:style w:type="numbering" w:customStyle="1" w:styleId="NoList118">
    <w:name w:val="No List118"/>
    <w:next w:val="a4"/>
    <w:uiPriority w:val="99"/>
    <w:semiHidden/>
    <w:unhideWhenUsed/>
    <w:rsid w:val="004819B0"/>
  </w:style>
  <w:style w:type="numbering" w:customStyle="1" w:styleId="1114">
    <w:name w:val="无列表1114"/>
    <w:next w:val="a4"/>
    <w:semiHidden/>
    <w:rsid w:val="004819B0"/>
  </w:style>
  <w:style w:type="numbering" w:customStyle="1" w:styleId="11140">
    <w:name w:val="リストなし1114"/>
    <w:next w:val="a4"/>
    <w:uiPriority w:val="99"/>
    <w:semiHidden/>
    <w:unhideWhenUsed/>
    <w:rsid w:val="004819B0"/>
  </w:style>
  <w:style w:type="numbering" w:customStyle="1" w:styleId="NoList45">
    <w:name w:val="No List45"/>
    <w:next w:val="a4"/>
    <w:uiPriority w:val="99"/>
    <w:semiHidden/>
    <w:unhideWhenUsed/>
    <w:rsid w:val="004819B0"/>
  </w:style>
  <w:style w:type="numbering" w:customStyle="1" w:styleId="1340">
    <w:name w:val="无列表134"/>
    <w:next w:val="a4"/>
    <w:semiHidden/>
    <w:rsid w:val="004819B0"/>
  </w:style>
  <w:style w:type="numbering" w:customStyle="1" w:styleId="1331">
    <w:name w:val="リストなし133"/>
    <w:next w:val="a4"/>
    <w:uiPriority w:val="99"/>
    <w:semiHidden/>
    <w:unhideWhenUsed/>
    <w:rsid w:val="004819B0"/>
  </w:style>
  <w:style w:type="numbering" w:customStyle="1" w:styleId="NoList124">
    <w:name w:val="No List124"/>
    <w:next w:val="a4"/>
    <w:uiPriority w:val="99"/>
    <w:semiHidden/>
    <w:unhideWhenUsed/>
    <w:rsid w:val="004819B0"/>
  </w:style>
  <w:style w:type="numbering" w:customStyle="1" w:styleId="1123">
    <w:name w:val="无列表1123"/>
    <w:next w:val="a4"/>
    <w:semiHidden/>
    <w:rsid w:val="004819B0"/>
  </w:style>
  <w:style w:type="numbering" w:customStyle="1" w:styleId="11230">
    <w:name w:val="リストなし1123"/>
    <w:next w:val="a4"/>
    <w:uiPriority w:val="99"/>
    <w:semiHidden/>
    <w:unhideWhenUsed/>
    <w:rsid w:val="004819B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4819B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4819B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4819B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4819B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4819B0"/>
    <w:rPr>
      <w:rFonts w:ascii="Arial" w:eastAsia="SimSun" w:hAnsi="Arial" w:cs="Times New Roman"/>
      <w:szCs w:val="20"/>
      <w:lang w:eastAsia="zh-CN"/>
    </w:rPr>
  </w:style>
  <w:style w:type="character" w:customStyle="1" w:styleId="630">
    <w:name w:val="标题 6 字符3"/>
    <w:aliases w:val="T1 字符3,Header 6 字符3"/>
    <w:basedOn w:val="a2"/>
    <w:qFormat/>
    <w:rsid w:val="004819B0"/>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4819B0"/>
    <w:rPr>
      <w:rFonts w:ascii="Arial" w:eastAsia="SimSun" w:hAnsi="Arial" w:cs="Times New Roman"/>
      <w:sz w:val="20"/>
      <w:szCs w:val="20"/>
      <w:lang w:eastAsia="zh-CN"/>
    </w:rPr>
  </w:style>
  <w:style w:type="character" w:customStyle="1" w:styleId="830">
    <w:name w:val="标题 8 字符3"/>
    <w:basedOn w:val="a2"/>
    <w:qFormat/>
    <w:rsid w:val="004819B0"/>
    <w:rPr>
      <w:rFonts w:ascii="Arial" w:eastAsia="SimSun" w:hAnsi="Arial" w:cs="Times New Roman"/>
      <w:sz w:val="36"/>
      <w:szCs w:val="20"/>
      <w:lang w:eastAsia="zh-CN"/>
    </w:rPr>
  </w:style>
  <w:style w:type="character" w:customStyle="1" w:styleId="931">
    <w:name w:val="标题 9 字符3"/>
    <w:aliases w:val="Figure Heading 字符2,FH 字符2"/>
    <w:basedOn w:val="a2"/>
    <w:qFormat/>
    <w:rsid w:val="004819B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4819B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4819B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2"/>
    <w:qFormat/>
    <w:rsid w:val="004819B0"/>
    <w:rPr>
      <w:rFonts w:ascii="Arial" w:eastAsia="SimSun" w:hAnsi="Arial" w:cs="Times New Roman"/>
      <w:b/>
      <w:i/>
      <w:noProof/>
      <w:sz w:val="18"/>
      <w:szCs w:val="20"/>
      <w:lang w:val="en-US" w:eastAsia="zh-CN"/>
    </w:rPr>
  </w:style>
  <w:style w:type="character" w:customStyle="1" w:styleId="3ff8">
    <w:name w:val="文档结构图 字符3"/>
    <w:basedOn w:val="a2"/>
    <w:qFormat/>
    <w:rsid w:val="004819B0"/>
    <w:rPr>
      <w:rFonts w:ascii="SimSun" w:eastAsia="SimSun" w:hAnsi="Times New Roman" w:cs="Times New Roman"/>
      <w:sz w:val="18"/>
      <w:szCs w:val="18"/>
      <w:lang w:eastAsia="zh-CN"/>
    </w:rPr>
  </w:style>
  <w:style w:type="character" w:customStyle="1" w:styleId="3ff9">
    <w:name w:val="批注框文本 字符3"/>
    <w:basedOn w:val="a2"/>
    <w:qFormat/>
    <w:rsid w:val="004819B0"/>
    <w:rPr>
      <w:rFonts w:ascii="Times New Roman" w:eastAsia="SimSun" w:hAnsi="Times New Roman" w:cs="Times New Roman"/>
      <w:sz w:val="18"/>
      <w:szCs w:val="18"/>
      <w:lang w:eastAsia="zh-CN"/>
    </w:rPr>
  </w:style>
  <w:style w:type="character" w:customStyle="1" w:styleId="3ffa">
    <w:name w:val="批注文字 字符3"/>
    <w:basedOn w:val="a2"/>
    <w:qFormat/>
    <w:rsid w:val="004819B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4819B0"/>
    <w:rPr>
      <w:rFonts w:ascii="Times New Roman" w:eastAsia="ＭＳ 明朝" w:hAnsi="Times New Roman" w:cs="Times New Roman"/>
      <w:b/>
      <w:bCs/>
      <w:sz w:val="20"/>
      <w:szCs w:val="20"/>
      <w:lang w:val="x-none" w:eastAsia="zh-CN"/>
    </w:rPr>
  </w:style>
  <w:style w:type="character" w:customStyle="1" w:styleId="3ffc">
    <w:name w:val="正文文本缩进 字符3"/>
    <w:basedOn w:val="a2"/>
    <w:qFormat/>
    <w:rsid w:val="004819B0"/>
    <w:rPr>
      <w:rFonts w:ascii="Times New Roman" w:eastAsia="ＭＳ 明朝" w:hAnsi="Times New Roman" w:cs="Times New Roman"/>
      <w:sz w:val="20"/>
      <w:szCs w:val="20"/>
      <w:lang w:eastAsia="zh-CN"/>
    </w:rPr>
  </w:style>
  <w:style w:type="character" w:customStyle="1" w:styleId="3ffd">
    <w:name w:val="纯文本 字符3"/>
    <w:basedOn w:val="a2"/>
    <w:qFormat/>
    <w:rsid w:val="004819B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819B0"/>
    <w:rPr>
      <w:rFonts w:ascii="Times New Roman" w:eastAsia="SimSun" w:hAnsi="Times New Roman" w:cs="Times New Roman"/>
      <w:sz w:val="20"/>
      <w:szCs w:val="20"/>
      <w:lang w:eastAsia="zh-CN"/>
    </w:rPr>
  </w:style>
  <w:style w:type="character" w:customStyle="1" w:styleId="237">
    <w:name w:val="正文文本 2 字符3"/>
    <w:basedOn w:val="a2"/>
    <w:qFormat/>
    <w:rsid w:val="004819B0"/>
    <w:rPr>
      <w:rFonts w:ascii="Times New Roman" w:eastAsia="SimSun" w:hAnsi="Times New Roman" w:cs="Times New Roman"/>
      <w:i/>
      <w:sz w:val="20"/>
      <w:szCs w:val="20"/>
      <w:lang w:eastAsia="x-none"/>
    </w:rPr>
  </w:style>
  <w:style w:type="character" w:customStyle="1" w:styleId="336">
    <w:name w:val="正文文本 3 字符3"/>
    <w:basedOn w:val="a2"/>
    <w:qFormat/>
    <w:rsid w:val="004819B0"/>
    <w:rPr>
      <w:rFonts w:ascii="Times New Roman" w:eastAsia="Osaka" w:hAnsi="Times New Roman" w:cs="Times New Roman"/>
      <w:sz w:val="20"/>
      <w:szCs w:val="20"/>
      <w:lang w:eastAsia="x-none"/>
    </w:rPr>
  </w:style>
  <w:style w:type="character" w:customStyle="1" w:styleId="238">
    <w:name w:val="正文文本缩进 2 字符3"/>
    <w:basedOn w:val="a2"/>
    <w:qFormat/>
    <w:rsid w:val="004819B0"/>
    <w:rPr>
      <w:rFonts w:ascii="Times New Roman" w:eastAsia="ＭＳ 明朝" w:hAnsi="Times New Roman" w:cs="Times New Roman"/>
      <w:sz w:val="20"/>
      <w:szCs w:val="20"/>
      <w:lang w:eastAsia="zh-CN"/>
    </w:rPr>
  </w:style>
  <w:style w:type="character" w:customStyle="1" w:styleId="3ffe">
    <w:name w:val="尾注文本 字符3"/>
    <w:basedOn w:val="a2"/>
    <w:qFormat/>
    <w:rsid w:val="004819B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819B0"/>
    <w:rPr>
      <w:rFonts w:ascii="Times New Roman" w:eastAsia="ＭＳ 明朝" w:hAnsi="Times New Roman" w:cs="Times New Roman"/>
      <w:b/>
      <w:sz w:val="20"/>
      <w:szCs w:val="20"/>
      <w:lang w:eastAsia="zh-CN"/>
    </w:rPr>
  </w:style>
  <w:style w:type="character" w:customStyle="1" w:styleId="3fff0">
    <w:name w:val="注释标题 字符3"/>
    <w:basedOn w:val="a2"/>
    <w:qFormat/>
    <w:rsid w:val="004819B0"/>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4819B0"/>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105"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105" TargetMode="External"/><Relationship Id="rId29"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32" Type="http://schemas.openxmlformats.org/officeDocument/2006/relationships/hyperlink" Target="mailto:216@15kHz"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1@105" TargetMode="External"/><Relationship Id="rId28" Type="http://schemas.openxmlformats.org/officeDocument/2006/relationships/hyperlink" Target="mailto:1@105" TargetMode="Externa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100" TargetMode="External"/><Relationship Id="rId31" Type="http://schemas.openxmlformats.org/officeDocument/2006/relationships/hyperlink" Target="mailto:216@15kHz"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0" TargetMode="External"/><Relationship Id="rId27" Type="http://schemas.openxmlformats.org/officeDocument/2006/relationships/hyperlink" Target="mailto:1@100" TargetMode="External"/><Relationship Id="rId30" Type="http://schemas.openxmlformats.org/officeDocument/2006/relationships/hyperlink" Target="mailto:1@272"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DB4B8-4BEB-40E0-88FC-0067EA5E0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52</Pages>
  <Words>10929</Words>
  <Characters>62297</Characters>
  <Application>Microsoft Office Word</Application>
  <DocSecurity>0</DocSecurity>
  <Lines>519</Lines>
  <Paragraphs>146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44</cp:revision>
  <cp:lastPrinted>1899-12-31T23:00:00Z</cp:lastPrinted>
  <dcterms:created xsi:type="dcterms:W3CDTF">2020-02-03T08:32:00Z</dcterms:created>
  <dcterms:modified xsi:type="dcterms:W3CDTF">2023-11-01T10:18:00Z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R5-236093</vt:lpwstr>
  </property>
  <property fmtid="{D5CDD505-2E9C-101B-9397-08002B2CF9AE}" pid="10" name="Spec#">
    <vt:lpwstr>38.521-1</vt:lpwstr>
  </property>
  <property fmtid="{D5CDD505-2E9C-101B-9397-08002B2CF9AE}" pid="11" name="Cr#">
    <vt:lpwstr>2466</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spurious emissions, delta TIBc and UE maximum output power for new R16 NR 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Rel-17</vt:lpwstr>
  </property>
</Properties>
</file>